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C32D0C" w14:textId="173F981E" w:rsidR="00726742" w:rsidRDefault="00726742" w:rsidP="00723E59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</w:t>
      </w:r>
      <w:r w:rsidR="009D59C1">
        <w:rPr>
          <w:b/>
          <w:noProof/>
          <w:sz w:val="24"/>
          <w:szCs w:val="28"/>
        </w:rPr>
        <w:t>3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="000E2EA0" w:rsidRPr="000E2EA0">
        <w:rPr>
          <w:b/>
          <w:noProof/>
          <w:sz w:val="28"/>
          <w:szCs w:val="28"/>
        </w:rPr>
        <w:t>R3-213826</w:t>
      </w:r>
    </w:p>
    <w:p w14:paraId="5DA40544" w14:textId="46EEC923" w:rsidR="00726742" w:rsidRDefault="00726742" w:rsidP="00723E59">
      <w:pPr>
        <w:pStyle w:val="CRCoverPage"/>
        <w:outlineLvl w:val="0"/>
        <w:rPr>
          <w:b/>
          <w:noProof/>
          <w:sz w:val="24"/>
          <w:szCs w:val="28"/>
          <w:lang w:eastAsia="en-US"/>
        </w:rPr>
      </w:pPr>
      <w:r>
        <w:rPr>
          <w:b/>
          <w:noProof/>
          <w:sz w:val="24"/>
          <w:szCs w:val="28"/>
        </w:rPr>
        <w:t xml:space="preserve">Online, </w:t>
      </w:r>
      <w:bookmarkEnd w:id="0"/>
      <w:r w:rsidR="00EA3DF8" w:rsidRPr="00EA3DF8">
        <w:rPr>
          <w:b/>
          <w:noProof/>
          <w:sz w:val="24"/>
          <w:szCs w:val="28"/>
        </w:rPr>
        <w:t>16th August – 26th August 2021</w:t>
      </w:r>
    </w:p>
    <w:bookmarkEnd w:id="1"/>
    <w:p w14:paraId="786AEEB8" w14:textId="77777777" w:rsidR="00726742" w:rsidRPr="00804F52" w:rsidRDefault="00726742" w:rsidP="00723E59">
      <w:pPr>
        <w:pStyle w:val="3GPPHeader"/>
        <w:spacing w:after="60"/>
        <w:rPr>
          <w:b w:val="0"/>
          <w:lang w:val="en-GB"/>
        </w:rPr>
      </w:pPr>
      <w:r w:rsidRPr="00804F52">
        <w:rPr>
          <w:lang w:val="en-GB"/>
        </w:rPr>
        <w:tab/>
      </w:r>
      <w:r w:rsidRPr="00804F52">
        <w:rPr>
          <w:lang w:val="en-GB"/>
        </w:rPr>
        <w:tab/>
        <w:t xml:space="preserve">                </w:t>
      </w:r>
    </w:p>
    <w:p w14:paraId="39551410" w14:textId="77777777" w:rsidR="00726742" w:rsidRPr="00804F52" w:rsidRDefault="00726742" w:rsidP="00723E59">
      <w:pPr>
        <w:pStyle w:val="3GPPHeader"/>
        <w:rPr>
          <w:lang w:val="en-GB"/>
        </w:rPr>
      </w:pPr>
    </w:p>
    <w:p w14:paraId="0FEF702C" w14:textId="72C2A972" w:rsidR="00726742" w:rsidRPr="00804F52" w:rsidRDefault="00726742" w:rsidP="00723E59">
      <w:pPr>
        <w:pStyle w:val="3GPPHeader"/>
        <w:rPr>
          <w:lang w:val="en-GB"/>
        </w:rPr>
      </w:pPr>
      <w:r w:rsidRPr="00804F52">
        <w:rPr>
          <w:lang w:val="en-GB"/>
        </w:rPr>
        <w:t>Agenda Item:</w:t>
      </w:r>
      <w:r w:rsidRPr="00804F52">
        <w:rPr>
          <w:lang w:val="en-GB"/>
        </w:rPr>
        <w:tab/>
        <w:t>10.3.2.</w:t>
      </w:r>
      <w:r w:rsidR="001D17E8" w:rsidRPr="00804F52">
        <w:rPr>
          <w:lang w:val="en-GB"/>
        </w:rPr>
        <w:t>1</w:t>
      </w:r>
    </w:p>
    <w:p w14:paraId="6FAF10F6" w14:textId="77777777" w:rsidR="00726742" w:rsidRPr="00804F52" w:rsidRDefault="00726742" w:rsidP="00723E59">
      <w:pPr>
        <w:pStyle w:val="3GPPHeader"/>
        <w:rPr>
          <w:lang w:val="en-GB"/>
        </w:rPr>
      </w:pPr>
      <w:r w:rsidRPr="00804F52">
        <w:rPr>
          <w:lang w:val="en-GB"/>
        </w:rPr>
        <w:t>Source:</w:t>
      </w:r>
      <w:r w:rsidRPr="00804F52">
        <w:rPr>
          <w:lang w:val="en-GB"/>
        </w:rPr>
        <w:tab/>
        <w:t>Ericsson</w:t>
      </w:r>
    </w:p>
    <w:p w14:paraId="2A2AAA6D" w14:textId="6F85A267" w:rsidR="00726742" w:rsidRPr="00804F52" w:rsidRDefault="00726742" w:rsidP="00723E59">
      <w:pPr>
        <w:pStyle w:val="3GPPHeader"/>
        <w:ind w:left="1695" w:hanging="1695"/>
        <w:rPr>
          <w:lang w:val="en-GB"/>
        </w:rPr>
      </w:pPr>
      <w:r w:rsidRPr="00804F52">
        <w:rPr>
          <w:lang w:val="en-GB"/>
        </w:rPr>
        <w:t>Title:</w:t>
      </w:r>
      <w:r w:rsidRPr="00804F52">
        <w:rPr>
          <w:lang w:val="en-GB"/>
        </w:rPr>
        <w:tab/>
      </w:r>
      <w:r w:rsidR="00D55DD9" w:rsidRPr="00D55DD9">
        <w:rPr>
          <w:lang w:val="en-GB"/>
        </w:rPr>
        <w:t xml:space="preserve">(TP for MDT BL CR for TS 38.413, TS38.423) TPs for the introduction of the </w:t>
      </w:r>
      <w:r w:rsidR="00B509DA" w:rsidRPr="00B509DA">
        <w:rPr>
          <w:lang w:val="en-GB"/>
        </w:rPr>
        <w:t>on Beam level measurement report configuration</w:t>
      </w:r>
    </w:p>
    <w:p w14:paraId="41D8D138" w14:textId="3304F398" w:rsidR="00726742" w:rsidRPr="00804F52" w:rsidRDefault="00726742" w:rsidP="00723E59">
      <w:pPr>
        <w:pStyle w:val="3GPPHeader"/>
        <w:rPr>
          <w:lang w:val="en-GB"/>
        </w:rPr>
      </w:pPr>
      <w:r w:rsidRPr="00804F52">
        <w:rPr>
          <w:lang w:val="en-GB"/>
        </w:rPr>
        <w:t>Document for:</w:t>
      </w:r>
      <w:r w:rsidRPr="00804F52">
        <w:rPr>
          <w:lang w:val="en-GB"/>
        </w:rPr>
        <w:tab/>
      </w:r>
      <w:r w:rsidR="009C1E43">
        <w:rPr>
          <w:lang w:val="en-GB"/>
        </w:rPr>
        <w:t>Discussion and agreement</w:t>
      </w:r>
    </w:p>
    <w:p w14:paraId="35DF1EF8" w14:textId="77777777" w:rsidR="00726742" w:rsidRPr="00BB131F" w:rsidRDefault="00726742" w:rsidP="00723E59">
      <w:pPr>
        <w:pStyle w:val="Heading1"/>
        <w:ind w:left="0" w:firstLine="0"/>
      </w:pPr>
      <w:bookmarkStart w:id="2" w:name="_Hlk77866773"/>
      <w:r>
        <w:t>1</w:t>
      </w:r>
      <w:r>
        <w:tab/>
      </w:r>
      <w:r w:rsidRPr="00CE0424">
        <w:t>Introduction</w:t>
      </w:r>
    </w:p>
    <w:bookmarkEnd w:id="2"/>
    <w:p w14:paraId="4BB3F0D3" w14:textId="7C7A498E" w:rsidR="00726742" w:rsidRDefault="00726742" w:rsidP="00723E59">
      <w:pPr>
        <w:pStyle w:val="BodyText"/>
        <w:rPr>
          <w:rFonts w:asciiTheme="minorHAnsi" w:hAnsiTheme="minorHAnsi"/>
          <w:lang w:val="en-GB" w:eastAsia="ja-JP"/>
        </w:rPr>
      </w:pPr>
      <w:r w:rsidRPr="00972FF3">
        <w:rPr>
          <w:rFonts w:asciiTheme="minorHAnsi" w:hAnsiTheme="minorHAnsi"/>
          <w:lang w:val="en-GB" w:eastAsia="ja-JP"/>
        </w:rPr>
        <w:t xml:space="preserve">This </w:t>
      </w:r>
      <w:r>
        <w:rPr>
          <w:rFonts w:asciiTheme="minorHAnsi" w:hAnsiTheme="minorHAnsi"/>
          <w:lang w:val="en-GB" w:eastAsia="ja-JP"/>
        </w:rPr>
        <w:t>contribution</w:t>
      </w:r>
      <w:r w:rsidRPr="00972FF3">
        <w:rPr>
          <w:rFonts w:asciiTheme="minorHAnsi" w:hAnsiTheme="minorHAnsi"/>
          <w:lang w:val="en-GB" w:eastAsia="ja-JP"/>
        </w:rPr>
        <w:t xml:space="preserve"> </w:t>
      </w:r>
      <w:r w:rsidR="005D7821">
        <w:rPr>
          <w:rFonts w:asciiTheme="minorHAnsi" w:hAnsiTheme="minorHAnsi"/>
          <w:lang w:val="en-GB" w:eastAsia="ja-JP"/>
        </w:rPr>
        <w:t>discusses</w:t>
      </w:r>
      <w:r w:rsidR="00EF3CC9">
        <w:rPr>
          <w:rFonts w:asciiTheme="minorHAnsi" w:hAnsiTheme="minorHAnsi"/>
          <w:lang w:val="en-GB" w:eastAsia="ja-JP"/>
        </w:rPr>
        <w:t xml:space="preserve"> </w:t>
      </w:r>
      <w:r w:rsidR="0018171F">
        <w:rPr>
          <w:rFonts w:asciiTheme="minorHAnsi" w:hAnsiTheme="minorHAnsi"/>
          <w:lang w:val="en-GB" w:eastAsia="ja-JP"/>
        </w:rPr>
        <w:t xml:space="preserve">Beam </w:t>
      </w:r>
      <w:r w:rsidR="00A806C6">
        <w:rPr>
          <w:rFonts w:asciiTheme="minorHAnsi" w:hAnsiTheme="minorHAnsi"/>
          <w:lang w:val="en-GB" w:eastAsia="ja-JP"/>
        </w:rPr>
        <w:t>measurement report configurations on M1</w:t>
      </w:r>
      <w:r w:rsidR="006B24A8">
        <w:rPr>
          <w:rFonts w:asciiTheme="minorHAnsi" w:hAnsiTheme="minorHAnsi"/>
          <w:lang w:val="en-GB" w:eastAsia="ja-JP"/>
        </w:rPr>
        <w:t xml:space="preserve">. </w:t>
      </w:r>
      <w:r w:rsidR="00062686">
        <w:rPr>
          <w:rFonts w:asciiTheme="minorHAnsi" w:hAnsiTheme="minorHAnsi"/>
          <w:lang w:val="en-GB" w:eastAsia="ja-JP"/>
        </w:rPr>
        <w:t xml:space="preserve">Namely, </w:t>
      </w:r>
      <w:r w:rsidR="00942B02">
        <w:rPr>
          <w:rFonts w:asciiTheme="minorHAnsi" w:hAnsiTheme="minorHAnsi"/>
          <w:lang w:val="en-GB" w:eastAsia="ja-JP"/>
        </w:rPr>
        <w:t xml:space="preserve">when the M1 measurement is </w:t>
      </w:r>
      <w:r w:rsidR="008C41AF">
        <w:rPr>
          <w:rFonts w:asciiTheme="minorHAnsi" w:hAnsiTheme="minorHAnsi"/>
          <w:lang w:val="en-GB" w:eastAsia="ja-JP"/>
        </w:rPr>
        <w:t>configured by the OAM, the RAN is tasked to collect the following (as defined in TS32.422):</w:t>
      </w:r>
    </w:p>
    <w:p w14:paraId="7A64D0E8" w14:textId="3819043C" w:rsidR="00C940D3" w:rsidRPr="001E41E0" w:rsidRDefault="00C940D3" w:rsidP="00723E59">
      <w:pPr>
        <w:pStyle w:val="BodyText"/>
        <w:rPr>
          <w:i/>
          <w:iCs/>
          <w:lang w:val="en-GB"/>
        </w:rPr>
      </w:pPr>
      <w:r w:rsidRPr="001E41E0">
        <w:rPr>
          <w:i/>
          <w:iCs/>
          <w:lang w:val="en-GB"/>
        </w:rPr>
        <w:t xml:space="preserve">M1: </w:t>
      </w:r>
      <w:r w:rsidRPr="00B03CE3">
        <w:rPr>
          <w:i/>
          <w:iCs/>
          <w:lang w:val="en-GB"/>
        </w:rPr>
        <w:t xml:space="preserve">DL signal quantities measurement results for the serving cell and for intra-frequency/Inter-frequency/inter-RAT neighbour cells, </w:t>
      </w:r>
      <w:r w:rsidRPr="00B03CE3">
        <w:rPr>
          <w:i/>
          <w:iCs/>
          <w:highlight w:val="yellow"/>
          <w:lang w:val="en-GB"/>
        </w:rPr>
        <w:t>including cell/beam level measurement</w:t>
      </w:r>
      <w:r w:rsidRPr="001E41E0">
        <w:rPr>
          <w:i/>
          <w:iCs/>
          <w:lang w:val="en-GB"/>
        </w:rPr>
        <w:t>.</w:t>
      </w:r>
    </w:p>
    <w:p w14:paraId="32C43875" w14:textId="58F0C9A2" w:rsidR="00C940D3" w:rsidRPr="001E41E0" w:rsidRDefault="002B125A" w:rsidP="00723E59">
      <w:pPr>
        <w:pStyle w:val="BodyText"/>
        <w:rPr>
          <w:lang w:val="en-GB"/>
        </w:rPr>
      </w:pPr>
      <w:r w:rsidRPr="001E41E0">
        <w:rPr>
          <w:lang w:val="en-GB"/>
        </w:rPr>
        <w:t xml:space="preserve">While it is possible </w:t>
      </w:r>
      <w:r w:rsidR="00920979" w:rsidRPr="001E41E0">
        <w:rPr>
          <w:lang w:val="en-GB"/>
        </w:rPr>
        <w:t xml:space="preserve">already for the RAN to configure beam measurements at RRC level, it is not possible </w:t>
      </w:r>
      <w:r w:rsidR="00A4121D" w:rsidRPr="001E41E0">
        <w:rPr>
          <w:lang w:val="en-GB"/>
        </w:rPr>
        <w:t xml:space="preserve">to specify over the NG and Xn interfaces whether </w:t>
      </w:r>
      <w:r w:rsidR="009E532E" w:rsidRPr="001E41E0">
        <w:rPr>
          <w:lang w:val="en-GB"/>
        </w:rPr>
        <w:t>the</w:t>
      </w:r>
      <w:r w:rsidR="00D80373" w:rsidRPr="001E41E0">
        <w:rPr>
          <w:lang w:val="en-GB"/>
        </w:rPr>
        <w:t xml:space="preserve"> </w:t>
      </w:r>
      <w:r w:rsidR="009E532E" w:rsidRPr="001E41E0">
        <w:rPr>
          <w:lang w:val="en-GB"/>
        </w:rPr>
        <w:t xml:space="preserve">M1 measurements should include beam </w:t>
      </w:r>
      <w:r w:rsidR="009B7C28" w:rsidRPr="001E41E0">
        <w:rPr>
          <w:lang w:val="en-GB"/>
        </w:rPr>
        <w:t xml:space="preserve">measurements or not. </w:t>
      </w:r>
    </w:p>
    <w:p w14:paraId="103B93AD" w14:textId="5718E3B1" w:rsidR="009B7C28" w:rsidRPr="00B03CE3" w:rsidRDefault="009B7C28" w:rsidP="00723E59">
      <w:pPr>
        <w:pStyle w:val="BodyText"/>
        <w:rPr>
          <w:rFonts w:ascii="Calibri" w:hAnsi="Calibri" w:cs="Calibri"/>
          <w:b/>
          <w:bCs/>
          <w:color w:val="00B050"/>
          <w:sz w:val="16"/>
          <w:szCs w:val="16"/>
          <w:lang w:val="en-GB" w:eastAsia="en-US"/>
        </w:rPr>
      </w:pPr>
      <w:r w:rsidRPr="001E41E0">
        <w:rPr>
          <w:b/>
          <w:bCs/>
          <w:lang w:val="en-GB"/>
        </w:rPr>
        <w:t xml:space="preserve">Conclusion 1: while TS32.422 specifies that the M1 measurements </w:t>
      </w:r>
      <w:r w:rsidR="004D65F0" w:rsidRPr="001E41E0">
        <w:rPr>
          <w:b/>
          <w:bCs/>
          <w:lang w:val="en-GB"/>
        </w:rPr>
        <w:t xml:space="preserve">may </w:t>
      </w:r>
      <w:r w:rsidRPr="001E41E0">
        <w:rPr>
          <w:b/>
          <w:bCs/>
          <w:lang w:val="en-GB"/>
        </w:rPr>
        <w:t xml:space="preserve">include cell and/or beam level measurements, the M1 configuration signalled over the NG and Xn interfaces does not </w:t>
      </w:r>
      <w:r w:rsidR="00A266C1" w:rsidRPr="001E41E0">
        <w:rPr>
          <w:b/>
          <w:bCs/>
          <w:lang w:val="en-GB"/>
        </w:rPr>
        <w:t>specify whether beam measurements should be reported or not.</w:t>
      </w:r>
      <w:r w:rsidRPr="001E41E0">
        <w:rPr>
          <w:b/>
          <w:bCs/>
          <w:lang w:val="en-GB"/>
        </w:rPr>
        <w:t xml:space="preserve"> </w:t>
      </w:r>
    </w:p>
    <w:p w14:paraId="512ABB99" w14:textId="5571C2A7" w:rsidR="00726742" w:rsidRDefault="00726742" w:rsidP="005C3DEF">
      <w:pPr>
        <w:pStyle w:val="Heading1"/>
        <w:ind w:left="0" w:firstLine="0"/>
      </w:pPr>
      <w:bookmarkStart w:id="3" w:name="_Hlk77866817"/>
      <w:r>
        <w:t>2</w:t>
      </w:r>
      <w:r>
        <w:tab/>
      </w:r>
      <w:r w:rsidRPr="005C3DEF">
        <w:t>Discussion</w:t>
      </w:r>
    </w:p>
    <w:bookmarkEnd w:id="3"/>
    <w:p w14:paraId="15ABA548" w14:textId="049E5052" w:rsidR="00A266C1" w:rsidRDefault="003B1E7D" w:rsidP="00723E59">
      <w:pPr>
        <w:rPr>
          <w:lang w:val="en-GB" w:eastAsia="en-GB"/>
        </w:rPr>
      </w:pPr>
      <w:r>
        <w:rPr>
          <w:lang w:val="en-GB" w:eastAsia="en-GB"/>
        </w:rPr>
        <w:t>The M1 measurement configuration currently defined</w:t>
      </w:r>
      <w:r w:rsidR="004D65F0">
        <w:rPr>
          <w:lang w:val="en-GB" w:eastAsia="en-GB"/>
        </w:rPr>
        <w:t>,</w:t>
      </w:r>
      <w:r>
        <w:rPr>
          <w:lang w:val="en-GB" w:eastAsia="en-GB"/>
        </w:rPr>
        <w:t xml:space="preserve"> e.g. in TS38.413 is as follows: </w:t>
      </w:r>
    </w:p>
    <w:p w14:paraId="726639B4" w14:textId="77777777" w:rsidR="00B27048" w:rsidRPr="00B03CE3" w:rsidRDefault="00B27048" w:rsidP="00B27048">
      <w:pPr>
        <w:pStyle w:val="Heading4"/>
        <w:rPr>
          <w:i/>
          <w:iCs/>
        </w:rPr>
      </w:pPr>
      <w:bookmarkStart w:id="4" w:name="_Hlk44338854"/>
      <w:bookmarkStart w:id="5" w:name="_Toc45652439"/>
      <w:bookmarkStart w:id="6" w:name="_Toc45658871"/>
      <w:bookmarkStart w:id="7" w:name="_Toc45720691"/>
      <w:bookmarkStart w:id="8" w:name="_Toc45798569"/>
      <w:bookmarkStart w:id="9" w:name="_Toc45897958"/>
      <w:bookmarkStart w:id="10" w:name="_Toc51746162"/>
      <w:bookmarkStart w:id="11" w:name="_Toc64446426"/>
      <w:r w:rsidRPr="00B03CE3">
        <w:rPr>
          <w:i/>
          <w:iCs/>
        </w:rPr>
        <w:t>9.3.1.</w:t>
      </w:r>
      <w:bookmarkEnd w:id="4"/>
      <w:r w:rsidRPr="00B03CE3">
        <w:rPr>
          <w:i/>
          <w:iCs/>
        </w:rPr>
        <w:t>171</w:t>
      </w:r>
      <w:r w:rsidRPr="00B03CE3">
        <w:rPr>
          <w:i/>
          <w:iCs/>
        </w:rPr>
        <w:tab/>
        <w:t>M1 Configuration</w:t>
      </w:r>
      <w:bookmarkEnd w:id="5"/>
      <w:bookmarkEnd w:id="6"/>
      <w:bookmarkEnd w:id="7"/>
      <w:bookmarkEnd w:id="8"/>
      <w:bookmarkEnd w:id="9"/>
      <w:bookmarkEnd w:id="10"/>
      <w:bookmarkEnd w:id="11"/>
    </w:p>
    <w:p w14:paraId="56C0A7A0" w14:textId="77777777" w:rsidR="00B27048" w:rsidRPr="00B03CE3" w:rsidRDefault="00B27048" w:rsidP="00B27048">
      <w:pPr>
        <w:rPr>
          <w:rFonts w:eastAsia="SimSun"/>
          <w:i/>
          <w:iCs/>
          <w:lang w:val="en-GB"/>
        </w:rPr>
      </w:pPr>
      <w:r w:rsidRPr="00B03CE3">
        <w:rPr>
          <w:rFonts w:eastAsia="SimSun"/>
          <w:i/>
          <w:iCs/>
          <w:lang w:val="en-GB"/>
        </w:rPr>
        <w:t>This IE defines the parameters for M1 measurement collection.</w:t>
      </w:r>
    </w:p>
    <w:p w14:paraId="37EB7B12" w14:textId="77777777" w:rsidR="00B27048" w:rsidRPr="00B03CE3" w:rsidRDefault="00B27048" w:rsidP="00B27048">
      <w:pPr>
        <w:rPr>
          <w:rFonts w:eastAsia="SimSun"/>
          <w:i/>
          <w:iCs/>
          <w:lang w:val="en-GB"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B27048" w:rsidRPr="004D65F0" w14:paraId="4319F635" w14:textId="77777777" w:rsidTr="00723E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2220" w14:textId="77777777" w:rsidR="00B27048" w:rsidRPr="00B03CE3" w:rsidRDefault="00B27048" w:rsidP="00723E59">
            <w:pPr>
              <w:pStyle w:val="TAH"/>
              <w:rPr>
                <w:rFonts w:eastAsia="SimSun"/>
                <w:i/>
                <w:iCs/>
                <w:lang w:eastAsia="ja-JP"/>
              </w:rPr>
            </w:pPr>
            <w:r w:rsidRPr="00B03CE3">
              <w:rPr>
                <w:rFonts w:eastAsia="SimSun"/>
                <w:i/>
                <w:iCs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157E" w14:textId="77777777" w:rsidR="00B27048" w:rsidRPr="00B03CE3" w:rsidRDefault="00B27048" w:rsidP="00723E59">
            <w:pPr>
              <w:pStyle w:val="TAH"/>
              <w:rPr>
                <w:rFonts w:eastAsia="SimSun"/>
                <w:i/>
                <w:iCs/>
                <w:lang w:eastAsia="ja-JP"/>
              </w:rPr>
            </w:pPr>
            <w:r w:rsidRPr="00B03CE3">
              <w:rPr>
                <w:rFonts w:eastAsia="SimSun"/>
                <w:i/>
                <w:iCs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63E1" w14:textId="77777777" w:rsidR="00B27048" w:rsidRPr="00B03CE3" w:rsidRDefault="00B27048" w:rsidP="00723E59">
            <w:pPr>
              <w:pStyle w:val="TAH"/>
              <w:rPr>
                <w:rFonts w:eastAsia="SimSun"/>
                <w:i/>
                <w:iCs/>
                <w:lang w:eastAsia="ja-JP"/>
              </w:rPr>
            </w:pPr>
            <w:r w:rsidRPr="00B03CE3">
              <w:rPr>
                <w:rFonts w:eastAsia="SimSun"/>
                <w:i/>
                <w:iCs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0982A" w14:textId="77777777" w:rsidR="00B27048" w:rsidRPr="00B03CE3" w:rsidRDefault="00B27048" w:rsidP="00723E59">
            <w:pPr>
              <w:pStyle w:val="TAH"/>
              <w:rPr>
                <w:rFonts w:eastAsia="SimSun"/>
                <w:i/>
                <w:iCs/>
                <w:lang w:eastAsia="ja-JP"/>
              </w:rPr>
            </w:pPr>
            <w:r w:rsidRPr="00B03CE3">
              <w:rPr>
                <w:rFonts w:eastAsia="SimSun"/>
                <w:i/>
                <w:iCs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4C9C" w14:textId="77777777" w:rsidR="00B27048" w:rsidRPr="00B03CE3" w:rsidRDefault="00B27048" w:rsidP="00723E59">
            <w:pPr>
              <w:pStyle w:val="TAH"/>
              <w:rPr>
                <w:rFonts w:eastAsia="SimSun"/>
                <w:i/>
                <w:iCs/>
                <w:lang w:eastAsia="ja-JP"/>
              </w:rPr>
            </w:pPr>
            <w:r w:rsidRPr="00B03CE3">
              <w:rPr>
                <w:rFonts w:eastAsia="SimSun"/>
                <w:i/>
                <w:iCs/>
                <w:lang w:eastAsia="ja-JP"/>
              </w:rPr>
              <w:t>Semantics description</w:t>
            </w:r>
          </w:p>
        </w:tc>
      </w:tr>
      <w:tr w:rsidR="00B27048" w:rsidRPr="001E41E0" w14:paraId="6CFBEC5F" w14:textId="77777777" w:rsidTr="00723E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1A8E" w14:textId="77777777" w:rsidR="00B27048" w:rsidRPr="00B03CE3" w:rsidRDefault="00B27048" w:rsidP="00723E59">
            <w:pPr>
              <w:pStyle w:val="TAL"/>
              <w:rPr>
                <w:rFonts w:eastAsia="SimSun"/>
                <w:i/>
                <w:iCs/>
                <w:lang w:eastAsia="ja-JP"/>
              </w:rPr>
            </w:pPr>
            <w:r w:rsidRPr="00B03CE3">
              <w:rPr>
                <w:rFonts w:eastAsia="SimSun"/>
                <w:i/>
                <w:iCs/>
                <w:lang w:eastAsia="ja-JP"/>
              </w:rPr>
              <w:t>M1 Reporting Trigger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A87A" w14:textId="77777777" w:rsidR="00B27048" w:rsidRPr="00B03CE3" w:rsidRDefault="00B27048" w:rsidP="00723E59">
            <w:pPr>
              <w:pStyle w:val="TAL"/>
              <w:rPr>
                <w:rFonts w:eastAsia="SimSun"/>
                <w:i/>
                <w:iCs/>
                <w:lang w:eastAsia="zh-CN"/>
              </w:rPr>
            </w:pPr>
            <w:r w:rsidRPr="00B03CE3">
              <w:rPr>
                <w:rFonts w:eastAsia="SimSun"/>
                <w:i/>
                <w:iCs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49EE" w14:textId="77777777" w:rsidR="00B27048" w:rsidRPr="00B03CE3" w:rsidRDefault="00B27048" w:rsidP="00723E59">
            <w:pPr>
              <w:pStyle w:val="TAL"/>
              <w:rPr>
                <w:rFonts w:eastAsia="SimSun"/>
                <w:bCs/>
                <w:i/>
                <w:i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01BC" w14:textId="77777777" w:rsidR="00B27048" w:rsidRPr="00B03CE3" w:rsidRDefault="00B27048" w:rsidP="00723E59">
            <w:pPr>
              <w:pStyle w:val="TAL"/>
              <w:rPr>
                <w:rFonts w:eastAsia="SimSun"/>
                <w:i/>
                <w:iCs/>
                <w:lang w:eastAsia="ja-JP"/>
              </w:rPr>
            </w:pPr>
            <w:r w:rsidRPr="00B03CE3">
              <w:rPr>
                <w:rFonts w:eastAsia="SimSun"/>
                <w:i/>
                <w:iCs/>
                <w:lang w:eastAsia="zh-CN"/>
              </w:rPr>
              <w:t>ENUMERATED (periodic, A2event-triggered, A2event-triggered periodic,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4DB5" w14:textId="77777777" w:rsidR="00B27048" w:rsidRPr="00B03CE3" w:rsidRDefault="00B27048" w:rsidP="00723E59">
            <w:pPr>
              <w:pStyle w:val="TAL"/>
              <w:rPr>
                <w:rFonts w:eastAsia="SimSun"/>
                <w:i/>
                <w:iCs/>
                <w:lang w:eastAsia="ja-JP"/>
              </w:rPr>
            </w:pPr>
          </w:p>
        </w:tc>
      </w:tr>
      <w:tr w:rsidR="00B27048" w:rsidRPr="004D65F0" w14:paraId="4D67C3A3" w14:textId="77777777" w:rsidTr="00723E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EDA1" w14:textId="77777777" w:rsidR="00B27048" w:rsidRPr="00B03CE3" w:rsidRDefault="00B27048" w:rsidP="00723E59">
            <w:pPr>
              <w:pStyle w:val="TAL"/>
              <w:rPr>
                <w:rFonts w:eastAsia="SimSun"/>
                <w:i/>
                <w:iCs/>
                <w:lang w:eastAsia="ja-JP"/>
              </w:rPr>
            </w:pPr>
            <w:r w:rsidRPr="00B03CE3">
              <w:rPr>
                <w:rFonts w:eastAsia="SimSun"/>
                <w:i/>
                <w:iCs/>
                <w:lang w:eastAsia="ja-JP"/>
              </w:rPr>
              <w:t>M1 Threshold Event A2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E95F" w14:textId="77777777" w:rsidR="00B27048" w:rsidRPr="00B03CE3" w:rsidRDefault="00B27048" w:rsidP="00723E59">
            <w:pPr>
              <w:pStyle w:val="TAL"/>
              <w:rPr>
                <w:rFonts w:eastAsia="SimSun"/>
                <w:i/>
                <w:iCs/>
                <w:lang w:eastAsia="ja-JP"/>
              </w:rPr>
            </w:pPr>
            <w:r w:rsidRPr="00B03CE3">
              <w:rPr>
                <w:rFonts w:eastAsia="SimSun"/>
                <w:i/>
                <w:iCs/>
                <w:lang w:eastAsia="zh-CN"/>
              </w:rPr>
              <w:t>C-ifM1A2trigger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979C" w14:textId="77777777" w:rsidR="00B27048" w:rsidRPr="00B03CE3" w:rsidRDefault="00B27048" w:rsidP="00723E59">
            <w:pPr>
              <w:pStyle w:val="TAL"/>
              <w:rPr>
                <w:rFonts w:eastAsia="SimSun"/>
                <w:bCs/>
                <w:i/>
                <w:i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1B0F" w14:textId="77777777" w:rsidR="00B27048" w:rsidRPr="00B03CE3" w:rsidRDefault="00B27048" w:rsidP="00723E59">
            <w:pPr>
              <w:pStyle w:val="TAL"/>
              <w:rPr>
                <w:rFonts w:eastAsia="SimSun"/>
                <w:i/>
                <w:iCs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CAB1" w14:textId="77777777" w:rsidR="00B27048" w:rsidRPr="00B03CE3" w:rsidRDefault="00B27048" w:rsidP="00723E59">
            <w:pPr>
              <w:pStyle w:val="TAL"/>
              <w:rPr>
                <w:rFonts w:eastAsia="SimSun"/>
                <w:i/>
                <w:iCs/>
                <w:lang w:eastAsia="ja-JP"/>
              </w:rPr>
            </w:pPr>
          </w:p>
        </w:tc>
      </w:tr>
      <w:tr w:rsidR="00B27048" w:rsidRPr="004D65F0" w14:paraId="330540DA" w14:textId="77777777" w:rsidTr="00723E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92E2A" w14:textId="77777777" w:rsidR="00B27048" w:rsidRPr="00B03CE3" w:rsidRDefault="00B27048" w:rsidP="00723E59">
            <w:pPr>
              <w:pStyle w:val="TAL"/>
              <w:ind w:left="74"/>
              <w:rPr>
                <w:rFonts w:eastAsia="SimSun"/>
                <w:i/>
                <w:iCs/>
                <w:lang w:eastAsia="zh-CN"/>
              </w:rPr>
            </w:pPr>
            <w:r w:rsidRPr="00B03CE3">
              <w:rPr>
                <w:rFonts w:eastAsia="SimSun"/>
                <w:i/>
                <w:iCs/>
                <w:lang w:eastAsia="zh-CN"/>
              </w:rPr>
              <w:t xml:space="preserve">&gt;CHOICE </w:t>
            </w:r>
            <w:r w:rsidRPr="004D65F0">
              <w:rPr>
                <w:rFonts w:eastAsia="SimSun"/>
                <w:i/>
                <w:iCs/>
                <w:lang w:eastAsia="zh-CN"/>
              </w:rPr>
              <w:t>Threshold</w:t>
            </w:r>
            <w:r w:rsidRPr="00B17D1F">
              <w:rPr>
                <w:rFonts w:eastAsia="SimSun"/>
                <w:i/>
                <w:iCs/>
                <w:lang w:eastAsia="zh-CN"/>
              </w:rPr>
              <w:t xml:space="preserve">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D4F3" w14:textId="77777777" w:rsidR="00B27048" w:rsidRPr="00B03CE3" w:rsidRDefault="00B27048" w:rsidP="00723E59">
            <w:pPr>
              <w:pStyle w:val="TAL"/>
              <w:rPr>
                <w:rFonts w:eastAsia="SimSun"/>
                <w:i/>
                <w:iCs/>
                <w:lang w:eastAsia="ja-JP"/>
              </w:rPr>
            </w:pPr>
            <w:r w:rsidRPr="00B03CE3">
              <w:rPr>
                <w:rFonts w:eastAsia="SimSun"/>
                <w:i/>
                <w:iCs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6A5B" w14:textId="77777777" w:rsidR="00B27048" w:rsidRPr="004D65F0" w:rsidRDefault="00B27048" w:rsidP="00723E59">
            <w:pPr>
              <w:pStyle w:val="TAL"/>
              <w:rPr>
                <w:rFonts w:eastAsia="SimSun"/>
                <w:i/>
                <w:iCs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1D78" w14:textId="77777777" w:rsidR="00B27048" w:rsidRPr="00B03CE3" w:rsidRDefault="00B27048" w:rsidP="00723E59">
            <w:pPr>
              <w:pStyle w:val="TAL"/>
              <w:rPr>
                <w:rFonts w:eastAsia="SimSun"/>
                <w:i/>
                <w:iCs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5A75" w14:textId="77777777" w:rsidR="00B27048" w:rsidRPr="00B03CE3" w:rsidRDefault="00B27048" w:rsidP="00723E59">
            <w:pPr>
              <w:pStyle w:val="TAL"/>
              <w:rPr>
                <w:rFonts w:eastAsia="SimSun"/>
                <w:bCs/>
                <w:i/>
                <w:iCs/>
                <w:lang w:eastAsia="zh-CN"/>
              </w:rPr>
            </w:pPr>
          </w:p>
        </w:tc>
      </w:tr>
      <w:tr w:rsidR="00B27048" w:rsidRPr="004D65F0" w14:paraId="581DA37E" w14:textId="77777777" w:rsidTr="00723E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B8E5" w14:textId="77777777" w:rsidR="00B27048" w:rsidRPr="00B03CE3" w:rsidRDefault="00B27048" w:rsidP="00723E59">
            <w:pPr>
              <w:pStyle w:val="TAL"/>
              <w:ind w:left="164"/>
              <w:rPr>
                <w:rFonts w:eastAsia="SimSun"/>
                <w:i/>
                <w:iCs/>
                <w:lang w:eastAsia="zh-CN"/>
              </w:rPr>
            </w:pPr>
            <w:r w:rsidRPr="00B03CE3">
              <w:rPr>
                <w:rFonts w:eastAsia="SimSun"/>
                <w:i/>
                <w:iCs/>
                <w:lang w:eastAsia="zh-CN"/>
              </w:rPr>
              <w:t>&gt;&gt;</w:t>
            </w:r>
            <w:r w:rsidRPr="004D65F0">
              <w:rPr>
                <w:rFonts w:eastAsia="SimSun"/>
                <w:i/>
                <w:iCs/>
                <w:lang w:eastAsia="zh-CN"/>
              </w:rPr>
              <w:t>RSR</w:t>
            </w:r>
            <w:r w:rsidRPr="00B17D1F">
              <w:rPr>
                <w:rFonts w:eastAsia="SimSun"/>
                <w:i/>
                <w:iCs/>
                <w:lang w:eastAsia="zh-CN"/>
              </w:rPr>
              <w:t>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10E4" w14:textId="77777777" w:rsidR="00B27048" w:rsidRPr="00B03CE3" w:rsidRDefault="00B27048" w:rsidP="00723E59">
            <w:pPr>
              <w:pStyle w:val="TAL"/>
              <w:rPr>
                <w:rFonts w:eastAsia="SimSun"/>
                <w:i/>
                <w:iCs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E3A7" w14:textId="77777777" w:rsidR="00B27048" w:rsidRPr="00B03CE3" w:rsidRDefault="00B27048" w:rsidP="00723E59">
            <w:pPr>
              <w:pStyle w:val="TAL"/>
              <w:rPr>
                <w:rFonts w:eastAsia="SimSun"/>
                <w:bCs/>
                <w:i/>
                <w:i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5BEE" w14:textId="77777777" w:rsidR="00B27048" w:rsidRPr="00B03CE3" w:rsidRDefault="00B27048" w:rsidP="00723E59">
            <w:pPr>
              <w:pStyle w:val="TAL"/>
              <w:rPr>
                <w:rFonts w:eastAsia="SimSun"/>
                <w:i/>
                <w:iCs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8046" w14:textId="77777777" w:rsidR="00B27048" w:rsidRPr="00B03CE3" w:rsidRDefault="00B27048" w:rsidP="00723E59">
            <w:pPr>
              <w:pStyle w:val="TAL"/>
              <w:rPr>
                <w:rFonts w:eastAsia="SimSun"/>
                <w:bCs/>
                <w:i/>
                <w:iCs/>
                <w:lang w:eastAsia="zh-CN"/>
              </w:rPr>
            </w:pPr>
          </w:p>
        </w:tc>
      </w:tr>
      <w:tr w:rsidR="00B27048" w:rsidRPr="001E41E0" w14:paraId="1F7B7342" w14:textId="77777777" w:rsidTr="00723E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FD1B" w14:textId="77777777" w:rsidR="00B27048" w:rsidRPr="00B03CE3" w:rsidRDefault="00B27048" w:rsidP="00723E59">
            <w:pPr>
              <w:pStyle w:val="TAL"/>
              <w:ind w:left="255"/>
              <w:rPr>
                <w:rFonts w:eastAsia="SimSun"/>
                <w:i/>
                <w:iCs/>
                <w:lang w:eastAsia="ja-JP"/>
              </w:rPr>
            </w:pPr>
            <w:r w:rsidRPr="00B03CE3">
              <w:rPr>
                <w:rFonts w:eastAsia="SimSun"/>
                <w:i/>
                <w:iCs/>
                <w:lang w:eastAsia="ja-JP"/>
              </w:rPr>
              <w:t>&gt;&gt;&gt;Threshold RSRP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B09A" w14:textId="77777777" w:rsidR="00B27048" w:rsidRPr="00B03CE3" w:rsidRDefault="00B27048" w:rsidP="00723E59">
            <w:pPr>
              <w:pStyle w:val="TAL"/>
              <w:rPr>
                <w:rFonts w:eastAsia="SimSun"/>
                <w:i/>
                <w:iCs/>
                <w:lang w:eastAsia="ja-JP"/>
              </w:rPr>
            </w:pPr>
            <w:r w:rsidRPr="00B03CE3">
              <w:rPr>
                <w:rFonts w:eastAsia="SimSun"/>
                <w:i/>
                <w:iCs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DBD7" w14:textId="77777777" w:rsidR="00B27048" w:rsidRPr="004D65F0" w:rsidRDefault="00B27048" w:rsidP="00723E59">
            <w:pPr>
              <w:pStyle w:val="TAL"/>
              <w:rPr>
                <w:rFonts w:eastAsia="SimSun"/>
                <w:i/>
                <w:iCs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7D0E" w14:textId="77777777" w:rsidR="00B27048" w:rsidRPr="00B03CE3" w:rsidRDefault="00B27048" w:rsidP="00723E59">
            <w:pPr>
              <w:pStyle w:val="TAL"/>
              <w:rPr>
                <w:rFonts w:eastAsia="SimSun"/>
                <w:i/>
                <w:iCs/>
                <w:lang w:eastAsia="ja-JP"/>
              </w:rPr>
            </w:pPr>
            <w:r w:rsidRPr="00B03CE3">
              <w:rPr>
                <w:rFonts w:eastAsia="SimSun"/>
                <w:i/>
                <w:iCs/>
                <w:lang w:eastAsia="ja-JP"/>
              </w:rPr>
              <w:t>INTEGER (0..127)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5388" w14:textId="77777777" w:rsidR="00B27048" w:rsidRPr="00B03CE3" w:rsidRDefault="00B27048" w:rsidP="00723E59">
            <w:pPr>
              <w:pStyle w:val="TAL"/>
              <w:rPr>
                <w:rFonts w:eastAsia="SimSun"/>
                <w:bCs/>
                <w:i/>
                <w:iCs/>
                <w:lang w:eastAsia="zh-CN"/>
              </w:rPr>
            </w:pPr>
            <w:r w:rsidRPr="00B03CE3">
              <w:rPr>
                <w:rFonts w:eastAsia="SimSun"/>
                <w:i/>
                <w:iCs/>
                <w:lang w:eastAsia="zh-CN"/>
              </w:rPr>
              <w:t>This IE is defined in TS 38.331 [18].</w:t>
            </w:r>
          </w:p>
        </w:tc>
      </w:tr>
      <w:tr w:rsidR="00B27048" w:rsidRPr="004D65F0" w14:paraId="4F1A9D5A" w14:textId="77777777" w:rsidTr="00723E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5F33" w14:textId="77777777" w:rsidR="00B27048" w:rsidRPr="00B03CE3" w:rsidRDefault="00B27048" w:rsidP="00723E59">
            <w:pPr>
              <w:pStyle w:val="TAL"/>
              <w:ind w:left="164"/>
              <w:rPr>
                <w:rFonts w:eastAsia="SimSun"/>
                <w:i/>
                <w:iCs/>
                <w:lang w:eastAsia="zh-CN"/>
              </w:rPr>
            </w:pPr>
            <w:r w:rsidRPr="00B03CE3">
              <w:rPr>
                <w:rFonts w:eastAsia="Batang"/>
                <w:i/>
                <w:iCs/>
                <w:szCs w:val="18"/>
                <w:lang w:eastAsia="ja-JP"/>
              </w:rPr>
              <w:t>&gt;&gt;</w:t>
            </w:r>
            <w:r w:rsidRPr="004D65F0">
              <w:rPr>
                <w:rFonts w:eastAsia="Batang"/>
                <w:i/>
                <w:iCs/>
                <w:szCs w:val="18"/>
                <w:lang w:eastAsia="ja-JP"/>
              </w:rPr>
              <w:t>RSRQ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1884" w14:textId="77777777" w:rsidR="00B27048" w:rsidRPr="00B03CE3" w:rsidRDefault="00B27048" w:rsidP="00723E59">
            <w:pPr>
              <w:pStyle w:val="TAL"/>
              <w:rPr>
                <w:rFonts w:eastAsia="SimSun"/>
                <w:i/>
                <w:iCs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7CDC" w14:textId="77777777" w:rsidR="00B27048" w:rsidRPr="004D65F0" w:rsidRDefault="00B27048" w:rsidP="00723E59">
            <w:pPr>
              <w:pStyle w:val="TAL"/>
              <w:rPr>
                <w:rFonts w:eastAsia="SimSun"/>
                <w:i/>
                <w:iCs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D5F8" w14:textId="77777777" w:rsidR="00B27048" w:rsidRPr="00B03CE3" w:rsidRDefault="00B27048" w:rsidP="00723E59">
            <w:pPr>
              <w:pStyle w:val="TAL"/>
              <w:rPr>
                <w:rFonts w:eastAsia="SimSun"/>
                <w:i/>
                <w:iCs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60F7" w14:textId="77777777" w:rsidR="00B27048" w:rsidRPr="00B03CE3" w:rsidRDefault="00B27048" w:rsidP="00723E59">
            <w:pPr>
              <w:pStyle w:val="TAL"/>
              <w:rPr>
                <w:rFonts w:eastAsia="SimSun"/>
                <w:bCs/>
                <w:i/>
                <w:iCs/>
                <w:lang w:eastAsia="zh-CN"/>
              </w:rPr>
            </w:pPr>
          </w:p>
        </w:tc>
      </w:tr>
      <w:tr w:rsidR="00B27048" w:rsidRPr="001E41E0" w14:paraId="37756917" w14:textId="77777777" w:rsidTr="00723E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5352" w14:textId="77777777" w:rsidR="00B27048" w:rsidRPr="00B03CE3" w:rsidRDefault="00B27048" w:rsidP="00723E59">
            <w:pPr>
              <w:pStyle w:val="TAL"/>
              <w:ind w:left="255"/>
              <w:rPr>
                <w:rFonts w:eastAsia="SimSun"/>
                <w:i/>
                <w:iCs/>
                <w:lang w:eastAsia="zh-CN"/>
              </w:rPr>
            </w:pPr>
            <w:r w:rsidRPr="00B03CE3">
              <w:rPr>
                <w:rFonts w:eastAsia="SimSun"/>
                <w:bCs/>
                <w:i/>
                <w:iCs/>
                <w:szCs w:val="18"/>
                <w:lang w:eastAsia="zh-CN"/>
              </w:rPr>
              <w:t>&gt;&gt;&gt;Threshold RSRQ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5186" w14:textId="77777777" w:rsidR="00B27048" w:rsidRPr="00B03CE3" w:rsidRDefault="00B27048" w:rsidP="00723E59">
            <w:pPr>
              <w:pStyle w:val="TAL"/>
              <w:rPr>
                <w:rFonts w:eastAsia="SimSun"/>
                <w:i/>
                <w:iCs/>
                <w:lang w:eastAsia="ja-JP"/>
              </w:rPr>
            </w:pPr>
            <w:r w:rsidRPr="00B03CE3">
              <w:rPr>
                <w:rFonts w:eastAsia="SimSun"/>
                <w:i/>
                <w:iCs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4843" w14:textId="77777777" w:rsidR="00B27048" w:rsidRPr="004D65F0" w:rsidRDefault="00B27048" w:rsidP="00723E59">
            <w:pPr>
              <w:pStyle w:val="TAL"/>
              <w:rPr>
                <w:rFonts w:eastAsia="SimSun"/>
                <w:i/>
                <w:iCs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103B" w14:textId="77777777" w:rsidR="00B27048" w:rsidRPr="00B03CE3" w:rsidRDefault="00B27048" w:rsidP="00723E59">
            <w:pPr>
              <w:pStyle w:val="TAL"/>
              <w:rPr>
                <w:rFonts w:eastAsia="SimSun"/>
                <w:i/>
                <w:iCs/>
                <w:lang w:eastAsia="ja-JP"/>
              </w:rPr>
            </w:pPr>
            <w:r w:rsidRPr="00B03CE3">
              <w:rPr>
                <w:rFonts w:eastAsia="SimSun"/>
                <w:i/>
                <w:iCs/>
                <w:lang w:eastAsia="ja-JP"/>
              </w:rPr>
              <w:t>INTEGER (0..127)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4B67" w14:textId="77777777" w:rsidR="00B27048" w:rsidRPr="00B03CE3" w:rsidRDefault="00B27048" w:rsidP="00723E59">
            <w:pPr>
              <w:pStyle w:val="TAL"/>
              <w:rPr>
                <w:rFonts w:eastAsia="SimSun"/>
                <w:bCs/>
                <w:i/>
                <w:iCs/>
                <w:lang w:eastAsia="zh-CN"/>
              </w:rPr>
            </w:pPr>
            <w:r w:rsidRPr="00B03CE3">
              <w:rPr>
                <w:rFonts w:eastAsia="SimSun"/>
                <w:i/>
                <w:iCs/>
                <w:lang w:eastAsia="zh-CN"/>
              </w:rPr>
              <w:t>This IE is defined in TS 38.331 [18].</w:t>
            </w:r>
          </w:p>
        </w:tc>
      </w:tr>
      <w:tr w:rsidR="00B27048" w:rsidRPr="004D65F0" w14:paraId="5B9568E4" w14:textId="77777777" w:rsidTr="00723E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5EF3" w14:textId="77777777" w:rsidR="00B27048" w:rsidRPr="004D65F0" w:rsidRDefault="00B27048" w:rsidP="00723E59">
            <w:pPr>
              <w:pStyle w:val="TAL"/>
              <w:ind w:left="164"/>
              <w:rPr>
                <w:rFonts w:eastAsia="SimSun"/>
                <w:i/>
                <w:iCs/>
                <w:lang w:eastAsia="ja-JP"/>
              </w:rPr>
            </w:pPr>
            <w:r w:rsidRPr="004D65F0">
              <w:rPr>
                <w:rFonts w:eastAsia="Batang"/>
                <w:i/>
                <w:iCs/>
                <w:szCs w:val="18"/>
                <w:lang w:eastAsia="ja-JP"/>
              </w:rPr>
              <w:t>&gt;&gt;</w:t>
            </w:r>
            <w:r w:rsidRPr="00B17D1F">
              <w:rPr>
                <w:rFonts w:eastAsia="Batang"/>
                <w:i/>
                <w:iCs/>
                <w:szCs w:val="18"/>
                <w:lang w:eastAsia="ja-JP"/>
              </w:rPr>
              <w:t>SINR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06C49" w14:textId="77777777" w:rsidR="00B27048" w:rsidRPr="00B03CE3" w:rsidRDefault="00B27048" w:rsidP="00723E59">
            <w:pPr>
              <w:pStyle w:val="TAL"/>
              <w:rPr>
                <w:rFonts w:eastAsia="SimSun"/>
                <w:i/>
                <w:iCs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2ED1" w14:textId="77777777" w:rsidR="00B27048" w:rsidRPr="004D65F0" w:rsidRDefault="00B27048" w:rsidP="00723E59">
            <w:pPr>
              <w:pStyle w:val="TAL"/>
              <w:rPr>
                <w:rFonts w:eastAsia="SimSun"/>
                <w:i/>
                <w:iCs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0342" w14:textId="77777777" w:rsidR="00B27048" w:rsidRPr="00B03CE3" w:rsidRDefault="00B27048" w:rsidP="00723E59">
            <w:pPr>
              <w:pStyle w:val="TAL"/>
              <w:rPr>
                <w:rFonts w:eastAsia="SimSun"/>
                <w:i/>
                <w:iCs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D410" w14:textId="77777777" w:rsidR="00B27048" w:rsidRPr="00B03CE3" w:rsidRDefault="00B27048" w:rsidP="00723E59">
            <w:pPr>
              <w:pStyle w:val="TAL"/>
              <w:rPr>
                <w:rFonts w:eastAsia="SimSun"/>
                <w:bCs/>
                <w:i/>
                <w:iCs/>
                <w:lang w:eastAsia="zh-CN"/>
              </w:rPr>
            </w:pPr>
          </w:p>
        </w:tc>
      </w:tr>
      <w:tr w:rsidR="00B27048" w:rsidRPr="001E41E0" w14:paraId="116A6053" w14:textId="77777777" w:rsidTr="00723E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CF11" w14:textId="77777777" w:rsidR="00B27048" w:rsidRPr="00B03CE3" w:rsidRDefault="00B27048" w:rsidP="00723E59">
            <w:pPr>
              <w:pStyle w:val="TAL"/>
              <w:ind w:left="255"/>
              <w:rPr>
                <w:rFonts w:eastAsia="SimSun"/>
                <w:i/>
                <w:iCs/>
                <w:lang w:eastAsia="zh-CN"/>
              </w:rPr>
            </w:pPr>
            <w:r w:rsidRPr="00B03CE3">
              <w:rPr>
                <w:rFonts w:eastAsia="SimSun"/>
                <w:bCs/>
                <w:i/>
                <w:iCs/>
                <w:szCs w:val="18"/>
                <w:lang w:eastAsia="zh-CN"/>
              </w:rPr>
              <w:t>&gt;&gt;&gt;Threshold SINR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89A8" w14:textId="77777777" w:rsidR="00B27048" w:rsidRPr="00B03CE3" w:rsidRDefault="00B27048" w:rsidP="00723E59">
            <w:pPr>
              <w:pStyle w:val="TAL"/>
              <w:rPr>
                <w:rFonts w:eastAsia="SimSun"/>
                <w:i/>
                <w:iCs/>
                <w:lang w:eastAsia="zh-CN"/>
              </w:rPr>
            </w:pPr>
            <w:r w:rsidRPr="00B03CE3">
              <w:rPr>
                <w:rFonts w:eastAsia="SimSun"/>
                <w:i/>
                <w:iCs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BAA3" w14:textId="77777777" w:rsidR="00B27048" w:rsidRPr="004D65F0" w:rsidRDefault="00B27048" w:rsidP="00723E59">
            <w:pPr>
              <w:pStyle w:val="TAL"/>
              <w:rPr>
                <w:rFonts w:eastAsia="SimSun"/>
                <w:i/>
                <w:iCs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D96E" w14:textId="77777777" w:rsidR="00B27048" w:rsidRPr="00B03CE3" w:rsidRDefault="00B27048" w:rsidP="00723E59">
            <w:pPr>
              <w:pStyle w:val="TAL"/>
              <w:rPr>
                <w:rFonts w:eastAsia="SimSun"/>
                <w:i/>
                <w:iCs/>
                <w:lang w:eastAsia="zh-CN"/>
              </w:rPr>
            </w:pPr>
            <w:r w:rsidRPr="00B03CE3">
              <w:rPr>
                <w:rFonts w:eastAsia="SimSun"/>
                <w:i/>
                <w:iCs/>
                <w:lang w:eastAsia="ja-JP"/>
              </w:rPr>
              <w:t>INTEGER (0..127)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1F1D" w14:textId="77777777" w:rsidR="00B27048" w:rsidRPr="00B03CE3" w:rsidRDefault="00B27048" w:rsidP="00723E59">
            <w:pPr>
              <w:pStyle w:val="TAL"/>
              <w:rPr>
                <w:rFonts w:eastAsia="SimSun"/>
                <w:bCs/>
                <w:i/>
                <w:iCs/>
                <w:lang w:eastAsia="zh-CN"/>
              </w:rPr>
            </w:pPr>
            <w:r w:rsidRPr="00B03CE3">
              <w:rPr>
                <w:rFonts w:eastAsia="SimSun"/>
                <w:i/>
                <w:iCs/>
                <w:lang w:eastAsia="zh-CN"/>
              </w:rPr>
              <w:t>This IE is defined in TS 38.331 [18].</w:t>
            </w:r>
          </w:p>
        </w:tc>
      </w:tr>
      <w:tr w:rsidR="00B27048" w:rsidRPr="004D65F0" w14:paraId="4324EB63" w14:textId="77777777" w:rsidTr="00723E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F9E3" w14:textId="77777777" w:rsidR="00B27048" w:rsidRPr="00B03CE3" w:rsidRDefault="00B27048" w:rsidP="00723E59">
            <w:pPr>
              <w:pStyle w:val="TAL"/>
              <w:rPr>
                <w:rFonts w:eastAsia="SimSun"/>
                <w:i/>
                <w:iCs/>
                <w:lang w:eastAsia="ja-JP"/>
              </w:rPr>
            </w:pPr>
            <w:r w:rsidRPr="00B03CE3">
              <w:rPr>
                <w:rFonts w:eastAsia="SimSun"/>
                <w:i/>
                <w:iCs/>
                <w:lang w:eastAsia="ja-JP"/>
              </w:rPr>
              <w:t>M1 Periodic Reporting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59FA" w14:textId="77777777" w:rsidR="00B27048" w:rsidRPr="00B03CE3" w:rsidRDefault="00B27048" w:rsidP="00723E59">
            <w:pPr>
              <w:pStyle w:val="TAL"/>
              <w:rPr>
                <w:rFonts w:eastAsia="SimSun"/>
                <w:i/>
                <w:iCs/>
                <w:lang w:eastAsia="zh-CN"/>
              </w:rPr>
            </w:pPr>
            <w:r w:rsidRPr="00B03CE3">
              <w:rPr>
                <w:rFonts w:eastAsia="SimSun"/>
                <w:i/>
                <w:iCs/>
                <w:lang w:eastAsia="zh-CN"/>
              </w:rPr>
              <w:t>C-ifperiodicMDT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7D7F" w14:textId="77777777" w:rsidR="00B27048" w:rsidRPr="004D65F0" w:rsidRDefault="00B27048" w:rsidP="00723E59">
            <w:pPr>
              <w:pStyle w:val="TAL"/>
              <w:rPr>
                <w:rFonts w:eastAsia="SimSun"/>
                <w:i/>
                <w:iCs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5B63" w14:textId="77777777" w:rsidR="00B27048" w:rsidRPr="00B03CE3" w:rsidRDefault="00B27048" w:rsidP="00723E59">
            <w:pPr>
              <w:pStyle w:val="TAL"/>
              <w:rPr>
                <w:rFonts w:eastAsia="SimSun"/>
                <w:i/>
                <w:iCs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C53F" w14:textId="77777777" w:rsidR="00B27048" w:rsidRPr="00B03CE3" w:rsidRDefault="00B27048" w:rsidP="00723E59">
            <w:pPr>
              <w:pStyle w:val="TAL"/>
              <w:rPr>
                <w:rFonts w:eastAsia="SimSun"/>
                <w:bCs/>
                <w:i/>
                <w:iCs/>
                <w:lang w:eastAsia="zh-CN"/>
              </w:rPr>
            </w:pPr>
          </w:p>
        </w:tc>
      </w:tr>
      <w:tr w:rsidR="00B27048" w:rsidRPr="001E41E0" w14:paraId="0F24DDEB" w14:textId="77777777" w:rsidTr="00723E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0536" w14:textId="77777777" w:rsidR="00B27048" w:rsidRPr="00B03CE3" w:rsidRDefault="00B27048" w:rsidP="00723E59">
            <w:pPr>
              <w:pStyle w:val="TAL"/>
              <w:ind w:left="74"/>
              <w:rPr>
                <w:rFonts w:eastAsia="SimSun"/>
                <w:i/>
                <w:iCs/>
                <w:lang w:eastAsia="ja-JP"/>
              </w:rPr>
            </w:pPr>
            <w:r w:rsidRPr="00B03CE3">
              <w:rPr>
                <w:rFonts w:eastAsia="SimSun"/>
                <w:i/>
                <w:iCs/>
                <w:lang w:eastAsia="zh-CN"/>
              </w:rPr>
              <w:t>&gt;Report Interval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D70F" w14:textId="77777777" w:rsidR="00B27048" w:rsidRPr="00B03CE3" w:rsidRDefault="00B27048" w:rsidP="00723E59">
            <w:pPr>
              <w:pStyle w:val="TAL"/>
              <w:rPr>
                <w:rFonts w:eastAsia="SimSun"/>
                <w:i/>
                <w:iCs/>
                <w:lang w:eastAsia="zh-CN"/>
              </w:rPr>
            </w:pPr>
            <w:r w:rsidRPr="00B03CE3">
              <w:rPr>
                <w:rFonts w:eastAsia="SimSun"/>
                <w:i/>
                <w:iCs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A50C2" w14:textId="77777777" w:rsidR="00B27048" w:rsidRPr="004D65F0" w:rsidRDefault="00B27048" w:rsidP="00723E59">
            <w:pPr>
              <w:pStyle w:val="TAL"/>
              <w:rPr>
                <w:rFonts w:eastAsia="SimSun"/>
                <w:i/>
                <w:iCs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1B68" w14:textId="77777777" w:rsidR="00B27048" w:rsidRPr="00B03CE3" w:rsidRDefault="00B27048" w:rsidP="00723E59">
            <w:pPr>
              <w:pStyle w:val="TAL"/>
              <w:rPr>
                <w:rFonts w:eastAsia="SimSun"/>
                <w:i/>
                <w:iCs/>
                <w:lang w:eastAsia="zh-CN"/>
              </w:rPr>
            </w:pPr>
            <w:r w:rsidRPr="00B03CE3">
              <w:rPr>
                <w:rFonts w:eastAsia="SimSun"/>
                <w:i/>
                <w:iCs/>
                <w:lang w:val="sv-SE" w:eastAsia="zh-CN"/>
              </w:rPr>
              <w:t>ENUMERATED (ms120, ms240, ms480, ms640, ms1024, ms2048, ms5120, ms10240, min1, min6, min12, min30, min60)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6B94" w14:textId="77777777" w:rsidR="00B27048" w:rsidRPr="00B03CE3" w:rsidRDefault="00B27048" w:rsidP="00723E59">
            <w:pPr>
              <w:pStyle w:val="TAL"/>
              <w:rPr>
                <w:rFonts w:eastAsia="SimSun"/>
                <w:bCs/>
                <w:i/>
                <w:iCs/>
                <w:lang w:eastAsia="zh-CN"/>
              </w:rPr>
            </w:pPr>
            <w:r w:rsidRPr="00B03CE3">
              <w:rPr>
                <w:rFonts w:eastAsia="SimSun"/>
                <w:i/>
                <w:iCs/>
                <w:lang w:eastAsia="zh-CN"/>
              </w:rPr>
              <w:t>This IE is defined in TS 38.331 [18].</w:t>
            </w:r>
          </w:p>
        </w:tc>
      </w:tr>
      <w:tr w:rsidR="00B27048" w:rsidRPr="004D65F0" w14:paraId="2EEB6B9E" w14:textId="77777777" w:rsidTr="00723E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28FC" w14:textId="77777777" w:rsidR="00B27048" w:rsidRPr="00B03CE3" w:rsidRDefault="00B27048" w:rsidP="00723E59">
            <w:pPr>
              <w:pStyle w:val="TAL"/>
              <w:ind w:left="74"/>
              <w:rPr>
                <w:rFonts w:eastAsia="SimSun"/>
                <w:i/>
                <w:iCs/>
                <w:lang w:eastAsia="ja-JP"/>
              </w:rPr>
            </w:pPr>
            <w:r w:rsidRPr="00B03CE3">
              <w:rPr>
                <w:rFonts w:eastAsia="SimSun"/>
                <w:i/>
                <w:iCs/>
                <w:lang w:eastAsia="zh-CN"/>
              </w:rPr>
              <w:t>&gt;Report Amount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1042" w14:textId="77777777" w:rsidR="00B27048" w:rsidRPr="00B03CE3" w:rsidRDefault="00B27048" w:rsidP="00723E59">
            <w:pPr>
              <w:pStyle w:val="TAL"/>
              <w:rPr>
                <w:rFonts w:eastAsia="SimSun"/>
                <w:i/>
                <w:iCs/>
                <w:lang w:eastAsia="zh-CN"/>
              </w:rPr>
            </w:pPr>
            <w:r w:rsidRPr="00B03CE3">
              <w:rPr>
                <w:rFonts w:eastAsia="SimSun"/>
                <w:i/>
                <w:iCs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7D1B" w14:textId="77777777" w:rsidR="00B27048" w:rsidRPr="004D65F0" w:rsidRDefault="00B27048" w:rsidP="00723E59">
            <w:pPr>
              <w:pStyle w:val="TAL"/>
              <w:rPr>
                <w:rFonts w:eastAsia="SimSun"/>
                <w:i/>
                <w:iCs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596F" w14:textId="77777777" w:rsidR="00B27048" w:rsidRPr="00B03CE3" w:rsidRDefault="00B27048" w:rsidP="00723E59">
            <w:pPr>
              <w:pStyle w:val="TAL"/>
              <w:rPr>
                <w:rFonts w:eastAsia="SimSun"/>
                <w:i/>
                <w:iCs/>
                <w:lang w:eastAsia="zh-CN"/>
              </w:rPr>
            </w:pPr>
            <w:r w:rsidRPr="00B03CE3">
              <w:rPr>
                <w:rFonts w:eastAsia="SimSun"/>
                <w:i/>
                <w:iCs/>
                <w:lang w:eastAsia="zh-CN"/>
              </w:rPr>
              <w:t>ENUMERATED (1, 2, 4, 8, 16, 32, 64, infinity)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F55B" w14:textId="77777777" w:rsidR="00B27048" w:rsidRPr="00B03CE3" w:rsidRDefault="00B27048" w:rsidP="00723E59">
            <w:pPr>
              <w:pStyle w:val="TAL"/>
              <w:rPr>
                <w:rFonts w:eastAsia="SimSun"/>
                <w:i/>
                <w:iCs/>
                <w:lang w:eastAsia="zh-CN"/>
              </w:rPr>
            </w:pPr>
            <w:r w:rsidRPr="00B03CE3">
              <w:rPr>
                <w:rFonts w:eastAsia="SimSun"/>
                <w:i/>
                <w:iCs/>
                <w:lang w:eastAsia="ja-JP"/>
              </w:rPr>
              <w:t>Number of reports.</w:t>
            </w:r>
          </w:p>
        </w:tc>
      </w:tr>
    </w:tbl>
    <w:p w14:paraId="188C51C9" w14:textId="77777777" w:rsidR="00B27048" w:rsidRPr="00B03CE3" w:rsidRDefault="00B27048" w:rsidP="00B27048">
      <w:pPr>
        <w:rPr>
          <w:rFonts w:eastAsia="SimSun"/>
          <w:i/>
          <w:iCs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B27048" w:rsidRPr="004D65F0" w14:paraId="1CB05B70" w14:textId="77777777" w:rsidTr="00723E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4723" w14:textId="77777777" w:rsidR="00B27048" w:rsidRPr="00B03CE3" w:rsidRDefault="00B27048" w:rsidP="00723E59">
            <w:pPr>
              <w:pStyle w:val="TAH"/>
              <w:rPr>
                <w:i/>
                <w:iCs/>
              </w:rPr>
            </w:pPr>
            <w:r w:rsidRPr="00B03CE3">
              <w:rPr>
                <w:i/>
                <w:iCs/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EF9F" w14:textId="77777777" w:rsidR="00B27048" w:rsidRPr="00B03CE3" w:rsidRDefault="00B27048" w:rsidP="00723E59">
            <w:pPr>
              <w:pStyle w:val="TAH"/>
              <w:rPr>
                <w:i/>
                <w:iCs/>
              </w:rPr>
            </w:pPr>
            <w:r w:rsidRPr="00B03CE3">
              <w:rPr>
                <w:i/>
                <w:iCs/>
                <w:lang w:eastAsia="ja-JP"/>
              </w:rPr>
              <w:t>Explanation</w:t>
            </w:r>
          </w:p>
        </w:tc>
      </w:tr>
      <w:tr w:rsidR="00B27048" w:rsidRPr="001E41E0" w14:paraId="1D2AAA0A" w14:textId="77777777" w:rsidTr="00723E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A5C4" w14:textId="77777777" w:rsidR="00B27048" w:rsidRPr="00B03CE3" w:rsidRDefault="00B27048" w:rsidP="00723E59">
            <w:pPr>
              <w:pStyle w:val="TAL"/>
              <w:rPr>
                <w:i/>
                <w:iCs/>
              </w:rPr>
            </w:pPr>
            <w:r w:rsidRPr="00B03CE3">
              <w:rPr>
                <w:rFonts w:eastAsia="SimSun"/>
                <w:i/>
                <w:iCs/>
                <w:lang w:eastAsia="zh-CN"/>
              </w:rPr>
              <w:t>C-</w:t>
            </w:r>
            <w:r w:rsidRPr="00B03CE3">
              <w:rPr>
                <w:i/>
                <w:iCs/>
                <w:lang w:eastAsia="ja-JP"/>
              </w:rPr>
              <w:t>ifM1A2trigger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40E04" w14:textId="77777777" w:rsidR="00B27048" w:rsidRPr="00B03CE3" w:rsidRDefault="00B27048" w:rsidP="00723E59">
            <w:pPr>
              <w:pStyle w:val="TAL"/>
              <w:rPr>
                <w:i/>
                <w:iCs/>
              </w:rPr>
            </w:pPr>
            <w:r w:rsidRPr="00B03CE3">
              <w:rPr>
                <w:i/>
                <w:iCs/>
                <w:lang w:eastAsia="ja-JP"/>
              </w:rPr>
              <w:t xml:space="preserve">This IE shall be present if the </w:t>
            </w:r>
            <w:r w:rsidRPr="004D65F0">
              <w:rPr>
                <w:i/>
                <w:iCs/>
                <w:lang w:eastAsia="ja-JP"/>
              </w:rPr>
              <w:t>M1</w:t>
            </w:r>
            <w:r w:rsidRPr="00B03CE3">
              <w:rPr>
                <w:i/>
                <w:iCs/>
                <w:lang w:eastAsia="ja-JP"/>
              </w:rPr>
              <w:t xml:space="preserve"> </w:t>
            </w:r>
            <w:r w:rsidRPr="004D65F0">
              <w:rPr>
                <w:i/>
                <w:iCs/>
                <w:lang w:eastAsia="ja-JP"/>
              </w:rPr>
              <w:t>Reporting Tr</w:t>
            </w:r>
            <w:r w:rsidRPr="00B17D1F">
              <w:rPr>
                <w:i/>
                <w:iCs/>
                <w:lang w:eastAsia="ja-JP"/>
              </w:rPr>
              <w:t xml:space="preserve">igger </w:t>
            </w:r>
            <w:r w:rsidRPr="00B03CE3">
              <w:rPr>
                <w:i/>
                <w:iCs/>
                <w:lang w:eastAsia="ja-JP"/>
              </w:rPr>
              <w:t>IE is set to “A2event-triggered” or to “A2event-triggered periodic”.</w:t>
            </w:r>
          </w:p>
        </w:tc>
      </w:tr>
      <w:tr w:rsidR="00B27048" w:rsidRPr="001E41E0" w14:paraId="715A6AAC" w14:textId="77777777" w:rsidTr="00723E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9FB68" w14:textId="77777777" w:rsidR="00B27048" w:rsidRPr="00B03CE3" w:rsidRDefault="00B27048" w:rsidP="00723E59">
            <w:pPr>
              <w:pStyle w:val="TAL"/>
              <w:rPr>
                <w:i/>
                <w:iCs/>
              </w:rPr>
            </w:pPr>
            <w:r w:rsidRPr="00B03CE3">
              <w:rPr>
                <w:rFonts w:eastAsia="SimSun"/>
                <w:i/>
                <w:iCs/>
                <w:lang w:eastAsia="zh-CN"/>
              </w:rPr>
              <w:t>C-</w:t>
            </w:r>
            <w:r w:rsidRPr="00B03CE3">
              <w:rPr>
                <w:i/>
                <w:iCs/>
                <w:lang w:eastAsia="ja-JP"/>
              </w:rPr>
              <w:t>ifperiodicMDT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79FB" w14:textId="77777777" w:rsidR="00B27048" w:rsidRPr="00B03CE3" w:rsidRDefault="00B27048" w:rsidP="00723E59">
            <w:pPr>
              <w:pStyle w:val="TAL"/>
              <w:rPr>
                <w:i/>
                <w:iCs/>
              </w:rPr>
            </w:pPr>
            <w:r w:rsidRPr="00B03CE3">
              <w:rPr>
                <w:i/>
                <w:iCs/>
                <w:lang w:eastAsia="ja-JP"/>
              </w:rPr>
              <w:t xml:space="preserve">This IE shall be present if the </w:t>
            </w:r>
            <w:r w:rsidRPr="004D65F0">
              <w:rPr>
                <w:i/>
                <w:iCs/>
                <w:lang w:eastAsia="ja-JP"/>
              </w:rPr>
              <w:t>M1</w:t>
            </w:r>
            <w:r w:rsidRPr="00B03CE3">
              <w:rPr>
                <w:i/>
                <w:iCs/>
                <w:lang w:eastAsia="ja-JP"/>
              </w:rPr>
              <w:t xml:space="preserve"> </w:t>
            </w:r>
            <w:r w:rsidRPr="004D65F0">
              <w:rPr>
                <w:i/>
                <w:iCs/>
                <w:lang w:eastAsia="ja-JP"/>
              </w:rPr>
              <w:t>Repor</w:t>
            </w:r>
            <w:r w:rsidRPr="00B17D1F">
              <w:rPr>
                <w:i/>
                <w:iCs/>
                <w:lang w:eastAsia="ja-JP"/>
              </w:rPr>
              <w:t xml:space="preserve">ting Trigger </w:t>
            </w:r>
            <w:r w:rsidRPr="00B03CE3">
              <w:rPr>
                <w:i/>
                <w:iCs/>
                <w:lang w:eastAsia="ja-JP"/>
              </w:rPr>
              <w:t>IE is set to “periodic”, or to “A2event-triggered periodic”.</w:t>
            </w:r>
          </w:p>
        </w:tc>
      </w:tr>
    </w:tbl>
    <w:p w14:paraId="34BB362E" w14:textId="77777777" w:rsidR="00B27048" w:rsidRPr="00B03CE3" w:rsidRDefault="00B27048" w:rsidP="00B27048">
      <w:pPr>
        <w:rPr>
          <w:rFonts w:eastAsia="SimSun"/>
          <w:i/>
          <w:iCs/>
          <w:lang w:val="en-GB"/>
        </w:rPr>
      </w:pPr>
    </w:p>
    <w:p w14:paraId="27059979" w14:textId="77777777" w:rsidR="00E420CB" w:rsidRDefault="00E85F63" w:rsidP="00723E59">
      <w:pPr>
        <w:rPr>
          <w:lang w:val="en-GB" w:eastAsia="en-GB"/>
        </w:rPr>
      </w:pPr>
      <w:r>
        <w:rPr>
          <w:lang w:val="en-GB" w:eastAsia="en-GB"/>
        </w:rPr>
        <w:t xml:space="preserve">As it can be seen, there is no information in the M1 configuration regarding whether beam level measurements should be reported by the UE. This contradicts the </w:t>
      </w:r>
      <w:r w:rsidR="004D65F0">
        <w:rPr>
          <w:lang w:val="en-GB" w:eastAsia="en-GB"/>
        </w:rPr>
        <w:t>requirements from TS32.422 that the M1 measurements should be able to report cell and/or</w:t>
      </w:r>
      <w:r w:rsidR="00E420CB">
        <w:rPr>
          <w:lang w:val="en-GB" w:eastAsia="en-GB"/>
        </w:rPr>
        <w:t xml:space="preserve"> beam level measurements. </w:t>
      </w:r>
    </w:p>
    <w:p w14:paraId="4AF89EAC" w14:textId="0D5C9797" w:rsidR="00A266C1" w:rsidRDefault="00E420CB" w:rsidP="00723E59">
      <w:pPr>
        <w:rPr>
          <w:lang w:val="en-GB" w:eastAsia="en-GB"/>
        </w:rPr>
      </w:pPr>
      <w:r>
        <w:rPr>
          <w:lang w:val="en-GB" w:eastAsia="en-GB"/>
        </w:rPr>
        <w:t xml:space="preserve">This also goes in contrast with the </w:t>
      </w:r>
      <w:r w:rsidR="00E85F63">
        <w:rPr>
          <w:lang w:val="en-GB" w:eastAsia="en-GB"/>
        </w:rPr>
        <w:t>M1 measurement configuration provided by the RAN to the UE over RRC. In fact, over RRC, the following measurement configuration is provided (excerpt from TS38.331):</w:t>
      </w:r>
    </w:p>
    <w:p w14:paraId="126333BA" w14:textId="77777777" w:rsidR="00501D90" w:rsidRPr="00CA3ECC" w:rsidRDefault="00501D90" w:rsidP="00501D90">
      <w:pPr>
        <w:pStyle w:val="TH"/>
      </w:pPr>
      <w:r w:rsidRPr="00CA3ECC">
        <w:rPr>
          <w:i/>
        </w:rPr>
        <w:lastRenderedPageBreak/>
        <w:t>ReportConfigNR</w:t>
      </w:r>
      <w:r w:rsidRPr="00CA3ECC">
        <w:t xml:space="preserve"> information element</w:t>
      </w:r>
    </w:p>
    <w:p w14:paraId="02C42584" w14:textId="77777777" w:rsidR="00501D90" w:rsidRPr="00600D0C" w:rsidRDefault="00501D90" w:rsidP="00501D90">
      <w:pPr>
        <w:pStyle w:val="PL"/>
        <w:rPr>
          <w:color w:val="808080"/>
        </w:rPr>
      </w:pPr>
      <w:r w:rsidRPr="00600D0C">
        <w:rPr>
          <w:color w:val="808080"/>
        </w:rPr>
        <w:t>-- ASN1START</w:t>
      </w:r>
    </w:p>
    <w:p w14:paraId="39DFDC3F" w14:textId="77777777" w:rsidR="00501D90" w:rsidRPr="00600D0C" w:rsidRDefault="00501D90" w:rsidP="00501D90">
      <w:pPr>
        <w:pStyle w:val="PL"/>
        <w:rPr>
          <w:color w:val="808080"/>
        </w:rPr>
      </w:pPr>
      <w:r w:rsidRPr="00600D0C">
        <w:rPr>
          <w:color w:val="808080"/>
        </w:rPr>
        <w:t>-- TAG-REPORTCONFIGNR-START</w:t>
      </w:r>
    </w:p>
    <w:p w14:paraId="5C112591" w14:textId="77777777" w:rsidR="00501D90" w:rsidRPr="00E22C95" w:rsidRDefault="00501D90" w:rsidP="00501D90">
      <w:pPr>
        <w:pStyle w:val="PL"/>
      </w:pPr>
    </w:p>
    <w:p w14:paraId="18DB23DD" w14:textId="77777777" w:rsidR="00501D90" w:rsidRPr="00E22C95" w:rsidRDefault="00501D90" w:rsidP="00501D90">
      <w:pPr>
        <w:pStyle w:val="PL"/>
      </w:pPr>
      <w:r w:rsidRPr="00E22C95">
        <w:t xml:space="preserve">ReportConfigNR ::=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29FB9640" w14:textId="77777777" w:rsidR="00501D90" w:rsidRPr="00E22C95" w:rsidRDefault="00501D90" w:rsidP="00501D90">
      <w:pPr>
        <w:pStyle w:val="PL"/>
      </w:pPr>
      <w:r w:rsidRPr="00E22C95">
        <w:t xml:space="preserve">    reportType                       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33BFDB3C" w14:textId="77777777" w:rsidR="00501D90" w:rsidRPr="00E22C95" w:rsidRDefault="00501D90" w:rsidP="00501D90">
      <w:pPr>
        <w:pStyle w:val="PL"/>
      </w:pPr>
      <w:r w:rsidRPr="00E22C95">
        <w:t xml:space="preserve">        periodical                                  PeriodicalReportConfig,</w:t>
      </w:r>
    </w:p>
    <w:p w14:paraId="624A594C" w14:textId="77777777" w:rsidR="00501D90" w:rsidRPr="00E22C95" w:rsidRDefault="00501D90" w:rsidP="00501D90">
      <w:pPr>
        <w:pStyle w:val="PL"/>
      </w:pPr>
      <w:r w:rsidRPr="00E22C95">
        <w:t xml:space="preserve">        eventTriggered                              EventTriggerConfig,</w:t>
      </w:r>
    </w:p>
    <w:p w14:paraId="5950A3E8" w14:textId="77777777" w:rsidR="00501D90" w:rsidRPr="00E22C95" w:rsidRDefault="00501D90" w:rsidP="00501D90">
      <w:pPr>
        <w:pStyle w:val="PL"/>
      </w:pPr>
      <w:r w:rsidRPr="00E22C95">
        <w:t xml:space="preserve">        ...,</w:t>
      </w:r>
    </w:p>
    <w:p w14:paraId="05ACD952" w14:textId="77777777" w:rsidR="00501D90" w:rsidRPr="00E22C95" w:rsidRDefault="00501D90" w:rsidP="00501D90">
      <w:pPr>
        <w:pStyle w:val="PL"/>
      </w:pPr>
      <w:r w:rsidRPr="00E22C95">
        <w:t xml:space="preserve">        reportCGI                                   ReportCGI,</w:t>
      </w:r>
    </w:p>
    <w:p w14:paraId="5319D0B1" w14:textId="77777777" w:rsidR="00501D90" w:rsidRPr="00E22C95" w:rsidRDefault="00501D90" w:rsidP="00501D90">
      <w:pPr>
        <w:pStyle w:val="PL"/>
      </w:pPr>
      <w:r w:rsidRPr="00E22C95">
        <w:t xml:space="preserve">        reportSFTD                                  ReportSFTD-NR,</w:t>
      </w:r>
    </w:p>
    <w:p w14:paraId="2067EF18" w14:textId="77777777" w:rsidR="00501D90" w:rsidRPr="00E22C95" w:rsidRDefault="00501D90" w:rsidP="00501D90">
      <w:pPr>
        <w:pStyle w:val="PL"/>
      </w:pPr>
      <w:r w:rsidRPr="00E22C95">
        <w:t xml:space="preserve">        condTriggerConfig-r16                       CondTriggerConfig-r16,</w:t>
      </w:r>
    </w:p>
    <w:p w14:paraId="4E4C288F" w14:textId="77777777" w:rsidR="00501D90" w:rsidRPr="00E22C95" w:rsidRDefault="00501D90" w:rsidP="00501D90">
      <w:pPr>
        <w:pStyle w:val="PL"/>
      </w:pPr>
      <w:r w:rsidRPr="00E22C95">
        <w:t xml:space="preserve">        cli-Periodical-r16                          CLI-PeriodicalReportConfig-r16,</w:t>
      </w:r>
    </w:p>
    <w:p w14:paraId="5ABCE2AB" w14:textId="77777777" w:rsidR="00501D90" w:rsidRPr="00E22C95" w:rsidRDefault="00501D90" w:rsidP="00501D90">
      <w:pPr>
        <w:pStyle w:val="PL"/>
      </w:pPr>
      <w:r w:rsidRPr="00E22C95">
        <w:t xml:space="preserve">        cli-EventTriggered-r16                      CLI-EventTriggerConfig-r16</w:t>
      </w:r>
    </w:p>
    <w:p w14:paraId="1B50A978" w14:textId="77777777" w:rsidR="00501D90" w:rsidRPr="00E22C95" w:rsidRDefault="00501D90" w:rsidP="00501D90">
      <w:pPr>
        <w:pStyle w:val="PL"/>
      </w:pPr>
      <w:r w:rsidRPr="00E22C95">
        <w:t xml:space="preserve">    }</w:t>
      </w:r>
    </w:p>
    <w:p w14:paraId="008210ED" w14:textId="77777777" w:rsidR="00501D90" w:rsidRPr="00E22C95" w:rsidRDefault="00501D90" w:rsidP="00501D90">
      <w:pPr>
        <w:pStyle w:val="PL"/>
      </w:pPr>
      <w:r w:rsidRPr="00E22C95">
        <w:t>}</w:t>
      </w:r>
    </w:p>
    <w:p w14:paraId="18D00DA5" w14:textId="77777777" w:rsidR="00501D90" w:rsidRPr="00E22C95" w:rsidRDefault="00501D90" w:rsidP="00501D90">
      <w:pPr>
        <w:pStyle w:val="PL"/>
      </w:pPr>
    </w:p>
    <w:p w14:paraId="7A2ACF85" w14:textId="3379FD90" w:rsidR="00501D90" w:rsidRPr="00E22C95" w:rsidRDefault="003F3E91" w:rsidP="00501D90">
      <w:pPr>
        <w:pStyle w:val="PL"/>
      </w:pPr>
      <w:r w:rsidRPr="00B03CE3">
        <w:rPr>
          <w:highlight w:val="yellow"/>
        </w:rPr>
        <w:t>-Text Omitted-</w:t>
      </w:r>
    </w:p>
    <w:p w14:paraId="57680F16" w14:textId="77777777" w:rsidR="00501D90" w:rsidRPr="00E22C95" w:rsidRDefault="00501D90" w:rsidP="00501D90">
      <w:pPr>
        <w:pStyle w:val="PL"/>
      </w:pPr>
    </w:p>
    <w:p w14:paraId="4E179CE0" w14:textId="77777777" w:rsidR="00501D90" w:rsidRPr="00E22C95" w:rsidRDefault="00501D90" w:rsidP="00501D90">
      <w:pPr>
        <w:pStyle w:val="PL"/>
      </w:pPr>
      <w:r w:rsidRPr="00E22C95">
        <w:t xml:space="preserve">EventTriggerConfig::=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7AEA2E10" w14:textId="77777777" w:rsidR="00501D90" w:rsidRPr="00E22C95" w:rsidRDefault="00501D90" w:rsidP="00501D90">
      <w:pPr>
        <w:pStyle w:val="PL"/>
      </w:pPr>
      <w:r w:rsidRPr="00E22C95">
        <w:t xml:space="preserve">    eventId                          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04F62336" w14:textId="77777777" w:rsidR="00501D90" w:rsidRPr="00E22C95" w:rsidRDefault="00501D90" w:rsidP="00501D90">
      <w:pPr>
        <w:pStyle w:val="PL"/>
      </w:pPr>
      <w:r w:rsidRPr="00E22C95">
        <w:t xml:space="preserve">        eventA1    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71B18AC8" w14:textId="77777777" w:rsidR="00501D90" w:rsidRPr="00E22C95" w:rsidRDefault="00501D90" w:rsidP="00501D90">
      <w:pPr>
        <w:pStyle w:val="PL"/>
      </w:pPr>
      <w:r w:rsidRPr="00E22C95">
        <w:t xml:space="preserve">            a1-Threshold                                MeasTriggerQuantity,</w:t>
      </w:r>
    </w:p>
    <w:p w14:paraId="43261564" w14:textId="77777777" w:rsidR="00501D90" w:rsidRPr="00E22C95" w:rsidRDefault="00501D90" w:rsidP="00501D90">
      <w:pPr>
        <w:pStyle w:val="PL"/>
      </w:pPr>
      <w:r w:rsidRPr="00E22C95">
        <w:t xml:space="preserve">            reportOnLeave                               </w:t>
      </w:r>
      <w:r w:rsidRPr="0064098F">
        <w:rPr>
          <w:color w:val="993366"/>
        </w:rPr>
        <w:t>BOOLEAN</w:t>
      </w:r>
      <w:r w:rsidRPr="00E22C95">
        <w:t>,</w:t>
      </w:r>
    </w:p>
    <w:p w14:paraId="270F6530" w14:textId="77777777" w:rsidR="00501D90" w:rsidRPr="00E22C95" w:rsidRDefault="00501D90" w:rsidP="00501D90">
      <w:pPr>
        <w:pStyle w:val="PL"/>
      </w:pPr>
      <w:r w:rsidRPr="00E22C95">
        <w:t xml:space="preserve">            hysteresis                                  Hysteresis,</w:t>
      </w:r>
    </w:p>
    <w:p w14:paraId="14A99D56" w14:textId="77777777" w:rsidR="00501D90" w:rsidRPr="00E22C95" w:rsidRDefault="00501D90" w:rsidP="00501D90">
      <w:pPr>
        <w:pStyle w:val="PL"/>
      </w:pPr>
      <w:r w:rsidRPr="00E22C95">
        <w:t xml:space="preserve">            timeToTrigger                               TimeToTrigger</w:t>
      </w:r>
    </w:p>
    <w:p w14:paraId="4A0596E0" w14:textId="77777777" w:rsidR="00501D90" w:rsidRPr="00E22C95" w:rsidRDefault="00501D90" w:rsidP="00501D90">
      <w:pPr>
        <w:pStyle w:val="PL"/>
      </w:pPr>
      <w:r w:rsidRPr="00E22C95">
        <w:t xml:space="preserve">        },</w:t>
      </w:r>
    </w:p>
    <w:p w14:paraId="5379F6C6" w14:textId="77777777" w:rsidR="00501D90" w:rsidRPr="00E22C95" w:rsidRDefault="00501D90" w:rsidP="00501D90">
      <w:pPr>
        <w:pStyle w:val="PL"/>
      </w:pPr>
      <w:r w:rsidRPr="00E22C95">
        <w:t xml:space="preserve">        eventA2    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08FCFD3F" w14:textId="77777777" w:rsidR="00501D90" w:rsidRPr="00E22C95" w:rsidRDefault="00501D90" w:rsidP="00501D90">
      <w:pPr>
        <w:pStyle w:val="PL"/>
      </w:pPr>
      <w:r w:rsidRPr="00E22C95">
        <w:t xml:space="preserve">            a2-Threshold                                MeasTriggerQuantity,</w:t>
      </w:r>
    </w:p>
    <w:p w14:paraId="6C8C2244" w14:textId="77777777" w:rsidR="00501D90" w:rsidRPr="00E22C95" w:rsidRDefault="00501D90" w:rsidP="00501D90">
      <w:pPr>
        <w:pStyle w:val="PL"/>
      </w:pPr>
      <w:r w:rsidRPr="00E22C95">
        <w:t xml:space="preserve">            reportOnLeave                               </w:t>
      </w:r>
      <w:r w:rsidRPr="0064098F">
        <w:rPr>
          <w:color w:val="993366"/>
        </w:rPr>
        <w:t>BOOLEAN</w:t>
      </w:r>
      <w:r w:rsidRPr="00E22C95">
        <w:t>,</w:t>
      </w:r>
    </w:p>
    <w:p w14:paraId="570B7660" w14:textId="77777777" w:rsidR="00501D90" w:rsidRPr="00E22C95" w:rsidRDefault="00501D90" w:rsidP="00501D90">
      <w:pPr>
        <w:pStyle w:val="PL"/>
      </w:pPr>
      <w:r w:rsidRPr="00E22C95">
        <w:t xml:space="preserve">            hysteresis                                  Hysteresis,</w:t>
      </w:r>
    </w:p>
    <w:p w14:paraId="6DC91B76" w14:textId="77777777" w:rsidR="00501D90" w:rsidRPr="00E22C95" w:rsidRDefault="00501D90" w:rsidP="00501D90">
      <w:pPr>
        <w:pStyle w:val="PL"/>
      </w:pPr>
      <w:r w:rsidRPr="00E22C95">
        <w:t xml:space="preserve">            timeToTrigger                               TimeToTrigger</w:t>
      </w:r>
    </w:p>
    <w:p w14:paraId="572F6EDC" w14:textId="77777777" w:rsidR="00501D90" w:rsidRPr="00E22C95" w:rsidRDefault="00501D90" w:rsidP="00501D90">
      <w:pPr>
        <w:pStyle w:val="PL"/>
      </w:pPr>
      <w:r w:rsidRPr="00E22C95">
        <w:t xml:space="preserve">        },</w:t>
      </w:r>
    </w:p>
    <w:p w14:paraId="51BCC477" w14:textId="77777777" w:rsidR="00501D90" w:rsidRPr="00E22C95" w:rsidRDefault="00501D90" w:rsidP="00501D90">
      <w:pPr>
        <w:pStyle w:val="PL"/>
      </w:pPr>
      <w:r w:rsidRPr="00E22C95">
        <w:t xml:space="preserve">        eventA3    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51C9DB34" w14:textId="77777777" w:rsidR="00501D90" w:rsidRPr="00E22C95" w:rsidRDefault="00501D90" w:rsidP="00501D90">
      <w:pPr>
        <w:pStyle w:val="PL"/>
      </w:pPr>
      <w:r w:rsidRPr="00E22C95">
        <w:t xml:space="preserve">            a3-Offset                                   MeasTriggerQuantityOffset,</w:t>
      </w:r>
    </w:p>
    <w:p w14:paraId="47EB28CA" w14:textId="77777777" w:rsidR="00501D90" w:rsidRPr="00E22C95" w:rsidRDefault="00501D90" w:rsidP="00501D90">
      <w:pPr>
        <w:pStyle w:val="PL"/>
      </w:pPr>
      <w:r w:rsidRPr="00E22C95">
        <w:t xml:space="preserve">            reportOnLeave                               </w:t>
      </w:r>
      <w:r w:rsidRPr="0064098F">
        <w:rPr>
          <w:color w:val="993366"/>
        </w:rPr>
        <w:t>BOOLEAN</w:t>
      </w:r>
      <w:r w:rsidRPr="00E22C95">
        <w:t>,</w:t>
      </w:r>
    </w:p>
    <w:p w14:paraId="2388B17D" w14:textId="77777777" w:rsidR="00501D90" w:rsidRPr="00E22C95" w:rsidRDefault="00501D90" w:rsidP="00501D90">
      <w:pPr>
        <w:pStyle w:val="PL"/>
      </w:pPr>
      <w:r w:rsidRPr="00E22C95">
        <w:t xml:space="preserve">            hysteresis                                  Hysteresis,</w:t>
      </w:r>
    </w:p>
    <w:p w14:paraId="4E0DD5A9" w14:textId="77777777" w:rsidR="00501D90" w:rsidRPr="00E22C95" w:rsidRDefault="00501D90" w:rsidP="00501D90">
      <w:pPr>
        <w:pStyle w:val="PL"/>
      </w:pPr>
      <w:r w:rsidRPr="00E22C95">
        <w:t xml:space="preserve">            timeToTrigger                               TimeToTrigger,</w:t>
      </w:r>
    </w:p>
    <w:p w14:paraId="03CA98A7" w14:textId="77777777" w:rsidR="00501D90" w:rsidRPr="00E22C95" w:rsidRDefault="00501D90" w:rsidP="00501D90">
      <w:pPr>
        <w:pStyle w:val="PL"/>
      </w:pPr>
      <w:r w:rsidRPr="00E22C95">
        <w:t xml:space="preserve">            useWhiteCellList                            </w:t>
      </w:r>
      <w:r w:rsidRPr="0064098F">
        <w:rPr>
          <w:color w:val="993366"/>
        </w:rPr>
        <w:t>BOOLEAN</w:t>
      </w:r>
    </w:p>
    <w:p w14:paraId="0E4EF37F" w14:textId="77777777" w:rsidR="00501D90" w:rsidRPr="00E22C95" w:rsidRDefault="00501D90" w:rsidP="00501D90">
      <w:pPr>
        <w:pStyle w:val="PL"/>
      </w:pPr>
      <w:r w:rsidRPr="00E22C95">
        <w:t xml:space="preserve">        },</w:t>
      </w:r>
    </w:p>
    <w:p w14:paraId="05E004CA" w14:textId="77777777" w:rsidR="00501D90" w:rsidRPr="00E22C95" w:rsidRDefault="00501D90" w:rsidP="00501D90">
      <w:pPr>
        <w:pStyle w:val="PL"/>
      </w:pPr>
      <w:r w:rsidRPr="00E22C95">
        <w:t xml:space="preserve">        eventA4    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7E246EF4" w14:textId="77777777" w:rsidR="00501D90" w:rsidRPr="00E22C95" w:rsidRDefault="00501D90" w:rsidP="00501D90">
      <w:pPr>
        <w:pStyle w:val="PL"/>
      </w:pPr>
      <w:r w:rsidRPr="00E22C95">
        <w:t xml:space="preserve">            a4-Threshold                                MeasTriggerQuantity,</w:t>
      </w:r>
    </w:p>
    <w:p w14:paraId="56C181F9" w14:textId="77777777" w:rsidR="00501D90" w:rsidRPr="00E22C95" w:rsidRDefault="00501D90" w:rsidP="00501D90">
      <w:pPr>
        <w:pStyle w:val="PL"/>
      </w:pPr>
      <w:r w:rsidRPr="00E22C95">
        <w:t xml:space="preserve">            reportOnLeave                               </w:t>
      </w:r>
      <w:r w:rsidRPr="0064098F">
        <w:rPr>
          <w:color w:val="993366"/>
        </w:rPr>
        <w:t>BOOLEAN</w:t>
      </w:r>
      <w:r w:rsidRPr="00E22C95">
        <w:t>,</w:t>
      </w:r>
    </w:p>
    <w:p w14:paraId="58A406B2" w14:textId="77777777" w:rsidR="00501D90" w:rsidRPr="00E22C95" w:rsidRDefault="00501D90" w:rsidP="00501D90">
      <w:pPr>
        <w:pStyle w:val="PL"/>
      </w:pPr>
      <w:r w:rsidRPr="00E22C95">
        <w:t xml:space="preserve">            hysteresis                                  Hysteresis,</w:t>
      </w:r>
    </w:p>
    <w:p w14:paraId="27A1C151" w14:textId="77777777" w:rsidR="00501D90" w:rsidRPr="00E22C95" w:rsidRDefault="00501D90" w:rsidP="00501D90">
      <w:pPr>
        <w:pStyle w:val="PL"/>
      </w:pPr>
      <w:r w:rsidRPr="00E22C95">
        <w:t xml:space="preserve">            timeToTrigger                               TimeToTrigger,</w:t>
      </w:r>
    </w:p>
    <w:p w14:paraId="0382146D" w14:textId="77777777" w:rsidR="00501D90" w:rsidRPr="00E22C95" w:rsidRDefault="00501D90" w:rsidP="00501D90">
      <w:pPr>
        <w:pStyle w:val="PL"/>
      </w:pPr>
      <w:r w:rsidRPr="00E22C95">
        <w:t xml:space="preserve">            useWhiteCellList                            </w:t>
      </w:r>
      <w:r w:rsidRPr="0064098F">
        <w:rPr>
          <w:color w:val="993366"/>
        </w:rPr>
        <w:t>BOOLEAN</w:t>
      </w:r>
    </w:p>
    <w:p w14:paraId="30563E77" w14:textId="77777777" w:rsidR="00501D90" w:rsidRPr="00E22C95" w:rsidRDefault="00501D90" w:rsidP="00501D90">
      <w:pPr>
        <w:pStyle w:val="PL"/>
      </w:pPr>
      <w:r w:rsidRPr="00E22C95">
        <w:t xml:space="preserve">        },</w:t>
      </w:r>
    </w:p>
    <w:p w14:paraId="77A71CCA" w14:textId="77777777" w:rsidR="00501D90" w:rsidRPr="00E22C95" w:rsidRDefault="00501D90" w:rsidP="00501D90">
      <w:pPr>
        <w:pStyle w:val="PL"/>
      </w:pPr>
      <w:r w:rsidRPr="00E22C95">
        <w:t xml:space="preserve">        eventA5    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61086F1C" w14:textId="77777777" w:rsidR="00501D90" w:rsidRPr="00E22C95" w:rsidRDefault="00501D90" w:rsidP="00501D90">
      <w:pPr>
        <w:pStyle w:val="PL"/>
      </w:pPr>
      <w:r w:rsidRPr="00E22C95">
        <w:t xml:space="preserve">            a5-Threshold1                               MeasTriggerQuantity,</w:t>
      </w:r>
    </w:p>
    <w:p w14:paraId="1B9B7D96" w14:textId="77777777" w:rsidR="00501D90" w:rsidRPr="00E22C95" w:rsidRDefault="00501D90" w:rsidP="00501D90">
      <w:pPr>
        <w:pStyle w:val="PL"/>
      </w:pPr>
      <w:r w:rsidRPr="00E22C95">
        <w:t xml:space="preserve">            a5-Threshold2                               MeasTriggerQuantity,</w:t>
      </w:r>
    </w:p>
    <w:p w14:paraId="372D92FF" w14:textId="77777777" w:rsidR="00501D90" w:rsidRPr="00E22C95" w:rsidRDefault="00501D90" w:rsidP="00501D90">
      <w:pPr>
        <w:pStyle w:val="PL"/>
      </w:pPr>
      <w:r w:rsidRPr="00E22C95">
        <w:t xml:space="preserve">            reportOnLeave                               </w:t>
      </w:r>
      <w:r w:rsidRPr="0064098F">
        <w:rPr>
          <w:color w:val="993366"/>
        </w:rPr>
        <w:t>BOOLEAN</w:t>
      </w:r>
      <w:r w:rsidRPr="00E22C95">
        <w:t>,</w:t>
      </w:r>
    </w:p>
    <w:p w14:paraId="6A6D209E" w14:textId="77777777" w:rsidR="00501D90" w:rsidRPr="00E22C95" w:rsidRDefault="00501D90" w:rsidP="00501D90">
      <w:pPr>
        <w:pStyle w:val="PL"/>
      </w:pPr>
      <w:r w:rsidRPr="00E22C95">
        <w:t xml:space="preserve">            hysteresis                                  Hysteresis,</w:t>
      </w:r>
    </w:p>
    <w:p w14:paraId="77894162" w14:textId="77777777" w:rsidR="00501D90" w:rsidRPr="00E22C95" w:rsidRDefault="00501D90" w:rsidP="00501D90">
      <w:pPr>
        <w:pStyle w:val="PL"/>
      </w:pPr>
      <w:r w:rsidRPr="00E22C95">
        <w:t xml:space="preserve">            timeToTrigger                               TimeToTrigger,</w:t>
      </w:r>
    </w:p>
    <w:p w14:paraId="679E53B2" w14:textId="77777777" w:rsidR="00501D90" w:rsidRPr="00E22C95" w:rsidRDefault="00501D90" w:rsidP="00501D90">
      <w:pPr>
        <w:pStyle w:val="PL"/>
      </w:pPr>
      <w:r w:rsidRPr="00E22C95">
        <w:t xml:space="preserve">            useWhiteCellList                            </w:t>
      </w:r>
      <w:r w:rsidRPr="0064098F">
        <w:rPr>
          <w:color w:val="993366"/>
        </w:rPr>
        <w:t>BOOLEAN</w:t>
      </w:r>
    </w:p>
    <w:p w14:paraId="3FFDC0AF" w14:textId="77777777" w:rsidR="00501D90" w:rsidRPr="00E22C95" w:rsidRDefault="00501D90" w:rsidP="00501D90">
      <w:pPr>
        <w:pStyle w:val="PL"/>
      </w:pPr>
      <w:r w:rsidRPr="00E22C95">
        <w:t xml:space="preserve">        },</w:t>
      </w:r>
    </w:p>
    <w:p w14:paraId="04D5DE6E" w14:textId="77777777" w:rsidR="00501D90" w:rsidRPr="00E22C95" w:rsidRDefault="00501D90" w:rsidP="00501D90">
      <w:pPr>
        <w:pStyle w:val="PL"/>
      </w:pPr>
      <w:r w:rsidRPr="00E22C95">
        <w:t xml:space="preserve">        eventA6    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1BC2E82C" w14:textId="77777777" w:rsidR="00501D90" w:rsidRPr="00E22C95" w:rsidRDefault="00501D90" w:rsidP="00501D90">
      <w:pPr>
        <w:pStyle w:val="PL"/>
      </w:pPr>
      <w:r w:rsidRPr="00E22C95">
        <w:t xml:space="preserve">            a6-Offset                                   MeasTriggerQuantityOffset,</w:t>
      </w:r>
    </w:p>
    <w:p w14:paraId="1F519B08" w14:textId="77777777" w:rsidR="00501D90" w:rsidRPr="00E22C95" w:rsidRDefault="00501D90" w:rsidP="00501D90">
      <w:pPr>
        <w:pStyle w:val="PL"/>
      </w:pPr>
      <w:r w:rsidRPr="00E22C95">
        <w:t xml:space="preserve">            reportOnLeave                               </w:t>
      </w:r>
      <w:r w:rsidRPr="0064098F">
        <w:rPr>
          <w:color w:val="993366"/>
        </w:rPr>
        <w:t>BOOLEAN</w:t>
      </w:r>
      <w:r w:rsidRPr="00E22C95">
        <w:t>,</w:t>
      </w:r>
    </w:p>
    <w:p w14:paraId="18B53A7B" w14:textId="77777777" w:rsidR="00501D90" w:rsidRPr="00E22C95" w:rsidRDefault="00501D90" w:rsidP="00501D90">
      <w:pPr>
        <w:pStyle w:val="PL"/>
      </w:pPr>
      <w:r w:rsidRPr="00E22C95">
        <w:t xml:space="preserve">            hysteresis                                  Hysteresis,</w:t>
      </w:r>
    </w:p>
    <w:p w14:paraId="7B91397A" w14:textId="77777777" w:rsidR="00501D90" w:rsidRPr="00E22C95" w:rsidRDefault="00501D90" w:rsidP="00501D90">
      <w:pPr>
        <w:pStyle w:val="PL"/>
      </w:pPr>
      <w:r w:rsidRPr="00E22C95">
        <w:t xml:space="preserve">            timeToTrigger                               TimeToTrigger,</w:t>
      </w:r>
    </w:p>
    <w:p w14:paraId="0D56F163" w14:textId="77777777" w:rsidR="00501D90" w:rsidRPr="00E22C95" w:rsidRDefault="00501D90" w:rsidP="00501D90">
      <w:pPr>
        <w:pStyle w:val="PL"/>
      </w:pPr>
      <w:r w:rsidRPr="00E22C95">
        <w:t xml:space="preserve">            useWhiteCellList                            </w:t>
      </w:r>
      <w:r w:rsidRPr="0064098F">
        <w:rPr>
          <w:color w:val="993366"/>
        </w:rPr>
        <w:t>BOOLEAN</w:t>
      </w:r>
    </w:p>
    <w:p w14:paraId="5B772460" w14:textId="77777777" w:rsidR="00501D90" w:rsidRPr="00E22C95" w:rsidRDefault="00501D90" w:rsidP="00501D90">
      <w:pPr>
        <w:pStyle w:val="PL"/>
      </w:pPr>
      <w:r w:rsidRPr="00E22C95">
        <w:t xml:space="preserve">        },</w:t>
      </w:r>
    </w:p>
    <w:p w14:paraId="04BB66AC" w14:textId="77777777" w:rsidR="00501D90" w:rsidRPr="00E22C95" w:rsidRDefault="00501D90" w:rsidP="00501D90">
      <w:pPr>
        <w:pStyle w:val="PL"/>
      </w:pPr>
      <w:r w:rsidRPr="00E22C95">
        <w:t xml:space="preserve">        ...</w:t>
      </w:r>
    </w:p>
    <w:p w14:paraId="245E8843" w14:textId="77777777" w:rsidR="00501D90" w:rsidRPr="00E22C95" w:rsidRDefault="00501D90" w:rsidP="00501D90">
      <w:pPr>
        <w:pStyle w:val="PL"/>
      </w:pPr>
      <w:r w:rsidRPr="00E22C95">
        <w:t xml:space="preserve">    },</w:t>
      </w:r>
    </w:p>
    <w:p w14:paraId="599E3985" w14:textId="77777777" w:rsidR="00501D90" w:rsidRPr="00E22C95" w:rsidRDefault="00501D90" w:rsidP="00501D90">
      <w:pPr>
        <w:pStyle w:val="PL"/>
      </w:pPr>
      <w:r w:rsidRPr="00E22C95">
        <w:t xml:space="preserve">    rsType                                      NR-RS-Type,</w:t>
      </w:r>
    </w:p>
    <w:p w14:paraId="26119296" w14:textId="77777777" w:rsidR="00501D90" w:rsidRPr="00E22C95" w:rsidRDefault="00501D90" w:rsidP="00501D90">
      <w:pPr>
        <w:pStyle w:val="PL"/>
      </w:pPr>
      <w:r w:rsidRPr="00E22C95">
        <w:t xml:space="preserve">    reportInterval                              ReportInterval,</w:t>
      </w:r>
    </w:p>
    <w:p w14:paraId="0B315438" w14:textId="77777777" w:rsidR="00501D90" w:rsidRPr="00E22C95" w:rsidRDefault="00501D90" w:rsidP="00501D90">
      <w:pPr>
        <w:pStyle w:val="PL"/>
      </w:pPr>
      <w:r w:rsidRPr="00E22C95">
        <w:t xml:space="preserve">    reportAmount                                </w:t>
      </w:r>
      <w:r w:rsidRPr="0064098F">
        <w:rPr>
          <w:color w:val="993366"/>
        </w:rPr>
        <w:t>ENUMERATED</w:t>
      </w:r>
      <w:r w:rsidRPr="00E22C95">
        <w:t xml:space="preserve"> {r1, r2, r4, r8, r16, r32, r64, infinity},</w:t>
      </w:r>
    </w:p>
    <w:p w14:paraId="7E78A602" w14:textId="77777777" w:rsidR="00501D90" w:rsidRPr="00E22C95" w:rsidRDefault="00501D90" w:rsidP="00501D90">
      <w:pPr>
        <w:pStyle w:val="PL"/>
      </w:pPr>
      <w:r w:rsidRPr="00E22C95">
        <w:t xml:space="preserve">    reportQuantityCell                          MeasReportQuantity,</w:t>
      </w:r>
    </w:p>
    <w:p w14:paraId="7585875F" w14:textId="77777777" w:rsidR="00501D90" w:rsidRPr="00E22C95" w:rsidRDefault="00501D90" w:rsidP="00501D90">
      <w:pPr>
        <w:pStyle w:val="PL"/>
      </w:pPr>
      <w:r w:rsidRPr="00E22C95">
        <w:t xml:space="preserve">    maxReportCells                              </w:t>
      </w:r>
      <w:r w:rsidRPr="0064098F">
        <w:rPr>
          <w:color w:val="993366"/>
        </w:rPr>
        <w:t>INTEGER</w:t>
      </w:r>
      <w:r w:rsidRPr="00E22C95">
        <w:t xml:space="preserve"> (1..maxCellReport),</w:t>
      </w:r>
    </w:p>
    <w:p w14:paraId="1EA7300A" w14:textId="77777777" w:rsidR="00501D90" w:rsidRPr="00600D0C" w:rsidRDefault="00501D90" w:rsidP="00501D90">
      <w:pPr>
        <w:pStyle w:val="PL"/>
        <w:rPr>
          <w:color w:val="808080"/>
        </w:rPr>
      </w:pPr>
      <w:r w:rsidRPr="00E22C95">
        <w:t xml:space="preserve">    reportQuantityRS-Indexes                     MeasReportQuantity             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R</w:t>
      </w:r>
    </w:p>
    <w:p w14:paraId="0EEAB219" w14:textId="77777777" w:rsidR="00501D90" w:rsidRPr="00600D0C" w:rsidRDefault="00501D90" w:rsidP="00501D90">
      <w:pPr>
        <w:pStyle w:val="PL"/>
        <w:rPr>
          <w:color w:val="808080"/>
        </w:rPr>
      </w:pPr>
      <w:r w:rsidRPr="00E22C95">
        <w:t xml:space="preserve">    maxNrofRS-IndexesToReport                   </w:t>
      </w:r>
      <w:r w:rsidRPr="0064098F">
        <w:rPr>
          <w:color w:val="993366"/>
        </w:rPr>
        <w:t>INTEGER</w:t>
      </w:r>
      <w:r w:rsidRPr="00E22C95">
        <w:t xml:space="preserve"> (1..maxNrofIndexesToReport)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R</w:t>
      </w:r>
    </w:p>
    <w:p w14:paraId="5CBF20FA" w14:textId="77777777" w:rsidR="00501D90" w:rsidRPr="00E22C95" w:rsidRDefault="00501D90" w:rsidP="00501D90">
      <w:pPr>
        <w:pStyle w:val="PL"/>
      </w:pPr>
      <w:r w:rsidRPr="00E22C95">
        <w:t xml:space="preserve">    </w:t>
      </w:r>
      <w:r w:rsidRPr="00B03CE3">
        <w:rPr>
          <w:highlight w:val="yellow"/>
        </w:rPr>
        <w:t xml:space="preserve">includeBeamMeasurements                     </w:t>
      </w:r>
      <w:r w:rsidRPr="00B03CE3">
        <w:rPr>
          <w:color w:val="993366"/>
          <w:highlight w:val="yellow"/>
        </w:rPr>
        <w:t>BOOLEAN</w:t>
      </w:r>
      <w:r w:rsidRPr="00B03CE3">
        <w:rPr>
          <w:highlight w:val="yellow"/>
        </w:rPr>
        <w:t>,</w:t>
      </w:r>
    </w:p>
    <w:p w14:paraId="2B6103FE" w14:textId="77777777" w:rsidR="00501D90" w:rsidRPr="00600D0C" w:rsidRDefault="00501D90" w:rsidP="00501D90">
      <w:pPr>
        <w:pStyle w:val="PL"/>
        <w:rPr>
          <w:color w:val="808080"/>
        </w:rPr>
      </w:pPr>
      <w:r w:rsidRPr="00E22C95">
        <w:t xml:space="preserve">    reportAddNeighMeas                          </w:t>
      </w:r>
      <w:r w:rsidRPr="0064098F">
        <w:rPr>
          <w:color w:val="993366"/>
        </w:rPr>
        <w:t>ENUMERATED</w:t>
      </w:r>
      <w:r w:rsidRPr="00E22C95">
        <w:t xml:space="preserve"> {setup}              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R</w:t>
      </w:r>
    </w:p>
    <w:p w14:paraId="43E2F3B3" w14:textId="77777777" w:rsidR="00501D90" w:rsidRPr="00E22C95" w:rsidRDefault="00501D90" w:rsidP="00501D90">
      <w:pPr>
        <w:pStyle w:val="PL"/>
      </w:pPr>
      <w:r w:rsidRPr="00E22C95">
        <w:t xml:space="preserve">    ...,</w:t>
      </w:r>
    </w:p>
    <w:p w14:paraId="74ABFE5A" w14:textId="77777777" w:rsidR="00501D90" w:rsidRPr="00E22C95" w:rsidRDefault="00501D90" w:rsidP="00501D90">
      <w:pPr>
        <w:pStyle w:val="PL"/>
      </w:pPr>
      <w:r w:rsidRPr="00E22C95">
        <w:lastRenderedPageBreak/>
        <w:t xml:space="preserve">    [[</w:t>
      </w:r>
    </w:p>
    <w:p w14:paraId="0549CB38" w14:textId="77777777" w:rsidR="00501D90" w:rsidRPr="00600D0C" w:rsidRDefault="00501D90" w:rsidP="00501D90">
      <w:pPr>
        <w:pStyle w:val="PL"/>
        <w:rPr>
          <w:color w:val="808080"/>
        </w:rPr>
      </w:pPr>
      <w:r w:rsidRPr="00E22C95">
        <w:t xml:space="preserve">    measRSSI-ReportConfig-r16                   MeasRSSI-ReportConfig-r16       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R</w:t>
      </w:r>
    </w:p>
    <w:p w14:paraId="7B05D505" w14:textId="77777777" w:rsidR="00501D90" w:rsidRPr="00600D0C" w:rsidRDefault="00501D90" w:rsidP="00501D90">
      <w:pPr>
        <w:pStyle w:val="PL"/>
        <w:rPr>
          <w:color w:val="808080"/>
        </w:rPr>
      </w:pPr>
      <w:r w:rsidRPr="00E22C95">
        <w:t xml:space="preserve">    useT312-r16                                 </w:t>
      </w:r>
      <w:r w:rsidRPr="0064098F">
        <w:rPr>
          <w:color w:val="993366"/>
        </w:rPr>
        <w:t>BOOLEAN</w:t>
      </w:r>
      <w:r w:rsidRPr="00E22C95">
        <w:t xml:space="preserve">                         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M</w:t>
      </w:r>
    </w:p>
    <w:p w14:paraId="29CA0B11" w14:textId="77777777" w:rsidR="00501D90" w:rsidRPr="00600D0C" w:rsidRDefault="00501D90" w:rsidP="00501D90">
      <w:pPr>
        <w:pStyle w:val="PL"/>
        <w:rPr>
          <w:color w:val="808080"/>
        </w:rPr>
      </w:pPr>
      <w:r w:rsidRPr="00E22C95">
        <w:t xml:space="preserve">    includeCommonLocationInfo-r16               </w:t>
      </w:r>
      <w:r w:rsidRPr="0064098F">
        <w:rPr>
          <w:color w:val="993366"/>
        </w:rPr>
        <w:t>ENUMERATED</w:t>
      </w:r>
      <w:r w:rsidRPr="00E22C95">
        <w:t xml:space="preserve"> {true}               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R</w:t>
      </w:r>
    </w:p>
    <w:p w14:paraId="47175488" w14:textId="77777777" w:rsidR="00501D90" w:rsidRPr="00600D0C" w:rsidRDefault="00501D90" w:rsidP="00501D90">
      <w:pPr>
        <w:pStyle w:val="PL"/>
        <w:rPr>
          <w:color w:val="808080"/>
        </w:rPr>
      </w:pPr>
      <w:r w:rsidRPr="00E22C95">
        <w:t xml:space="preserve">    includeBT-Meas-r16                          SetupRelease {BT-NameList-r16}  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M</w:t>
      </w:r>
    </w:p>
    <w:p w14:paraId="6512B893" w14:textId="77777777" w:rsidR="00501D90" w:rsidRPr="00600D0C" w:rsidRDefault="00501D90" w:rsidP="00501D90">
      <w:pPr>
        <w:pStyle w:val="PL"/>
        <w:rPr>
          <w:color w:val="808080"/>
        </w:rPr>
      </w:pPr>
      <w:r w:rsidRPr="00E22C95">
        <w:t xml:space="preserve">    includeWLAN-Meas-r16                        SetupRelease {WLAN-NameList-r16}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M</w:t>
      </w:r>
    </w:p>
    <w:p w14:paraId="1A3FD112" w14:textId="77777777" w:rsidR="00501D90" w:rsidRPr="00600D0C" w:rsidRDefault="00501D90" w:rsidP="00501D90">
      <w:pPr>
        <w:pStyle w:val="PL"/>
        <w:rPr>
          <w:color w:val="808080"/>
        </w:rPr>
      </w:pPr>
      <w:r w:rsidRPr="00E22C95">
        <w:t xml:space="preserve">    includeSensor-Meas-r16                      SetupRelease {Sensor-NameList-r16}                             </w:t>
      </w:r>
      <w:r w:rsidRPr="0064098F">
        <w:rPr>
          <w:color w:val="993366"/>
        </w:rPr>
        <w:t>OPTIONAL</w:t>
      </w:r>
      <w:r w:rsidRPr="00E22C95">
        <w:t xml:space="preserve">    </w:t>
      </w:r>
      <w:r w:rsidRPr="00600D0C">
        <w:rPr>
          <w:color w:val="808080"/>
        </w:rPr>
        <w:t>-- Need M</w:t>
      </w:r>
    </w:p>
    <w:p w14:paraId="1D446812" w14:textId="77777777" w:rsidR="00501D90" w:rsidRPr="00E22C95" w:rsidRDefault="00501D90" w:rsidP="00501D90">
      <w:pPr>
        <w:pStyle w:val="PL"/>
      </w:pPr>
      <w:r w:rsidRPr="00E22C95">
        <w:t xml:space="preserve">    ]]</w:t>
      </w:r>
    </w:p>
    <w:p w14:paraId="64594DC8" w14:textId="7CD19998" w:rsidR="00501D90" w:rsidRDefault="00501D90" w:rsidP="00501D90">
      <w:pPr>
        <w:pStyle w:val="PL"/>
      </w:pPr>
      <w:r w:rsidRPr="00E22C95">
        <w:t>}</w:t>
      </w:r>
    </w:p>
    <w:p w14:paraId="0FFE4FE9" w14:textId="2A4C6281" w:rsidR="00E420CB" w:rsidRDefault="00E420CB" w:rsidP="00501D90">
      <w:pPr>
        <w:pStyle w:val="PL"/>
      </w:pPr>
    </w:p>
    <w:p w14:paraId="428945BC" w14:textId="77777777" w:rsidR="00E420CB" w:rsidRPr="00E22C95" w:rsidRDefault="00E420CB" w:rsidP="00E420CB">
      <w:pPr>
        <w:pStyle w:val="PL"/>
      </w:pPr>
      <w:r w:rsidRPr="00135FEB">
        <w:rPr>
          <w:highlight w:val="yellow"/>
        </w:rPr>
        <w:t>-Text Omitted-</w:t>
      </w:r>
    </w:p>
    <w:p w14:paraId="4F6BC5EE" w14:textId="77777777" w:rsidR="00E420CB" w:rsidRPr="00E22C95" w:rsidRDefault="00E420CB" w:rsidP="00501D90">
      <w:pPr>
        <w:pStyle w:val="PL"/>
      </w:pPr>
    </w:p>
    <w:p w14:paraId="5B9F7613" w14:textId="77777777" w:rsidR="00E85F63" w:rsidRDefault="00E85F63" w:rsidP="00723E59">
      <w:pPr>
        <w:rPr>
          <w:lang w:val="en-GB" w:eastAsia="en-GB"/>
        </w:rPr>
      </w:pPr>
    </w:p>
    <w:p w14:paraId="01AB7392" w14:textId="77777777" w:rsidR="001E41E0" w:rsidRDefault="003F3E91" w:rsidP="00723E59">
      <w:pPr>
        <w:rPr>
          <w:lang w:val="en-GB" w:eastAsia="en-GB"/>
        </w:rPr>
      </w:pPr>
      <w:r>
        <w:rPr>
          <w:lang w:val="en-GB" w:eastAsia="en-GB"/>
        </w:rPr>
        <w:t>As it can be seen from the text highlighted above, the R</w:t>
      </w:r>
      <w:r w:rsidR="00C17758">
        <w:rPr>
          <w:lang w:val="en-GB" w:eastAsia="en-GB"/>
        </w:rPr>
        <w:t>R</w:t>
      </w:r>
      <w:r>
        <w:rPr>
          <w:lang w:val="en-GB" w:eastAsia="en-GB"/>
        </w:rPr>
        <w:t xml:space="preserve">C protocol offers the possibility to configure M1 measurements with or without beam </w:t>
      </w:r>
      <w:r w:rsidR="00543758">
        <w:rPr>
          <w:lang w:val="en-GB" w:eastAsia="en-GB"/>
        </w:rPr>
        <w:t>measurements</w:t>
      </w:r>
      <w:r w:rsidR="00C17758">
        <w:rPr>
          <w:lang w:val="en-GB" w:eastAsia="en-GB"/>
        </w:rPr>
        <w:t xml:space="preserve"> by configuring the “</w:t>
      </w:r>
      <w:r w:rsidR="00C17758" w:rsidRPr="00B03CE3">
        <w:rPr>
          <w:lang w:val="en-GB"/>
        </w:rPr>
        <w:t>includeBeamMeasurements</w:t>
      </w:r>
      <w:r w:rsidR="00C17758">
        <w:rPr>
          <w:lang w:val="en-GB" w:eastAsia="en-GB"/>
        </w:rPr>
        <w:t>” IE</w:t>
      </w:r>
      <w:r w:rsidR="00543758">
        <w:rPr>
          <w:lang w:val="en-GB" w:eastAsia="en-GB"/>
        </w:rPr>
        <w:t xml:space="preserve">. </w:t>
      </w:r>
    </w:p>
    <w:p w14:paraId="5011C97F" w14:textId="151D2410" w:rsidR="003F3E91" w:rsidRDefault="001E41E0" w:rsidP="00723E59">
      <w:pPr>
        <w:rPr>
          <w:lang w:val="en-GB" w:eastAsia="en-GB"/>
        </w:rPr>
      </w:pPr>
      <w:r>
        <w:rPr>
          <w:lang w:val="en-GB" w:eastAsia="en-GB"/>
        </w:rPr>
        <w:t xml:space="preserve">Note that the </w:t>
      </w:r>
      <w:r w:rsidRPr="001E41E0">
        <w:rPr>
          <w:i/>
          <w:iCs/>
          <w:lang w:val="en-GB"/>
        </w:rPr>
        <w:t>includeBeamMeasurements</w:t>
      </w:r>
      <w:r>
        <w:rPr>
          <w:lang w:val="en-GB" w:eastAsia="en-GB"/>
        </w:rPr>
        <w:t xml:space="preserve"> IE is a mandatory IE in the </w:t>
      </w:r>
      <w:r w:rsidR="00D21800">
        <w:rPr>
          <w:lang w:val="en-GB" w:eastAsia="en-GB"/>
        </w:rPr>
        <w:t>measurement configuration signalled to the UE.</w:t>
      </w:r>
      <w:r>
        <w:rPr>
          <w:lang w:val="en-GB" w:eastAsia="en-GB"/>
        </w:rPr>
        <w:t xml:space="preserve"> </w:t>
      </w:r>
      <w:r w:rsidR="00D21800">
        <w:rPr>
          <w:lang w:val="en-GB" w:eastAsia="en-GB"/>
        </w:rPr>
        <w:t>It is therefore evident that</w:t>
      </w:r>
      <w:r w:rsidR="00543758">
        <w:rPr>
          <w:lang w:val="en-GB" w:eastAsia="en-GB"/>
        </w:rPr>
        <w:t xml:space="preserve"> the current M1 configuration over the NG and Xn interfaces does not offer </w:t>
      </w:r>
      <w:r w:rsidR="00D21800">
        <w:rPr>
          <w:lang w:val="en-GB" w:eastAsia="en-GB"/>
        </w:rPr>
        <w:t xml:space="preserve">any </w:t>
      </w:r>
      <w:r w:rsidR="00106A38">
        <w:rPr>
          <w:lang w:val="en-GB" w:eastAsia="en-GB"/>
        </w:rPr>
        <w:t xml:space="preserve">information explaining how the </w:t>
      </w:r>
      <w:r w:rsidR="00106A38" w:rsidRPr="00106A38">
        <w:rPr>
          <w:i/>
          <w:iCs/>
          <w:lang w:val="en-GB"/>
        </w:rPr>
        <w:t>includeBeamMeasurements</w:t>
      </w:r>
      <w:r w:rsidR="00106A38">
        <w:rPr>
          <w:lang w:val="en-GB" w:eastAsia="en-GB"/>
        </w:rPr>
        <w:t xml:space="preserve"> IE should be configured</w:t>
      </w:r>
      <w:r w:rsidR="00543758">
        <w:rPr>
          <w:lang w:val="en-GB" w:eastAsia="en-GB"/>
        </w:rPr>
        <w:t>. This leads to an interoperability problem because:</w:t>
      </w:r>
    </w:p>
    <w:p w14:paraId="3916D418" w14:textId="55A26BA4" w:rsidR="00543758" w:rsidRDefault="00543758" w:rsidP="00D44C0F">
      <w:pPr>
        <w:pStyle w:val="ListParagraph"/>
        <w:numPr>
          <w:ilvl w:val="0"/>
          <w:numId w:val="15"/>
        </w:numPr>
        <w:rPr>
          <w:lang w:val="en-GB" w:eastAsia="en-GB"/>
        </w:rPr>
      </w:pPr>
      <w:r>
        <w:rPr>
          <w:lang w:val="en-GB" w:eastAsia="en-GB"/>
        </w:rPr>
        <w:t>Configuration of beam measurements is left to RAN implementation and not specified</w:t>
      </w:r>
    </w:p>
    <w:p w14:paraId="53086657" w14:textId="1C4267ED" w:rsidR="00543758" w:rsidRDefault="00543758" w:rsidP="00D44C0F">
      <w:pPr>
        <w:pStyle w:val="ListParagraph"/>
        <w:numPr>
          <w:ilvl w:val="0"/>
          <w:numId w:val="15"/>
        </w:numPr>
        <w:rPr>
          <w:lang w:val="en-GB" w:eastAsia="en-GB"/>
        </w:rPr>
      </w:pPr>
      <w:r>
        <w:rPr>
          <w:lang w:val="en-GB" w:eastAsia="en-GB"/>
        </w:rPr>
        <w:t xml:space="preserve">A RAN implementation may choose not to configure beam measurements, even if the operator </w:t>
      </w:r>
      <w:r w:rsidR="00C26C6F">
        <w:rPr>
          <w:lang w:val="en-GB" w:eastAsia="en-GB"/>
        </w:rPr>
        <w:t>needs such measurements as part of its M1 measurement reports</w:t>
      </w:r>
    </w:p>
    <w:p w14:paraId="3A99A07A" w14:textId="44759BD4" w:rsidR="00C26C6F" w:rsidRPr="00B03CE3" w:rsidRDefault="00C26C6F" w:rsidP="00D44C0F">
      <w:pPr>
        <w:pStyle w:val="ListParagraph"/>
        <w:numPr>
          <w:ilvl w:val="0"/>
          <w:numId w:val="15"/>
        </w:numPr>
        <w:rPr>
          <w:lang w:val="en-GB" w:eastAsia="en-GB"/>
        </w:rPr>
      </w:pPr>
      <w:r>
        <w:rPr>
          <w:lang w:val="en-GB" w:eastAsia="en-GB"/>
        </w:rPr>
        <w:t xml:space="preserve">The OAM system, responsible for configuring M1 measurements for MDT, </w:t>
      </w:r>
      <w:r w:rsidR="000E6249">
        <w:rPr>
          <w:lang w:val="en-GB" w:eastAsia="en-GB"/>
        </w:rPr>
        <w:t>has no control on how to trigger reporting of beam level measurements</w:t>
      </w:r>
      <w:r w:rsidR="002B240F">
        <w:rPr>
          <w:lang w:val="en-GB" w:eastAsia="en-GB"/>
        </w:rPr>
        <w:t xml:space="preserve"> from the UE</w:t>
      </w:r>
    </w:p>
    <w:p w14:paraId="26B42010" w14:textId="4A646597" w:rsidR="003F3E91" w:rsidRDefault="000E6249" w:rsidP="00723E59">
      <w:pPr>
        <w:rPr>
          <w:lang w:val="en-GB" w:eastAsia="en-GB"/>
        </w:rPr>
      </w:pPr>
      <w:r>
        <w:rPr>
          <w:lang w:val="en-GB" w:eastAsia="en-GB"/>
        </w:rPr>
        <w:t>The following is therefore proposed:</w:t>
      </w:r>
    </w:p>
    <w:p w14:paraId="089A29C0" w14:textId="549BB9CB" w:rsidR="000E6249" w:rsidRPr="00B03CE3" w:rsidRDefault="000E6249" w:rsidP="00723E59">
      <w:pPr>
        <w:rPr>
          <w:b/>
          <w:bCs/>
          <w:lang w:val="en-GB" w:eastAsia="en-GB"/>
        </w:rPr>
      </w:pPr>
      <w:r w:rsidRPr="00B03CE3">
        <w:rPr>
          <w:b/>
          <w:bCs/>
          <w:lang w:val="en-GB" w:eastAsia="en-GB"/>
        </w:rPr>
        <w:t xml:space="preserve">Proposal 1: it is proposed to enhance the M1 Measurement configuration with the possibility of </w:t>
      </w:r>
      <w:r w:rsidR="00406DEB" w:rsidRPr="00B03CE3">
        <w:rPr>
          <w:b/>
          <w:bCs/>
          <w:lang w:val="en-GB" w:eastAsia="en-GB"/>
        </w:rPr>
        <w:t>beam measurement level reporting</w:t>
      </w:r>
    </w:p>
    <w:p w14:paraId="2B7790A8" w14:textId="77777777" w:rsidR="00AF6C22" w:rsidRPr="00804F52" w:rsidRDefault="00AF6C22" w:rsidP="00C27ABC">
      <w:pPr>
        <w:rPr>
          <w:rFonts w:cstheme="minorHAnsi"/>
          <w:lang w:val="en-GB" w:eastAsia="en-GB"/>
        </w:rPr>
      </w:pPr>
    </w:p>
    <w:p w14:paraId="38E9663A" w14:textId="77777777" w:rsidR="00726742" w:rsidRPr="00804F52" w:rsidRDefault="00726742" w:rsidP="00723E59">
      <w:pPr>
        <w:rPr>
          <w:lang w:val="en-GB" w:eastAsia="en-GB"/>
        </w:rPr>
      </w:pPr>
    </w:p>
    <w:p w14:paraId="72BBFE14" w14:textId="6D8F9213" w:rsidR="00726742" w:rsidRDefault="00A411D3" w:rsidP="005C3DEF">
      <w:pPr>
        <w:pStyle w:val="Heading1"/>
        <w:ind w:left="0" w:firstLine="0"/>
      </w:pPr>
      <w:r w:rsidRPr="00A411D3">
        <w:t>3</w:t>
      </w:r>
      <w:r w:rsidR="005C3DEF" w:rsidRPr="005C3DEF">
        <w:tab/>
      </w:r>
      <w:r w:rsidR="005C3DEF">
        <w:t>Conclusion</w:t>
      </w:r>
    </w:p>
    <w:p w14:paraId="642196D4" w14:textId="6D677881" w:rsidR="0075474B" w:rsidRPr="00804F52" w:rsidRDefault="0075474B" w:rsidP="0075474B">
      <w:pPr>
        <w:rPr>
          <w:rFonts w:cstheme="minorHAnsi"/>
          <w:lang w:val="en-GB" w:eastAsia="en-GB"/>
        </w:rPr>
      </w:pPr>
      <w:r w:rsidRPr="00804F52">
        <w:rPr>
          <w:rFonts w:cstheme="minorHAnsi"/>
          <w:lang w:val="en-GB" w:eastAsia="en-GB"/>
        </w:rPr>
        <w:t xml:space="preserve">In this contribution </w:t>
      </w:r>
      <w:r w:rsidR="00406DEB">
        <w:rPr>
          <w:rFonts w:cstheme="minorHAnsi"/>
          <w:lang w:val="en-GB" w:eastAsia="en-GB"/>
        </w:rPr>
        <w:t>the following conclusions and propos</w:t>
      </w:r>
      <w:r w:rsidR="00B805C8">
        <w:rPr>
          <w:rFonts w:cstheme="minorHAnsi"/>
          <w:lang w:val="en-GB" w:eastAsia="en-GB"/>
        </w:rPr>
        <w:t>a</w:t>
      </w:r>
      <w:r w:rsidR="00406DEB">
        <w:rPr>
          <w:rFonts w:cstheme="minorHAnsi"/>
          <w:lang w:val="en-GB" w:eastAsia="en-GB"/>
        </w:rPr>
        <w:t>ls were derived</w:t>
      </w:r>
    </w:p>
    <w:p w14:paraId="1316FC02" w14:textId="20A7BCB7" w:rsidR="00406DEB" w:rsidRPr="001E41E0" w:rsidRDefault="00406DEB" w:rsidP="00406DEB">
      <w:pPr>
        <w:pStyle w:val="Proposal"/>
        <w:numPr>
          <w:ilvl w:val="0"/>
          <w:numId w:val="0"/>
        </w:numPr>
        <w:rPr>
          <w:lang w:val="en-GB"/>
        </w:rPr>
      </w:pPr>
      <w:r w:rsidRPr="001E41E0">
        <w:rPr>
          <w:lang w:val="en-GB"/>
        </w:rPr>
        <w:t xml:space="preserve">Conclusion 1: while TS32.422 specifies that the M1 measurements include cell and/or beam level measurements, the M1 configuration signalled over the NG and Xn interfaces does not specify whether beam measurements should be reported or not. </w:t>
      </w:r>
    </w:p>
    <w:p w14:paraId="3799320B" w14:textId="67988F90" w:rsidR="00B17D1F" w:rsidRDefault="00406DEB" w:rsidP="00B03CE3">
      <w:pPr>
        <w:rPr>
          <w:b/>
          <w:bCs/>
          <w:lang w:val="en-GB" w:eastAsia="en-GB"/>
        </w:rPr>
      </w:pPr>
      <w:r w:rsidRPr="00135FEB">
        <w:rPr>
          <w:b/>
          <w:bCs/>
          <w:lang w:val="en-GB" w:eastAsia="en-GB"/>
        </w:rPr>
        <w:t>Proposal 1: it is proposed to enhance the M1 Measurement configuration with the possibility of beam measurement level reporting</w:t>
      </w:r>
    </w:p>
    <w:p w14:paraId="7EA70356" w14:textId="7068A83D" w:rsidR="0057071D" w:rsidRDefault="0057071D" w:rsidP="00B03CE3">
      <w:pPr>
        <w:rPr>
          <w:b/>
          <w:bCs/>
          <w:lang w:val="en-GB" w:eastAsia="en-GB"/>
        </w:rPr>
      </w:pPr>
    </w:p>
    <w:p w14:paraId="6E4A10AE" w14:textId="77777777" w:rsidR="0013652E" w:rsidRDefault="0013652E" w:rsidP="0013652E">
      <w:pPr>
        <w:pStyle w:val="Heading1"/>
        <w:tabs>
          <w:tab w:val="num" w:pos="432"/>
        </w:tabs>
        <w:ind w:left="432" w:hanging="432"/>
      </w:pPr>
      <w:r w:rsidRPr="00207E44">
        <w:lastRenderedPageBreak/>
        <w:t>TP for TS3</w:t>
      </w:r>
      <w:r>
        <w:t>8</w:t>
      </w:r>
      <w:r w:rsidRPr="00207E44">
        <w:t>.</w:t>
      </w:r>
      <w:r>
        <w:t>413</w:t>
      </w:r>
    </w:p>
    <w:p w14:paraId="2A6ED926" w14:textId="77777777" w:rsidR="0013652E" w:rsidRPr="001E41E0" w:rsidRDefault="0013652E" w:rsidP="0013652E">
      <w:pPr>
        <w:rPr>
          <w:lang w:val="en-GB" w:eastAsia="zh-CN"/>
        </w:rPr>
      </w:pPr>
    </w:p>
    <w:p w14:paraId="798D5D0B" w14:textId="77777777" w:rsidR="0013652E" w:rsidRPr="001E41E0" w:rsidRDefault="0013652E" w:rsidP="0013652E">
      <w:pPr>
        <w:jc w:val="center"/>
        <w:rPr>
          <w:rFonts w:ascii="Times New Roman" w:hAnsi="Times New Roman" w:cs="Times New Roman"/>
          <w:color w:val="FF0000"/>
          <w:sz w:val="20"/>
          <w:szCs w:val="20"/>
          <w:lang w:val="en-GB"/>
        </w:rPr>
      </w:pPr>
      <w:r w:rsidRPr="001E41E0">
        <w:rPr>
          <w:rFonts w:ascii="Times New Roman" w:hAnsi="Times New Roman" w:cs="Times New Roman"/>
          <w:color w:val="FF0000"/>
          <w:sz w:val="20"/>
          <w:szCs w:val="20"/>
          <w:lang w:val="en-GB"/>
        </w:rPr>
        <w:t>&lt;&lt;&lt;&lt;&lt;&lt;&lt;&lt;&lt;&lt;&lt;&lt;&lt;&lt;&lt;&lt;&lt;&lt;&lt;&lt; Start of Changes &gt;&gt;&gt;&gt;&gt;&gt;&gt;&gt;&gt;&gt;&gt;&gt;&gt;&gt;&gt;&gt;&gt;&gt;&gt;&gt;</w:t>
      </w:r>
    </w:p>
    <w:p w14:paraId="3F3771D2" w14:textId="53170BF5" w:rsidR="0013652E" w:rsidRDefault="0013652E" w:rsidP="0013652E">
      <w:pPr>
        <w:pStyle w:val="FirstChange"/>
      </w:pPr>
      <w:r>
        <w:t xml:space="preserve">&lt;&lt;&lt;&lt;&lt;&lt;&lt;&lt;&lt;&lt;&lt;&lt;&lt;&lt;&lt;&lt;&lt;&lt;&lt;&lt; </w:t>
      </w:r>
      <w:r w:rsidR="002C0D37">
        <w:t>Start</w:t>
      </w:r>
      <w:r>
        <w:t xml:space="preserve"> of 1</w:t>
      </w:r>
      <w:r w:rsidRPr="00D25E2B">
        <w:rPr>
          <w:vertAlign w:val="superscript"/>
        </w:rPr>
        <w:t>st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4D1664D2" w14:textId="77777777" w:rsidR="0013652E" w:rsidRPr="001E41E0" w:rsidRDefault="0013652E" w:rsidP="0013652E">
      <w:pPr>
        <w:jc w:val="center"/>
        <w:rPr>
          <w:color w:val="FF0000"/>
          <w:lang w:val="en-GB"/>
        </w:rPr>
      </w:pPr>
    </w:p>
    <w:p w14:paraId="6F26BCD4" w14:textId="77777777" w:rsidR="0013652E" w:rsidRPr="001E41E0" w:rsidRDefault="0013652E" w:rsidP="0013652E">
      <w:pPr>
        <w:jc w:val="center"/>
        <w:rPr>
          <w:color w:val="FF0000"/>
          <w:lang w:val="en-GB"/>
        </w:rPr>
      </w:pPr>
    </w:p>
    <w:p w14:paraId="278990B4" w14:textId="77777777" w:rsidR="00732C46" w:rsidRPr="00367E0D" w:rsidRDefault="00732C46" w:rsidP="00732C46">
      <w:pPr>
        <w:pStyle w:val="Heading4"/>
      </w:pPr>
      <w:bookmarkStart w:id="12" w:name="_Toc73982296"/>
      <w:r w:rsidRPr="00367E0D">
        <w:t>9.3.1.</w:t>
      </w:r>
      <w:r>
        <w:t>171</w:t>
      </w:r>
      <w:r w:rsidRPr="00367E0D">
        <w:tab/>
        <w:t>M1 Configuration</w:t>
      </w:r>
      <w:bookmarkEnd w:id="12"/>
    </w:p>
    <w:p w14:paraId="63811B6F" w14:textId="77777777" w:rsidR="00732C46" w:rsidRPr="001E41E0" w:rsidRDefault="00732C46" w:rsidP="00732C46">
      <w:pPr>
        <w:rPr>
          <w:rFonts w:eastAsia="SimSun"/>
          <w:lang w:val="en-GB"/>
        </w:rPr>
      </w:pPr>
      <w:r w:rsidRPr="001E41E0">
        <w:rPr>
          <w:rFonts w:eastAsia="SimSun"/>
          <w:lang w:val="en-GB"/>
        </w:rPr>
        <w:t>This IE defines the parameters for M1 measurement collection.</w:t>
      </w:r>
    </w:p>
    <w:p w14:paraId="6B066D8E" w14:textId="77777777" w:rsidR="00732C46" w:rsidRPr="001E41E0" w:rsidRDefault="00732C46" w:rsidP="00732C46">
      <w:pPr>
        <w:rPr>
          <w:rFonts w:eastAsia="SimSun"/>
          <w:lang w:val="en-GB"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732C46" w:rsidRPr="00C141CE" w14:paraId="79762DD0" w14:textId="77777777" w:rsidTr="00723E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C091" w14:textId="77777777" w:rsidR="00732C46" w:rsidRPr="00C141CE" w:rsidRDefault="00732C46" w:rsidP="00723E59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6EBE" w14:textId="77777777" w:rsidR="00732C46" w:rsidRPr="00C141CE" w:rsidRDefault="00732C46" w:rsidP="00723E59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A3070" w14:textId="77777777" w:rsidR="00732C46" w:rsidRPr="00C141CE" w:rsidRDefault="00732C46" w:rsidP="00723E59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021E" w14:textId="77777777" w:rsidR="00732C46" w:rsidRPr="00C141CE" w:rsidRDefault="00732C46" w:rsidP="00723E59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130A" w14:textId="77777777" w:rsidR="00732C46" w:rsidRPr="00C141CE" w:rsidRDefault="00732C46" w:rsidP="00723E59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Semantics description</w:t>
            </w:r>
          </w:p>
        </w:tc>
      </w:tr>
      <w:tr w:rsidR="00732C46" w:rsidRPr="001E41E0" w14:paraId="5710951F" w14:textId="77777777" w:rsidTr="00723E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73D5" w14:textId="77777777" w:rsidR="00732C46" w:rsidRPr="00C141CE" w:rsidRDefault="00732C46" w:rsidP="00723E59">
            <w:pPr>
              <w:pStyle w:val="TAL"/>
              <w:rPr>
                <w:rFonts w:eastAsia="SimSun"/>
                <w:lang w:eastAsia="ja-JP"/>
              </w:rPr>
            </w:pPr>
            <w:r w:rsidRPr="00187048">
              <w:rPr>
                <w:rFonts w:eastAsia="SimSun"/>
                <w:lang w:eastAsia="ja-JP"/>
              </w:rPr>
              <w:t>M1 Reporting Trigger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0822E" w14:textId="77777777" w:rsidR="00732C46" w:rsidRPr="00C141CE" w:rsidRDefault="00732C46" w:rsidP="00723E59">
            <w:pPr>
              <w:pStyle w:val="TAL"/>
              <w:rPr>
                <w:rFonts w:eastAsia="SimSun"/>
                <w:lang w:eastAsia="zh-CN"/>
              </w:rPr>
            </w:pPr>
            <w:r w:rsidRPr="00187048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E359" w14:textId="77777777" w:rsidR="00732C46" w:rsidRPr="00C141CE" w:rsidRDefault="00732C46" w:rsidP="00723E59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8F7E" w14:textId="77777777" w:rsidR="00732C46" w:rsidRPr="00C141CE" w:rsidRDefault="00732C46" w:rsidP="00723E59">
            <w:pPr>
              <w:pStyle w:val="TAL"/>
              <w:rPr>
                <w:rFonts w:eastAsia="SimSun"/>
                <w:lang w:eastAsia="ja-JP"/>
              </w:rPr>
            </w:pPr>
            <w:r w:rsidRPr="00187048">
              <w:rPr>
                <w:rFonts w:eastAsia="SimSun"/>
                <w:lang w:eastAsia="zh-CN"/>
              </w:rPr>
              <w:t>ENUMERATED (periodic, A2event-triggered, A2event-triggered periodic</w:t>
            </w:r>
            <w:r>
              <w:rPr>
                <w:rFonts w:eastAsia="SimSun"/>
                <w:lang w:eastAsia="zh-CN"/>
              </w:rPr>
              <w:t>, …</w:t>
            </w:r>
            <w:r w:rsidRPr="00187048">
              <w:rPr>
                <w:rFonts w:eastAsia="SimSun"/>
                <w:lang w:eastAsia="zh-CN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BD86" w14:textId="77777777" w:rsidR="00732C46" w:rsidRPr="00C141CE" w:rsidRDefault="00732C46" w:rsidP="00723E59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732C46" w:rsidRPr="00C141CE" w14:paraId="790EDF4A" w14:textId="77777777" w:rsidTr="00723E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9F21" w14:textId="77777777" w:rsidR="00732C46" w:rsidRPr="00C141CE" w:rsidRDefault="00732C46" w:rsidP="00723E59">
            <w:pPr>
              <w:pStyle w:val="TAL"/>
              <w:rPr>
                <w:rFonts w:eastAsia="SimSun"/>
                <w:lang w:eastAsia="ja-JP"/>
              </w:rPr>
            </w:pPr>
            <w:r w:rsidRPr="00187048">
              <w:rPr>
                <w:rFonts w:eastAsia="SimSun"/>
                <w:lang w:eastAsia="ja-JP"/>
              </w:rPr>
              <w:t xml:space="preserve">M1 </w:t>
            </w:r>
            <w:r w:rsidRPr="00187048">
              <w:rPr>
                <w:rFonts w:eastAsia="SimSun"/>
                <w:iCs/>
                <w:lang w:eastAsia="ja-JP"/>
              </w:rPr>
              <w:t>Threshold Event A2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678CC" w14:textId="77777777" w:rsidR="00732C46" w:rsidRPr="00C141CE" w:rsidRDefault="00732C46" w:rsidP="00723E59">
            <w:pPr>
              <w:pStyle w:val="TAL"/>
              <w:rPr>
                <w:rFonts w:eastAsia="SimSun"/>
                <w:lang w:eastAsia="ja-JP"/>
              </w:rPr>
            </w:pPr>
            <w:r w:rsidRPr="00187048">
              <w:rPr>
                <w:rFonts w:eastAsia="SimSun"/>
                <w:lang w:eastAsia="zh-CN"/>
              </w:rPr>
              <w:t>C-ifM1A2trigger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12B6" w14:textId="77777777" w:rsidR="00732C46" w:rsidRPr="00C141CE" w:rsidRDefault="00732C46" w:rsidP="00723E59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9979" w14:textId="77777777" w:rsidR="00732C46" w:rsidRPr="00C141CE" w:rsidRDefault="00732C46" w:rsidP="00723E5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8A20" w14:textId="77777777" w:rsidR="00732C46" w:rsidRPr="00C141CE" w:rsidRDefault="00732C46" w:rsidP="00723E59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732C46" w:rsidRPr="00C141CE" w14:paraId="357BB7EB" w14:textId="77777777" w:rsidTr="00723E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08C7" w14:textId="77777777" w:rsidR="00732C46" w:rsidRPr="00C141CE" w:rsidRDefault="00732C46" w:rsidP="00723E59">
            <w:pPr>
              <w:pStyle w:val="TAL"/>
              <w:ind w:left="74"/>
              <w:rPr>
                <w:rFonts w:eastAsia="SimSun"/>
                <w:lang w:eastAsia="zh-CN"/>
              </w:rPr>
            </w:pPr>
            <w:r w:rsidRPr="00187048">
              <w:rPr>
                <w:rFonts w:eastAsia="SimSun"/>
                <w:lang w:eastAsia="zh-CN"/>
              </w:rPr>
              <w:t xml:space="preserve">&gt;CHOICE </w:t>
            </w:r>
            <w:r w:rsidRPr="00047C0F">
              <w:rPr>
                <w:rFonts w:eastAsia="SimSun"/>
                <w:i/>
                <w:lang w:eastAsia="zh-CN"/>
              </w:rPr>
              <w:t>Threshold</w:t>
            </w:r>
            <w:r>
              <w:rPr>
                <w:rFonts w:eastAsia="SimSun"/>
                <w:i/>
                <w:lang w:eastAsia="zh-CN"/>
              </w:rPr>
              <w:t xml:space="preserve">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8D89" w14:textId="77777777" w:rsidR="00732C46" w:rsidRPr="00C141CE" w:rsidRDefault="00732C46" w:rsidP="00723E59">
            <w:pPr>
              <w:pStyle w:val="TAL"/>
              <w:rPr>
                <w:rFonts w:eastAsia="SimSun"/>
                <w:lang w:eastAsia="ja-JP"/>
              </w:rPr>
            </w:pPr>
            <w:r w:rsidRPr="00187048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B967" w14:textId="77777777" w:rsidR="00732C46" w:rsidRPr="00C141CE" w:rsidRDefault="00732C46" w:rsidP="00723E5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8F56" w14:textId="77777777" w:rsidR="00732C46" w:rsidRPr="00C141CE" w:rsidRDefault="00732C46" w:rsidP="00723E5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DE2B" w14:textId="77777777" w:rsidR="00732C46" w:rsidRPr="00C141CE" w:rsidRDefault="00732C46" w:rsidP="00723E5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732C46" w:rsidRPr="00C141CE" w14:paraId="552B0625" w14:textId="77777777" w:rsidTr="00723E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70DC" w14:textId="77777777" w:rsidR="00732C46" w:rsidRPr="00C141CE" w:rsidRDefault="00732C46" w:rsidP="00723E59">
            <w:pPr>
              <w:pStyle w:val="TAL"/>
              <w:ind w:left="164"/>
              <w:rPr>
                <w:rFonts w:eastAsia="SimSun"/>
                <w:iCs/>
                <w:lang w:eastAsia="zh-CN"/>
              </w:rPr>
            </w:pPr>
            <w:r w:rsidRPr="00047C0F">
              <w:rPr>
                <w:rFonts w:eastAsia="SimSun"/>
                <w:lang w:eastAsia="zh-CN"/>
              </w:rPr>
              <w:t>&gt;&gt;</w:t>
            </w:r>
            <w:r w:rsidRPr="00047C0F">
              <w:rPr>
                <w:rFonts w:eastAsia="SimSun"/>
                <w:i/>
                <w:lang w:eastAsia="zh-CN"/>
              </w:rPr>
              <w:t>RSRP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947D" w14:textId="77777777" w:rsidR="00732C46" w:rsidRPr="00C141CE" w:rsidRDefault="00732C46" w:rsidP="00723E5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E872E" w14:textId="77777777" w:rsidR="00732C46" w:rsidRPr="00C141CE" w:rsidRDefault="00732C46" w:rsidP="00723E59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CEA5" w14:textId="77777777" w:rsidR="00732C46" w:rsidRPr="00C141CE" w:rsidRDefault="00732C46" w:rsidP="00723E5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6F1A" w14:textId="77777777" w:rsidR="00732C46" w:rsidRPr="00C141CE" w:rsidRDefault="00732C46" w:rsidP="00723E5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732C46" w:rsidRPr="001E41E0" w14:paraId="47FAD88E" w14:textId="77777777" w:rsidTr="00723E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A124" w14:textId="77777777" w:rsidR="00732C46" w:rsidRPr="00C141CE" w:rsidRDefault="00732C46" w:rsidP="00723E59">
            <w:pPr>
              <w:pStyle w:val="TAL"/>
              <w:ind w:left="255"/>
              <w:rPr>
                <w:rFonts w:eastAsia="SimSun"/>
                <w:iCs/>
                <w:lang w:eastAsia="ja-JP"/>
              </w:rPr>
            </w:pPr>
            <w:r w:rsidRPr="00047C0F">
              <w:rPr>
                <w:rFonts w:eastAsia="SimSun"/>
                <w:lang w:eastAsia="ja-JP"/>
              </w:rPr>
              <w:t>&gt;&gt;&gt;Threshold RSRP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DCAE7" w14:textId="77777777" w:rsidR="00732C46" w:rsidRPr="00C141CE" w:rsidRDefault="00732C46" w:rsidP="00723E59">
            <w:pPr>
              <w:pStyle w:val="TAL"/>
              <w:rPr>
                <w:rFonts w:eastAsia="SimSun"/>
                <w:lang w:eastAsia="ja-JP"/>
              </w:rPr>
            </w:pPr>
            <w:r w:rsidRPr="00187048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DE42" w14:textId="77777777" w:rsidR="00732C46" w:rsidRPr="00C141CE" w:rsidRDefault="00732C46" w:rsidP="00723E5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3164" w14:textId="77777777" w:rsidR="00732C46" w:rsidRPr="00C141CE" w:rsidRDefault="00732C46" w:rsidP="00723E59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INTEGER (0..127</w:t>
            </w:r>
            <w:r w:rsidRPr="00BC1E3B">
              <w:rPr>
                <w:rFonts w:eastAsia="SimSun"/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91A2" w14:textId="77777777" w:rsidR="00732C46" w:rsidRPr="00C141CE" w:rsidRDefault="00732C46" w:rsidP="00723E59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lang w:eastAsia="zh-CN"/>
              </w:rPr>
              <w:t>This IE is defined in TS 38.331 [18</w:t>
            </w:r>
            <w:r w:rsidRPr="00187048">
              <w:rPr>
                <w:rFonts w:eastAsia="SimSun"/>
                <w:lang w:eastAsia="zh-CN"/>
              </w:rPr>
              <w:t>].</w:t>
            </w:r>
          </w:p>
        </w:tc>
      </w:tr>
      <w:tr w:rsidR="00732C46" w:rsidRPr="00C141CE" w14:paraId="20BF6556" w14:textId="77777777" w:rsidTr="00723E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29E38" w14:textId="77777777" w:rsidR="00732C46" w:rsidRPr="00C141CE" w:rsidRDefault="00732C46" w:rsidP="00723E59">
            <w:pPr>
              <w:pStyle w:val="TAL"/>
              <w:ind w:left="164"/>
              <w:rPr>
                <w:rFonts w:eastAsia="SimSun"/>
                <w:lang w:eastAsia="zh-CN"/>
              </w:rPr>
            </w:pPr>
            <w:r w:rsidRPr="00187048">
              <w:rPr>
                <w:rFonts w:eastAsia="Batang"/>
                <w:szCs w:val="18"/>
                <w:lang w:eastAsia="ja-JP"/>
              </w:rPr>
              <w:t>&gt;&gt;</w:t>
            </w:r>
            <w:r w:rsidRPr="00187048">
              <w:rPr>
                <w:rFonts w:eastAsia="Batang"/>
                <w:i/>
                <w:szCs w:val="18"/>
                <w:lang w:eastAsia="ja-JP"/>
              </w:rPr>
              <w:t>RSRQ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B3FE" w14:textId="77777777" w:rsidR="00732C46" w:rsidRPr="00C141CE" w:rsidRDefault="00732C46" w:rsidP="00723E5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F59B" w14:textId="77777777" w:rsidR="00732C46" w:rsidRPr="00C141CE" w:rsidRDefault="00732C46" w:rsidP="00723E5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2F73" w14:textId="77777777" w:rsidR="00732C46" w:rsidRPr="00C141CE" w:rsidRDefault="00732C46" w:rsidP="00723E5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1715" w14:textId="77777777" w:rsidR="00732C46" w:rsidRPr="00C141CE" w:rsidRDefault="00732C46" w:rsidP="00723E5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732C46" w:rsidRPr="001E41E0" w14:paraId="2F1D345D" w14:textId="77777777" w:rsidTr="00723E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4C83" w14:textId="77777777" w:rsidR="00732C46" w:rsidRPr="00C141CE" w:rsidRDefault="00732C46" w:rsidP="00723E59">
            <w:pPr>
              <w:pStyle w:val="TAL"/>
              <w:ind w:left="255"/>
              <w:rPr>
                <w:rFonts w:eastAsia="SimSun"/>
                <w:iCs/>
                <w:lang w:eastAsia="zh-CN"/>
              </w:rPr>
            </w:pPr>
            <w:r>
              <w:rPr>
                <w:rFonts w:eastAsia="SimSun"/>
                <w:bCs/>
                <w:szCs w:val="18"/>
                <w:lang w:eastAsia="zh-CN"/>
              </w:rPr>
              <w:t>&gt;&gt;&gt;</w:t>
            </w:r>
            <w:r w:rsidRPr="00187048">
              <w:rPr>
                <w:rFonts w:eastAsia="SimSun"/>
                <w:bCs/>
                <w:szCs w:val="18"/>
                <w:lang w:eastAsia="zh-CN"/>
              </w:rPr>
              <w:t>Threshold RSRQ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273E" w14:textId="77777777" w:rsidR="00732C46" w:rsidRPr="00C141CE" w:rsidRDefault="00732C46" w:rsidP="00723E59">
            <w:pPr>
              <w:pStyle w:val="TAL"/>
              <w:rPr>
                <w:rFonts w:eastAsia="SimSun"/>
                <w:lang w:eastAsia="ja-JP"/>
              </w:rPr>
            </w:pPr>
            <w:r w:rsidRPr="00187048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2D59" w14:textId="77777777" w:rsidR="00732C46" w:rsidRPr="00C141CE" w:rsidRDefault="00732C46" w:rsidP="00723E5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6F2B" w14:textId="77777777" w:rsidR="00732C46" w:rsidRPr="00C141CE" w:rsidRDefault="00732C46" w:rsidP="00723E59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INTEGER (0..127</w:t>
            </w:r>
            <w:r w:rsidRPr="00BC1E3B">
              <w:rPr>
                <w:rFonts w:eastAsia="SimSun"/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BB89" w14:textId="77777777" w:rsidR="00732C46" w:rsidRPr="00C141CE" w:rsidRDefault="00732C46" w:rsidP="00723E59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lang w:eastAsia="zh-CN"/>
              </w:rPr>
              <w:t>This IE is defined in TS 38</w:t>
            </w:r>
            <w:r w:rsidRPr="00187048">
              <w:rPr>
                <w:rFonts w:eastAsia="SimSun"/>
                <w:lang w:eastAsia="zh-CN"/>
              </w:rPr>
              <w:t>.331</w:t>
            </w:r>
            <w:r>
              <w:rPr>
                <w:rFonts w:eastAsia="SimSun"/>
                <w:lang w:eastAsia="zh-CN"/>
              </w:rPr>
              <w:t xml:space="preserve"> [18</w:t>
            </w:r>
            <w:r w:rsidRPr="00187048">
              <w:rPr>
                <w:rFonts w:eastAsia="SimSun"/>
                <w:lang w:eastAsia="zh-CN"/>
              </w:rPr>
              <w:t>].</w:t>
            </w:r>
          </w:p>
        </w:tc>
      </w:tr>
      <w:tr w:rsidR="00732C46" w:rsidRPr="00C141CE" w14:paraId="06ABAD41" w14:textId="77777777" w:rsidTr="00723E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931A" w14:textId="77777777" w:rsidR="00732C46" w:rsidRPr="0029515E" w:rsidRDefault="00732C46" w:rsidP="00723E59">
            <w:pPr>
              <w:pStyle w:val="TAL"/>
              <w:ind w:left="164"/>
              <w:rPr>
                <w:rFonts w:eastAsia="SimSun"/>
                <w:i/>
                <w:iCs/>
                <w:lang w:eastAsia="ja-JP"/>
              </w:rPr>
            </w:pPr>
            <w:r w:rsidRPr="0029515E">
              <w:rPr>
                <w:rFonts w:eastAsia="Batang"/>
                <w:i/>
                <w:szCs w:val="18"/>
                <w:lang w:eastAsia="ja-JP"/>
              </w:rPr>
              <w:t>&gt;&gt;SINR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E1294" w14:textId="77777777" w:rsidR="00732C46" w:rsidRPr="00C141CE" w:rsidRDefault="00732C46" w:rsidP="00723E5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9235" w14:textId="77777777" w:rsidR="00732C46" w:rsidRPr="00C141CE" w:rsidRDefault="00732C46" w:rsidP="00723E5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B7F3" w14:textId="77777777" w:rsidR="00732C46" w:rsidRPr="00C141CE" w:rsidRDefault="00732C46" w:rsidP="00723E5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19DB3" w14:textId="77777777" w:rsidR="00732C46" w:rsidRPr="00C141CE" w:rsidRDefault="00732C46" w:rsidP="00723E5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732C46" w:rsidRPr="001E41E0" w14:paraId="2ED3B578" w14:textId="77777777" w:rsidTr="00723E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4632" w14:textId="77777777" w:rsidR="00732C46" w:rsidRPr="00C141CE" w:rsidRDefault="00732C46" w:rsidP="00723E59">
            <w:pPr>
              <w:pStyle w:val="TAL"/>
              <w:ind w:left="255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szCs w:val="18"/>
                <w:lang w:eastAsia="zh-CN"/>
              </w:rPr>
              <w:t>&gt;&gt;&gt;Threshold SINR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ACC0" w14:textId="77777777" w:rsidR="00732C46" w:rsidRPr="00C141CE" w:rsidRDefault="00732C46" w:rsidP="00723E59">
            <w:pPr>
              <w:pStyle w:val="TAL"/>
              <w:rPr>
                <w:rFonts w:eastAsia="SimSun"/>
                <w:lang w:eastAsia="zh-CN"/>
              </w:rPr>
            </w:pPr>
            <w:r w:rsidRPr="00187048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319E" w14:textId="77777777" w:rsidR="00732C46" w:rsidRPr="00C141CE" w:rsidRDefault="00732C46" w:rsidP="00723E5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7283" w14:textId="77777777" w:rsidR="00732C46" w:rsidRPr="00C141CE" w:rsidRDefault="00732C46" w:rsidP="00723E5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INTEGER (0..127</w:t>
            </w:r>
            <w:r w:rsidRPr="00BC1E3B">
              <w:rPr>
                <w:rFonts w:eastAsia="SimSun"/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C5A9" w14:textId="77777777" w:rsidR="00732C46" w:rsidRPr="00C141CE" w:rsidRDefault="00732C46" w:rsidP="00723E59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lang w:eastAsia="zh-CN"/>
              </w:rPr>
              <w:t>This IE is defined in TS 38</w:t>
            </w:r>
            <w:r w:rsidRPr="00187048">
              <w:rPr>
                <w:rFonts w:eastAsia="SimSun"/>
                <w:lang w:eastAsia="zh-CN"/>
              </w:rPr>
              <w:t>.331</w:t>
            </w:r>
            <w:r>
              <w:rPr>
                <w:rFonts w:eastAsia="SimSun"/>
                <w:lang w:eastAsia="zh-CN"/>
              </w:rPr>
              <w:t xml:space="preserve"> [18</w:t>
            </w:r>
            <w:r w:rsidRPr="00187048">
              <w:rPr>
                <w:rFonts w:eastAsia="SimSun"/>
                <w:lang w:eastAsia="zh-CN"/>
              </w:rPr>
              <w:t>].</w:t>
            </w:r>
          </w:p>
        </w:tc>
      </w:tr>
      <w:tr w:rsidR="00732C46" w:rsidRPr="00C141CE" w14:paraId="2DC18A09" w14:textId="77777777" w:rsidTr="00723E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849A" w14:textId="77777777" w:rsidR="00732C46" w:rsidRPr="00C141CE" w:rsidRDefault="00732C46" w:rsidP="00723E59">
            <w:pPr>
              <w:pStyle w:val="TAL"/>
              <w:rPr>
                <w:rFonts w:eastAsia="SimSun"/>
                <w:lang w:eastAsia="ja-JP"/>
              </w:rPr>
            </w:pPr>
            <w:r w:rsidRPr="00187048">
              <w:rPr>
                <w:rFonts w:eastAsia="SimSun"/>
                <w:lang w:eastAsia="ja-JP"/>
              </w:rPr>
              <w:t xml:space="preserve">M1 Periodic </w:t>
            </w:r>
            <w:r>
              <w:rPr>
                <w:rFonts w:eastAsia="SimSun"/>
                <w:lang w:eastAsia="ja-JP"/>
              </w:rPr>
              <w:t>R</w:t>
            </w:r>
            <w:r w:rsidRPr="00187048">
              <w:rPr>
                <w:rFonts w:eastAsia="SimSun"/>
                <w:lang w:eastAsia="ja-JP"/>
              </w:rPr>
              <w:t>eporting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D0C7" w14:textId="77777777" w:rsidR="00732C46" w:rsidRPr="00C141CE" w:rsidRDefault="00732C46" w:rsidP="00723E59">
            <w:pPr>
              <w:pStyle w:val="TAL"/>
              <w:rPr>
                <w:rFonts w:eastAsia="SimSun"/>
                <w:lang w:eastAsia="zh-CN"/>
              </w:rPr>
            </w:pPr>
            <w:r w:rsidRPr="00187048">
              <w:rPr>
                <w:rFonts w:eastAsia="SimSun"/>
                <w:lang w:eastAsia="zh-CN"/>
              </w:rPr>
              <w:t>C-ifperiodicMDT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2B0C" w14:textId="77777777" w:rsidR="00732C46" w:rsidRPr="00C141CE" w:rsidRDefault="00732C46" w:rsidP="00723E5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5383" w14:textId="77777777" w:rsidR="00732C46" w:rsidRPr="00C141CE" w:rsidRDefault="00732C46" w:rsidP="00723E5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8E80" w14:textId="77777777" w:rsidR="00732C46" w:rsidRPr="00C141CE" w:rsidRDefault="00732C46" w:rsidP="00723E5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732C46" w:rsidRPr="001E41E0" w14:paraId="4736655D" w14:textId="77777777" w:rsidTr="00723E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94452" w14:textId="77777777" w:rsidR="00732C46" w:rsidRPr="00C141CE" w:rsidRDefault="00732C46" w:rsidP="00723E59">
            <w:pPr>
              <w:pStyle w:val="TAL"/>
              <w:ind w:left="74"/>
              <w:rPr>
                <w:rFonts w:eastAsia="SimSun"/>
                <w:lang w:eastAsia="ja-JP"/>
              </w:rPr>
            </w:pPr>
            <w:r w:rsidRPr="00047C0F">
              <w:rPr>
                <w:rFonts w:eastAsia="SimSun"/>
                <w:lang w:eastAsia="zh-CN"/>
              </w:rPr>
              <w:t xml:space="preserve">&gt;Report </w:t>
            </w:r>
            <w:r>
              <w:rPr>
                <w:rFonts w:eastAsia="SimSun"/>
                <w:lang w:eastAsia="zh-CN"/>
              </w:rPr>
              <w:t>I</w:t>
            </w:r>
            <w:r w:rsidRPr="00047C0F">
              <w:rPr>
                <w:rFonts w:eastAsia="SimSun"/>
                <w:lang w:eastAsia="zh-CN"/>
              </w:rPr>
              <w:t>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01D0" w14:textId="77777777" w:rsidR="00732C46" w:rsidRPr="00C141CE" w:rsidRDefault="00732C46" w:rsidP="00723E59">
            <w:pPr>
              <w:pStyle w:val="TAL"/>
              <w:rPr>
                <w:rFonts w:eastAsia="SimSun"/>
                <w:lang w:eastAsia="zh-CN"/>
              </w:rPr>
            </w:pPr>
            <w:r w:rsidRPr="00187048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6481" w14:textId="77777777" w:rsidR="00732C46" w:rsidRPr="00C141CE" w:rsidRDefault="00732C46" w:rsidP="00723E5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5777" w14:textId="77777777" w:rsidR="00732C46" w:rsidRPr="00C141CE" w:rsidRDefault="00732C46" w:rsidP="00723E59">
            <w:pPr>
              <w:pStyle w:val="TAL"/>
              <w:rPr>
                <w:rFonts w:eastAsia="SimSun"/>
                <w:lang w:eastAsia="zh-CN"/>
              </w:rPr>
            </w:pPr>
            <w:r w:rsidRPr="00826314">
              <w:rPr>
                <w:rFonts w:eastAsia="SimSun"/>
                <w:lang w:val="sv-SE" w:eastAsia="zh-CN"/>
              </w:rPr>
              <w:t>ENUMERATED (ms120, ms240, ms480, ms640, ms1024, ms2048, ms5120, ms10240, min1, min6, min12, min30, min60)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6FAF" w14:textId="77777777" w:rsidR="00732C46" w:rsidRPr="00C141CE" w:rsidRDefault="00732C46" w:rsidP="00723E59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lang w:eastAsia="zh-CN"/>
              </w:rPr>
              <w:t>This IE is defined in TS 38.331 [18</w:t>
            </w:r>
            <w:r w:rsidRPr="00187048">
              <w:rPr>
                <w:rFonts w:eastAsia="SimSun"/>
                <w:lang w:eastAsia="zh-CN"/>
              </w:rPr>
              <w:t>].</w:t>
            </w:r>
          </w:p>
        </w:tc>
      </w:tr>
      <w:tr w:rsidR="00732C46" w:rsidRPr="00C141CE" w14:paraId="454B864E" w14:textId="77777777" w:rsidTr="00723E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83FE" w14:textId="77777777" w:rsidR="00732C46" w:rsidRPr="00187048" w:rsidRDefault="00732C46" w:rsidP="00723E59">
            <w:pPr>
              <w:pStyle w:val="TAL"/>
              <w:ind w:left="74"/>
              <w:rPr>
                <w:rFonts w:eastAsia="SimSun"/>
                <w:lang w:eastAsia="ja-JP"/>
              </w:rPr>
            </w:pPr>
            <w:r w:rsidRPr="00047C0F">
              <w:rPr>
                <w:rFonts w:eastAsia="SimSun"/>
                <w:lang w:eastAsia="zh-CN"/>
              </w:rPr>
              <w:t xml:space="preserve">&gt;Report </w:t>
            </w:r>
            <w:r>
              <w:rPr>
                <w:rFonts w:eastAsia="SimSun"/>
                <w:lang w:eastAsia="zh-CN"/>
              </w:rPr>
              <w:t>A</w:t>
            </w:r>
            <w:r w:rsidRPr="00047C0F">
              <w:rPr>
                <w:rFonts w:eastAsia="SimSun"/>
                <w:lang w:eastAsia="zh-CN"/>
              </w:rPr>
              <w:t>mount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6DA1" w14:textId="77777777" w:rsidR="00732C46" w:rsidRPr="00187048" w:rsidRDefault="00732C46" w:rsidP="00723E59">
            <w:pPr>
              <w:pStyle w:val="TAL"/>
              <w:rPr>
                <w:rFonts w:eastAsia="SimSun"/>
                <w:lang w:eastAsia="zh-CN"/>
              </w:rPr>
            </w:pPr>
            <w:r w:rsidRPr="00187048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A8D4" w14:textId="77777777" w:rsidR="00732C46" w:rsidRPr="00C141CE" w:rsidRDefault="00732C46" w:rsidP="00723E5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CA12" w14:textId="77777777" w:rsidR="00732C46" w:rsidRPr="00187048" w:rsidRDefault="00732C46" w:rsidP="00723E59">
            <w:pPr>
              <w:pStyle w:val="TAL"/>
              <w:rPr>
                <w:rFonts w:eastAsia="SimSun"/>
                <w:lang w:eastAsia="zh-CN"/>
              </w:rPr>
            </w:pPr>
            <w:r w:rsidRPr="00BC1E3B">
              <w:rPr>
                <w:rFonts w:eastAsia="SimSun"/>
                <w:lang w:eastAsia="zh-CN"/>
              </w:rPr>
              <w:t>ENUMERATED (1, 2, 4, 8, 16, 32, 64, infinity)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F486" w14:textId="77777777" w:rsidR="00732C46" w:rsidRDefault="00732C46" w:rsidP="00723E59">
            <w:pPr>
              <w:pStyle w:val="TAL"/>
              <w:rPr>
                <w:rFonts w:eastAsia="SimSun"/>
                <w:lang w:eastAsia="zh-CN"/>
              </w:rPr>
            </w:pPr>
            <w:r w:rsidRPr="00187048">
              <w:rPr>
                <w:rFonts w:eastAsia="SimSun"/>
                <w:lang w:eastAsia="ja-JP"/>
              </w:rPr>
              <w:t>Number of reports.</w:t>
            </w:r>
          </w:p>
        </w:tc>
      </w:tr>
      <w:tr w:rsidR="00732C46" w:rsidRPr="00187048" w14:paraId="589ADF8B" w14:textId="77777777" w:rsidTr="00723E59">
        <w:trPr>
          <w:ins w:id="13" w:author="Ericsson User" w:date="2021-07-29T15:4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5FB5" w14:textId="77777777" w:rsidR="00732C46" w:rsidRPr="00047C0F" w:rsidRDefault="00732C46" w:rsidP="00723E59">
            <w:pPr>
              <w:pStyle w:val="TAL"/>
              <w:ind w:left="74"/>
              <w:rPr>
                <w:ins w:id="14" w:author="Ericsson User" w:date="2021-07-29T15:46:00Z"/>
                <w:rFonts w:eastAsia="SimSun"/>
                <w:lang w:eastAsia="zh-CN"/>
              </w:rPr>
            </w:pPr>
            <w:ins w:id="15" w:author="Ericsson User" w:date="2021-07-29T15:46:00Z">
              <w:r>
                <w:rPr>
                  <w:rFonts w:eastAsia="SimSun" w:cs="Arial"/>
                  <w:lang w:eastAsia="zh-CN"/>
                </w:rPr>
                <w:t>Include Beam Measurements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558F" w14:textId="77777777" w:rsidR="00732C46" w:rsidRPr="00187048" w:rsidRDefault="00732C46" w:rsidP="00723E59">
            <w:pPr>
              <w:pStyle w:val="TAL"/>
              <w:rPr>
                <w:ins w:id="16" w:author="Ericsson User" w:date="2021-07-29T15:46:00Z"/>
                <w:rFonts w:eastAsia="SimSun"/>
                <w:lang w:eastAsia="zh-CN"/>
              </w:rPr>
            </w:pPr>
            <w:ins w:id="17" w:author="Ericsson User" w:date="2021-07-29T15:46:00Z">
              <w:r w:rsidRPr="00804058">
                <w:rPr>
                  <w:rFonts w:eastAsia="SimSun" w:cs="Arial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0845" w14:textId="77777777" w:rsidR="00732C46" w:rsidRPr="00C141CE" w:rsidRDefault="00732C46" w:rsidP="00723E59">
            <w:pPr>
              <w:pStyle w:val="TAL"/>
              <w:rPr>
                <w:ins w:id="18" w:author="Ericsson User" w:date="2021-07-29T15:46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172F" w14:textId="77777777" w:rsidR="00732C46" w:rsidRPr="00BC1E3B" w:rsidRDefault="00732C46" w:rsidP="00723E59">
            <w:pPr>
              <w:pStyle w:val="TAL"/>
              <w:rPr>
                <w:ins w:id="19" w:author="Ericsson User" w:date="2021-07-29T15:46:00Z"/>
                <w:rFonts w:eastAsia="SimSun"/>
                <w:lang w:eastAsia="zh-CN"/>
              </w:rPr>
            </w:pPr>
            <w:ins w:id="20" w:author="Ericsson User" w:date="2021-07-29T15:46:00Z">
              <w:r>
                <w:rPr>
                  <w:rFonts w:eastAsia="SimSun" w:cs="Arial"/>
                  <w:lang w:eastAsia="zh-CN"/>
                </w:rPr>
                <w:t>ENUMERATED (true,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30EE" w14:textId="77777777" w:rsidR="00732C46" w:rsidRPr="00187048" w:rsidRDefault="00732C46" w:rsidP="00723E59">
            <w:pPr>
              <w:pStyle w:val="TAL"/>
              <w:rPr>
                <w:ins w:id="21" w:author="Ericsson User" w:date="2021-07-29T15:46:00Z"/>
                <w:rFonts w:eastAsia="SimSun"/>
                <w:lang w:eastAsia="ja-JP"/>
              </w:rPr>
            </w:pPr>
            <w:ins w:id="22" w:author="Ericsson User" w:date="2021-07-29T15:46:00Z">
              <w:r>
                <w:rPr>
                  <w:rFonts w:eastAsia="SimSun" w:cs="Arial"/>
                  <w:lang w:eastAsia="ja-JP"/>
                </w:rPr>
                <w:t xml:space="preserve">To </w:t>
              </w:r>
              <w:r w:rsidRPr="00964D79">
                <w:rPr>
                  <w:rFonts w:eastAsia="SimSun" w:cs="Arial"/>
                  <w:lang w:eastAsia="ja-JP"/>
                </w:rPr>
                <w:t>configure whether the UE should include the beam level measurements</w:t>
              </w:r>
              <w:r>
                <w:rPr>
                  <w:rFonts w:eastAsia="SimSun" w:cs="Arial"/>
                  <w:lang w:eastAsia="ja-JP"/>
                </w:rPr>
                <w:t xml:space="preserve">. </w:t>
              </w:r>
              <w:r>
                <w:rPr>
                  <w:rFonts w:eastAsia="SimSun" w:cs="Arial"/>
                  <w:lang w:eastAsia="zh-CN"/>
                </w:rPr>
                <w:t>This IE is defined in TS 38.331 [18</w:t>
              </w:r>
              <w:r w:rsidRPr="00187048">
                <w:rPr>
                  <w:rFonts w:eastAsia="SimSun" w:cs="Arial"/>
                  <w:lang w:eastAsia="zh-CN"/>
                </w:rPr>
                <w:t>]</w:t>
              </w:r>
              <w:r>
                <w:rPr>
                  <w:rFonts w:eastAsia="SimSun" w:cs="Arial"/>
                  <w:lang w:eastAsia="zh-CN"/>
                </w:rPr>
                <w:t>.</w:t>
              </w:r>
            </w:ins>
          </w:p>
        </w:tc>
      </w:tr>
      <w:tr w:rsidR="00732C46" w:rsidRPr="001E41E0" w14:paraId="540088FB" w14:textId="77777777" w:rsidTr="00723E59">
        <w:trPr>
          <w:ins w:id="23" w:author="Ericsson User" w:date="2021-07-29T15:4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C378" w14:textId="1B1A7D7A" w:rsidR="00732C46" w:rsidRDefault="00732C46" w:rsidP="00723E59">
            <w:pPr>
              <w:pStyle w:val="TAL"/>
              <w:ind w:left="74"/>
              <w:rPr>
                <w:ins w:id="24" w:author="Ericsson User" w:date="2021-07-29T15:46:00Z"/>
                <w:rFonts w:eastAsia="SimSun" w:cs="Arial"/>
                <w:lang w:eastAsia="zh-CN"/>
              </w:rPr>
            </w:pPr>
            <w:ins w:id="25" w:author="Ericsson User" w:date="2021-07-29T15:46:00Z">
              <w:r>
                <w:rPr>
                  <w:rFonts w:eastAsia="SimSun" w:cs="Arial"/>
                  <w:lang w:eastAsia="zh-CN"/>
                </w:rPr>
                <w:t xml:space="preserve">Beam Measurements </w:t>
              </w:r>
            </w:ins>
            <w:ins w:id="26" w:author="Ericsson User" w:date="2021-07-29T15:47:00Z">
              <w:r w:rsidR="002A3DB8">
                <w:rPr>
                  <w:rFonts w:eastAsia="SimSun" w:cs="Arial"/>
                  <w:lang w:val="en-US" w:eastAsia="zh-CN"/>
                </w:rPr>
                <w:t xml:space="preserve">Report </w:t>
              </w:r>
            </w:ins>
            <w:ins w:id="27" w:author="Ericsson User" w:date="2021-07-29T15:46:00Z">
              <w:r>
                <w:rPr>
                  <w:rFonts w:eastAsia="SimSun" w:cs="Arial"/>
                  <w:lang w:eastAsia="zh-CN"/>
                </w:rPr>
                <w:t>configuration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A29E" w14:textId="77777777" w:rsidR="00732C46" w:rsidRPr="00806616" w:rsidRDefault="00732C46" w:rsidP="00723E59">
            <w:pPr>
              <w:pStyle w:val="TAL"/>
              <w:rPr>
                <w:ins w:id="28" w:author="Ericsson User" w:date="2021-07-29T15:46:00Z"/>
                <w:rFonts w:eastAsia="SimSun" w:cs="Arial"/>
                <w:highlight w:val="yellow"/>
                <w:lang w:eastAsia="zh-CN"/>
              </w:rPr>
            </w:pPr>
            <w:ins w:id="29" w:author="Ericsson User" w:date="2021-07-29T15:46:00Z">
              <w:r>
                <w:rPr>
                  <w:rFonts w:eastAsia="SimSun" w:cs="Arial"/>
                  <w:lang w:eastAsia="zh-CN"/>
                </w:rPr>
                <w:t>C-ifM1BeamMeasInd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60F1" w14:textId="77777777" w:rsidR="00732C46" w:rsidRPr="00C141CE" w:rsidRDefault="00732C46" w:rsidP="00723E59">
            <w:pPr>
              <w:pStyle w:val="TAL"/>
              <w:rPr>
                <w:ins w:id="30" w:author="Ericsson User" w:date="2021-07-29T15:46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B35A" w14:textId="77777777" w:rsidR="00732C46" w:rsidRDefault="00732C46" w:rsidP="00723E59">
            <w:pPr>
              <w:pStyle w:val="TAL"/>
              <w:rPr>
                <w:ins w:id="31" w:author="Ericsson User" w:date="2021-07-29T15:46:00Z"/>
                <w:rFonts w:eastAsia="SimSun" w:cs="Arial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4734" w14:textId="77777777" w:rsidR="00732C46" w:rsidRDefault="00732C46" w:rsidP="00723E59">
            <w:pPr>
              <w:pStyle w:val="TAL"/>
              <w:rPr>
                <w:ins w:id="32" w:author="Ericsson User" w:date="2021-07-29T15:46:00Z"/>
                <w:rFonts w:eastAsia="SimSun" w:cs="Arial"/>
                <w:lang w:eastAsia="ja-JP"/>
              </w:rPr>
            </w:pPr>
            <w:ins w:id="33" w:author="Ericsson User" w:date="2021-07-29T15:46:00Z">
              <w:r w:rsidRPr="00A73BD3">
                <w:rPr>
                  <w:rFonts w:eastAsia="SimSun" w:cs="Arial"/>
                  <w:lang w:eastAsia="ja-JP"/>
                </w:rPr>
                <w:t xml:space="preserve">Included in case of </w:t>
              </w:r>
              <w:r>
                <w:rPr>
                  <w:rFonts w:eastAsia="SimSun" w:cs="Arial"/>
                  <w:lang w:eastAsia="ja-JP"/>
                </w:rPr>
                <w:t>include the beam level measurements indication</w:t>
              </w:r>
              <w:r w:rsidRPr="00A73BD3">
                <w:rPr>
                  <w:rFonts w:eastAsia="SimSun" w:cs="Arial"/>
                  <w:lang w:eastAsia="ja-JP"/>
                </w:rPr>
                <w:t xml:space="preserve"> for measurement M1.</w:t>
              </w:r>
            </w:ins>
          </w:p>
        </w:tc>
      </w:tr>
      <w:tr w:rsidR="00732C46" w:rsidRPr="00A73BD3" w14:paraId="511DD5A2" w14:textId="77777777" w:rsidTr="00723E59">
        <w:trPr>
          <w:ins w:id="34" w:author="Ericsson User" w:date="2021-07-29T15:4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DF06" w14:textId="77777777" w:rsidR="00732C46" w:rsidRDefault="00732C46" w:rsidP="00723E59">
            <w:pPr>
              <w:pStyle w:val="TAL"/>
              <w:ind w:left="74"/>
              <w:rPr>
                <w:ins w:id="35" w:author="Ericsson User" w:date="2021-07-29T15:46:00Z"/>
                <w:rFonts w:eastAsia="SimSun" w:cs="Arial"/>
                <w:lang w:eastAsia="zh-CN"/>
              </w:rPr>
            </w:pPr>
            <w:ins w:id="36" w:author="Ericsson User" w:date="2021-07-29T15:46:00Z">
              <w:r>
                <w:rPr>
                  <w:rFonts w:eastAsia="SimSun" w:cs="Arial"/>
                  <w:lang w:eastAsia="zh-CN"/>
                </w:rPr>
                <w:t xml:space="preserve">&gt;M1 </w:t>
              </w:r>
              <w:r w:rsidRPr="00C9200F">
                <w:rPr>
                  <w:rFonts w:eastAsia="SimSun" w:cs="Arial"/>
                  <w:lang w:eastAsia="zh-CN"/>
                </w:rPr>
                <w:t>reportQuantityRS-Indexes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BADA" w14:textId="77777777" w:rsidR="00732C46" w:rsidRDefault="00732C46" w:rsidP="00723E59">
            <w:pPr>
              <w:pStyle w:val="TAL"/>
              <w:rPr>
                <w:ins w:id="37" w:author="Ericsson User" w:date="2021-07-29T15:46:00Z"/>
                <w:rFonts w:eastAsia="SimSun" w:cs="Arial"/>
                <w:lang w:eastAsia="zh-CN"/>
              </w:rPr>
            </w:pPr>
            <w:ins w:id="38" w:author="Ericsson User" w:date="2021-07-29T15:46:00Z">
              <w:r>
                <w:rPr>
                  <w:rFonts w:eastAsia="SimSun" w:cs="Arial"/>
                  <w:lang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1697" w14:textId="77777777" w:rsidR="00732C46" w:rsidRPr="00C141CE" w:rsidRDefault="00732C46" w:rsidP="00723E59">
            <w:pPr>
              <w:pStyle w:val="TAL"/>
              <w:rPr>
                <w:ins w:id="39" w:author="Ericsson User" w:date="2021-07-29T15:46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46B7" w14:textId="77777777" w:rsidR="00732C46" w:rsidRDefault="00732C46" w:rsidP="00723E59">
            <w:pPr>
              <w:pStyle w:val="TAL"/>
              <w:rPr>
                <w:ins w:id="40" w:author="Ericsson User" w:date="2021-07-29T15:46:00Z"/>
                <w:rFonts w:eastAsia="SimSun" w:cs="Arial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CC99" w14:textId="77777777" w:rsidR="00732C46" w:rsidRPr="00A73BD3" w:rsidRDefault="00732C46" w:rsidP="00723E59">
            <w:pPr>
              <w:pStyle w:val="TAL"/>
              <w:rPr>
                <w:ins w:id="41" w:author="Ericsson User" w:date="2021-07-29T15:46:00Z"/>
                <w:rFonts w:eastAsia="SimSun" w:cs="Arial"/>
                <w:lang w:eastAsia="ja-JP"/>
              </w:rPr>
            </w:pPr>
            <w:ins w:id="42" w:author="Ericsson User" w:date="2021-07-29T15:46:00Z">
              <w:r>
                <w:rPr>
                  <w:rFonts w:eastAsia="SimSun" w:cs="Arial"/>
                  <w:lang w:eastAsia="ja-JP"/>
                </w:rPr>
                <w:t>This IE i</w:t>
              </w:r>
              <w:r w:rsidRPr="00B42324">
                <w:rPr>
                  <w:rFonts w:eastAsia="SimSun" w:cs="Arial"/>
                  <w:lang w:eastAsia="ja-JP"/>
                </w:rPr>
                <w:t>ndicates which measurement information per RS index the UE shall include in the measurement report.</w:t>
              </w:r>
              <w:r>
                <w:rPr>
                  <w:rFonts w:eastAsia="SimSun" w:cs="Arial"/>
                  <w:lang w:eastAsia="zh-CN"/>
                </w:rPr>
                <w:t xml:space="preserve"> It is defined in TS 38.331 [18</w:t>
              </w:r>
              <w:r w:rsidRPr="00187048">
                <w:rPr>
                  <w:rFonts w:eastAsia="SimSun" w:cs="Arial"/>
                  <w:lang w:eastAsia="zh-CN"/>
                </w:rPr>
                <w:t>]</w:t>
              </w:r>
              <w:r>
                <w:rPr>
                  <w:rFonts w:eastAsia="SimSun" w:cs="Arial"/>
                  <w:lang w:eastAsia="zh-CN"/>
                </w:rPr>
                <w:t>.</w:t>
              </w:r>
            </w:ins>
          </w:p>
        </w:tc>
      </w:tr>
      <w:tr w:rsidR="00732C46" w14:paraId="3FF1CF86" w14:textId="77777777" w:rsidTr="00723E59">
        <w:trPr>
          <w:ins w:id="43" w:author="Ericsson User" w:date="2021-07-29T15:4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8FB5" w14:textId="77777777" w:rsidR="00732C46" w:rsidRDefault="00732C46" w:rsidP="00723E59">
            <w:pPr>
              <w:pStyle w:val="TAL"/>
              <w:ind w:left="174"/>
              <w:rPr>
                <w:ins w:id="44" w:author="Ericsson User" w:date="2021-07-29T15:46:00Z"/>
                <w:rFonts w:eastAsia="SimSun" w:cs="Arial"/>
                <w:lang w:eastAsia="zh-CN"/>
              </w:rPr>
            </w:pPr>
            <w:ins w:id="45" w:author="Ericsson User" w:date="2021-07-29T15:46:00Z">
              <w:r>
                <w:rPr>
                  <w:rFonts w:eastAsia="SimSun" w:cs="Arial"/>
                  <w:lang w:eastAsia="zh-CN"/>
                </w:rPr>
                <w:t>&gt;&gt;RSRP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BCCB" w14:textId="77777777" w:rsidR="00732C46" w:rsidRDefault="00732C46" w:rsidP="00723E59">
            <w:pPr>
              <w:pStyle w:val="TAL"/>
              <w:rPr>
                <w:ins w:id="46" w:author="Ericsson User" w:date="2021-07-29T15:46:00Z"/>
                <w:rFonts w:eastAsia="SimSun" w:cs="Arial"/>
                <w:lang w:eastAsia="zh-CN"/>
              </w:rPr>
            </w:pPr>
            <w:ins w:id="47" w:author="Ericsson User" w:date="2021-07-29T15:46:00Z">
              <w:r>
                <w:rPr>
                  <w:rFonts w:eastAsia="SimSun" w:cs="Arial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6766" w14:textId="77777777" w:rsidR="00732C46" w:rsidRPr="00C141CE" w:rsidRDefault="00732C46" w:rsidP="00723E59">
            <w:pPr>
              <w:pStyle w:val="TAL"/>
              <w:rPr>
                <w:ins w:id="48" w:author="Ericsson User" w:date="2021-07-29T15:46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AD79" w14:textId="77777777" w:rsidR="00732C46" w:rsidRDefault="00732C46" w:rsidP="00723E59">
            <w:pPr>
              <w:pStyle w:val="TAL"/>
              <w:rPr>
                <w:ins w:id="49" w:author="Ericsson User" w:date="2021-07-29T15:46:00Z"/>
                <w:rFonts w:eastAsia="SimSun" w:cs="Arial"/>
                <w:lang w:eastAsia="zh-CN"/>
              </w:rPr>
            </w:pPr>
            <w:ins w:id="50" w:author="Ericsson User" w:date="2021-07-29T15:46:00Z">
              <w:r>
                <w:rPr>
                  <w:rFonts w:eastAsia="SimSun" w:cs="Arial"/>
                  <w:lang w:eastAsia="zh-CN"/>
                </w:rPr>
                <w:t>ENUMARATED (true,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F563" w14:textId="77777777" w:rsidR="00732C46" w:rsidRDefault="00732C46" w:rsidP="00723E59">
            <w:pPr>
              <w:pStyle w:val="TAL"/>
              <w:rPr>
                <w:ins w:id="51" w:author="Ericsson User" w:date="2021-07-29T15:46:00Z"/>
                <w:rFonts w:eastAsia="SimSun" w:cs="Arial"/>
                <w:lang w:eastAsia="ja-JP"/>
              </w:rPr>
            </w:pPr>
          </w:p>
        </w:tc>
      </w:tr>
      <w:tr w:rsidR="00732C46" w14:paraId="6C566BB0" w14:textId="77777777" w:rsidTr="00723E59">
        <w:trPr>
          <w:ins w:id="52" w:author="Ericsson User" w:date="2021-07-29T15:4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2B7C" w14:textId="77777777" w:rsidR="00732C46" w:rsidRDefault="00732C46" w:rsidP="00723E59">
            <w:pPr>
              <w:pStyle w:val="TAL"/>
              <w:ind w:left="174"/>
              <w:rPr>
                <w:ins w:id="53" w:author="Ericsson User" w:date="2021-07-29T15:46:00Z"/>
                <w:rFonts w:eastAsia="SimSun" w:cs="Arial"/>
                <w:lang w:eastAsia="zh-CN"/>
              </w:rPr>
            </w:pPr>
            <w:ins w:id="54" w:author="Ericsson User" w:date="2021-07-29T15:46:00Z">
              <w:r>
                <w:rPr>
                  <w:rFonts w:eastAsia="SimSun" w:cs="Arial"/>
                  <w:lang w:eastAsia="zh-CN"/>
                </w:rPr>
                <w:t>&gt;&gt;RSRQ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0BCB" w14:textId="77777777" w:rsidR="00732C46" w:rsidRDefault="00732C46" w:rsidP="00723E59">
            <w:pPr>
              <w:pStyle w:val="TAL"/>
              <w:rPr>
                <w:ins w:id="55" w:author="Ericsson User" w:date="2021-07-29T15:46:00Z"/>
                <w:rFonts w:eastAsia="SimSun" w:cs="Arial"/>
                <w:lang w:eastAsia="zh-CN"/>
              </w:rPr>
            </w:pPr>
            <w:ins w:id="56" w:author="Ericsson User" w:date="2021-07-29T15:46:00Z">
              <w:r>
                <w:rPr>
                  <w:rFonts w:eastAsia="SimSun" w:cs="Arial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12C3" w14:textId="77777777" w:rsidR="00732C46" w:rsidRPr="00C141CE" w:rsidRDefault="00732C46" w:rsidP="00723E59">
            <w:pPr>
              <w:pStyle w:val="TAL"/>
              <w:rPr>
                <w:ins w:id="57" w:author="Ericsson User" w:date="2021-07-29T15:46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762B" w14:textId="77777777" w:rsidR="00732C46" w:rsidRDefault="00732C46" w:rsidP="00723E59">
            <w:pPr>
              <w:pStyle w:val="TAL"/>
              <w:rPr>
                <w:ins w:id="58" w:author="Ericsson User" w:date="2021-07-29T15:46:00Z"/>
                <w:rFonts w:eastAsia="SimSun" w:cs="Arial"/>
                <w:lang w:eastAsia="zh-CN"/>
              </w:rPr>
            </w:pPr>
            <w:ins w:id="59" w:author="Ericsson User" w:date="2021-07-29T15:46:00Z">
              <w:r>
                <w:rPr>
                  <w:rFonts w:eastAsia="SimSun" w:cs="Arial"/>
                  <w:lang w:eastAsia="zh-CN"/>
                </w:rPr>
                <w:t>ENUMARATED (true,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135A" w14:textId="77777777" w:rsidR="00732C46" w:rsidRDefault="00732C46" w:rsidP="00723E59">
            <w:pPr>
              <w:pStyle w:val="TAL"/>
              <w:rPr>
                <w:ins w:id="60" w:author="Ericsson User" w:date="2021-07-29T15:46:00Z"/>
                <w:rFonts w:eastAsia="SimSun" w:cs="Arial"/>
                <w:lang w:eastAsia="ja-JP"/>
              </w:rPr>
            </w:pPr>
          </w:p>
        </w:tc>
      </w:tr>
      <w:tr w:rsidR="00732C46" w14:paraId="00578C03" w14:textId="77777777" w:rsidTr="00723E59">
        <w:trPr>
          <w:ins w:id="61" w:author="Ericsson User" w:date="2021-07-29T15:4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3E64" w14:textId="77777777" w:rsidR="00732C46" w:rsidRDefault="00732C46" w:rsidP="00723E59">
            <w:pPr>
              <w:pStyle w:val="TAL"/>
              <w:ind w:left="174"/>
              <w:rPr>
                <w:ins w:id="62" w:author="Ericsson User" w:date="2021-07-29T15:46:00Z"/>
                <w:rFonts w:eastAsia="SimSun" w:cs="Arial"/>
                <w:lang w:eastAsia="zh-CN"/>
              </w:rPr>
            </w:pPr>
            <w:ins w:id="63" w:author="Ericsson User" w:date="2021-07-29T15:46:00Z">
              <w:r>
                <w:rPr>
                  <w:rFonts w:eastAsia="SimSun" w:cs="Arial"/>
                  <w:lang w:eastAsia="zh-CN"/>
                </w:rPr>
                <w:lastRenderedPageBreak/>
                <w:t>&gt;&gt;SINR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5B1F" w14:textId="77777777" w:rsidR="00732C46" w:rsidRDefault="00732C46" w:rsidP="00723E59">
            <w:pPr>
              <w:pStyle w:val="TAL"/>
              <w:rPr>
                <w:ins w:id="64" w:author="Ericsson User" w:date="2021-07-29T15:46:00Z"/>
                <w:rFonts w:eastAsia="SimSun" w:cs="Arial"/>
                <w:lang w:eastAsia="zh-CN"/>
              </w:rPr>
            </w:pPr>
            <w:ins w:id="65" w:author="Ericsson User" w:date="2021-07-29T15:46:00Z">
              <w:r>
                <w:rPr>
                  <w:rFonts w:eastAsia="SimSun" w:cs="Arial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711B" w14:textId="77777777" w:rsidR="00732C46" w:rsidRPr="00C141CE" w:rsidRDefault="00732C46" w:rsidP="00723E59">
            <w:pPr>
              <w:pStyle w:val="TAL"/>
              <w:rPr>
                <w:ins w:id="66" w:author="Ericsson User" w:date="2021-07-29T15:46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DF2A" w14:textId="77777777" w:rsidR="00732C46" w:rsidRDefault="00732C46" w:rsidP="00723E59">
            <w:pPr>
              <w:pStyle w:val="TAL"/>
              <w:rPr>
                <w:ins w:id="67" w:author="Ericsson User" w:date="2021-07-29T15:46:00Z"/>
                <w:rFonts w:eastAsia="SimSun" w:cs="Arial"/>
                <w:lang w:eastAsia="zh-CN"/>
              </w:rPr>
            </w:pPr>
            <w:ins w:id="68" w:author="Ericsson User" w:date="2021-07-29T15:46:00Z">
              <w:r>
                <w:rPr>
                  <w:rFonts w:eastAsia="SimSun" w:cs="Arial"/>
                  <w:lang w:eastAsia="zh-CN"/>
                </w:rPr>
                <w:t>ENUMARATED (true,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549A" w14:textId="77777777" w:rsidR="00732C46" w:rsidRDefault="00732C46" w:rsidP="00723E59">
            <w:pPr>
              <w:pStyle w:val="TAL"/>
              <w:rPr>
                <w:ins w:id="69" w:author="Ericsson User" w:date="2021-07-29T15:46:00Z"/>
                <w:rFonts w:eastAsia="SimSun" w:cs="Arial"/>
                <w:lang w:eastAsia="ja-JP"/>
              </w:rPr>
            </w:pPr>
          </w:p>
        </w:tc>
      </w:tr>
      <w:tr w:rsidR="00732C46" w14:paraId="49D851DE" w14:textId="77777777" w:rsidTr="00723E59">
        <w:trPr>
          <w:ins w:id="70" w:author="Ericsson User" w:date="2021-07-29T15:4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106E" w14:textId="77777777" w:rsidR="00732C46" w:rsidRDefault="00732C46" w:rsidP="00723E59">
            <w:pPr>
              <w:pStyle w:val="TAL"/>
              <w:ind w:left="74"/>
              <w:rPr>
                <w:ins w:id="71" w:author="Ericsson User" w:date="2021-07-29T15:46:00Z"/>
                <w:rFonts w:eastAsia="SimSun" w:cs="Arial"/>
                <w:lang w:eastAsia="zh-CN"/>
              </w:rPr>
            </w:pPr>
            <w:ins w:id="72" w:author="Ericsson User" w:date="2021-07-29T15:46:00Z">
              <w:r>
                <w:rPr>
                  <w:rFonts w:eastAsia="SimSun" w:cs="Arial"/>
                  <w:lang w:eastAsia="zh-CN"/>
                </w:rPr>
                <w:t xml:space="preserve">&gt;M1 </w:t>
              </w:r>
              <w:r w:rsidRPr="004F544F">
                <w:rPr>
                  <w:rFonts w:eastAsia="SimSun" w:cs="Arial"/>
                  <w:lang w:eastAsia="zh-CN"/>
                </w:rPr>
                <w:t xml:space="preserve">maxNrofRS-IndexesToReport                  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0E6D" w14:textId="77777777" w:rsidR="00732C46" w:rsidRDefault="00732C46" w:rsidP="00723E59">
            <w:pPr>
              <w:pStyle w:val="TAL"/>
              <w:rPr>
                <w:ins w:id="73" w:author="Ericsson User" w:date="2021-07-29T15:46:00Z"/>
                <w:rFonts w:eastAsia="SimSun" w:cs="Arial"/>
                <w:lang w:eastAsia="zh-CN"/>
              </w:rPr>
            </w:pPr>
            <w:ins w:id="74" w:author="Ericsson User" w:date="2021-07-29T15:46:00Z">
              <w:r>
                <w:rPr>
                  <w:rFonts w:eastAsia="SimSun" w:cs="Arial"/>
                  <w:lang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31E1" w14:textId="77777777" w:rsidR="00732C46" w:rsidRPr="00C141CE" w:rsidRDefault="00732C46" w:rsidP="00723E59">
            <w:pPr>
              <w:pStyle w:val="TAL"/>
              <w:rPr>
                <w:ins w:id="75" w:author="Ericsson User" w:date="2021-07-29T15:46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6D1E" w14:textId="77777777" w:rsidR="00732C46" w:rsidRDefault="00732C46" w:rsidP="00723E59">
            <w:pPr>
              <w:pStyle w:val="TAL"/>
              <w:rPr>
                <w:ins w:id="76" w:author="Ericsson User" w:date="2021-07-29T15:46:00Z"/>
                <w:rFonts w:eastAsia="SimSun" w:cs="Arial"/>
                <w:lang w:eastAsia="zh-CN"/>
              </w:rPr>
            </w:pPr>
            <w:ins w:id="77" w:author="Ericsson User" w:date="2021-07-29T15:46:00Z">
              <w:r w:rsidRPr="007C56C8">
                <w:rPr>
                  <w:rFonts w:eastAsia="SimSun" w:cs="Arial"/>
                  <w:lang w:eastAsia="zh-CN"/>
                </w:rPr>
                <w:t>INTEGER (1..maxNrofIndexesToReport)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CC58" w14:textId="77777777" w:rsidR="00732C46" w:rsidRDefault="00732C46" w:rsidP="00723E59">
            <w:pPr>
              <w:pStyle w:val="TAL"/>
              <w:rPr>
                <w:ins w:id="78" w:author="Ericsson User" w:date="2021-07-29T15:46:00Z"/>
                <w:rFonts w:eastAsia="SimSun" w:cs="Arial"/>
                <w:lang w:eastAsia="ja-JP"/>
              </w:rPr>
            </w:pPr>
            <w:ins w:id="79" w:author="Ericsson User" w:date="2021-07-29T15:46:00Z">
              <w:r>
                <w:rPr>
                  <w:rFonts w:eastAsia="SimSun" w:cs="Arial"/>
                  <w:lang w:eastAsia="ja-JP"/>
                </w:rPr>
                <w:t>I</w:t>
              </w:r>
              <w:r w:rsidRPr="00105AC7">
                <w:rPr>
                  <w:rFonts w:eastAsia="SimSun" w:cs="Arial"/>
                  <w:lang w:eastAsia="ja-JP"/>
                </w:rPr>
                <w:t>ndicates how many beam related measurements are to be included</w:t>
              </w:r>
              <w:r>
                <w:rPr>
                  <w:rFonts w:eastAsia="SimSun" w:cs="Arial"/>
                  <w:lang w:eastAsia="ja-JP"/>
                </w:rPr>
                <w:t xml:space="preserve">. </w:t>
              </w:r>
              <w:r>
                <w:rPr>
                  <w:rFonts w:eastAsia="SimSun" w:cs="Arial"/>
                  <w:lang w:eastAsia="zh-CN"/>
                </w:rPr>
                <w:t>This IE is defined in TS 38.331 [18</w:t>
              </w:r>
              <w:r w:rsidRPr="00187048">
                <w:rPr>
                  <w:rFonts w:eastAsia="SimSun" w:cs="Arial"/>
                  <w:lang w:eastAsia="zh-CN"/>
                </w:rPr>
                <w:t>]</w:t>
              </w:r>
              <w:r>
                <w:rPr>
                  <w:rFonts w:eastAsia="SimSun" w:cs="Arial"/>
                  <w:lang w:eastAsia="zh-CN"/>
                </w:rPr>
                <w:t>.</w:t>
              </w:r>
            </w:ins>
          </w:p>
        </w:tc>
      </w:tr>
    </w:tbl>
    <w:p w14:paraId="7D6C3F11" w14:textId="77777777" w:rsidR="00732C46" w:rsidRPr="00DA72A5" w:rsidRDefault="00732C46" w:rsidP="00732C46">
      <w:pPr>
        <w:rPr>
          <w:rFonts w:eastAsia="SimSun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732C46" w:rsidRPr="00DA72A5" w14:paraId="6DB70EDF" w14:textId="77777777" w:rsidTr="00723E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C5C1F" w14:textId="77777777" w:rsidR="00732C46" w:rsidRPr="00DA72A5" w:rsidRDefault="00732C46" w:rsidP="00723E59">
            <w:pPr>
              <w:pStyle w:val="TAH"/>
            </w:pPr>
            <w:r w:rsidRPr="00DA72A5">
              <w:rPr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EF4D" w14:textId="77777777" w:rsidR="00732C46" w:rsidRPr="00DA72A5" w:rsidRDefault="00732C46" w:rsidP="00723E59">
            <w:pPr>
              <w:pStyle w:val="TAH"/>
            </w:pPr>
            <w:r w:rsidRPr="00DA72A5">
              <w:rPr>
                <w:lang w:eastAsia="ja-JP"/>
              </w:rPr>
              <w:t>Explanation</w:t>
            </w:r>
          </w:p>
        </w:tc>
      </w:tr>
      <w:tr w:rsidR="00732C46" w:rsidRPr="001E41E0" w14:paraId="2D23B176" w14:textId="77777777" w:rsidTr="00723E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802B" w14:textId="77777777" w:rsidR="00732C46" w:rsidRPr="00DA72A5" w:rsidRDefault="00732C46" w:rsidP="00723E59">
            <w:pPr>
              <w:pStyle w:val="TAL"/>
            </w:pPr>
            <w:r w:rsidRPr="00DA72A5">
              <w:rPr>
                <w:rFonts w:eastAsia="SimSun"/>
                <w:lang w:eastAsia="zh-CN"/>
              </w:rPr>
              <w:t>C-</w:t>
            </w:r>
            <w:r w:rsidRPr="00DA72A5">
              <w:rPr>
                <w:lang w:eastAsia="ja-JP"/>
              </w:rPr>
              <w:t>ifM1A2trigger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AE8A" w14:textId="77777777" w:rsidR="00732C46" w:rsidRPr="00DA72A5" w:rsidRDefault="00732C46" w:rsidP="00723E59">
            <w:pPr>
              <w:pStyle w:val="TAL"/>
            </w:pPr>
            <w:r w:rsidRPr="00DA72A5">
              <w:rPr>
                <w:lang w:eastAsia="ja-JP"/>
              </w:rPr>
              <w:t xml:space="preserve">This IE shall be present if the </w:t>
            </w:r>
            <w:r w:rsidRPr="00DA72A5">
              <w:rPr>
                <w:i/>
                <w:lang w:eastAsia="ja-JP"/>
              </w:rPr>
              <w:t>M1</w:t>
            </w:r>
            <w:r w:rsidRPr="00DA72A5">
              <w:rPr>
                <w:lang w:eastAsia="ja-JP"/>
              </w:rPr>
              <w:t xml:space="preserve"> </w:t>
            </w:r>
            <w:r w:rsidRPr="00DA72A5">
              <w:rPr>
                <w:i/>
                <w:lang w:eastAsia="ja-JP"/>
              </w:rPr>
              <w:t xml:space="preserve">Reporting Trigger </w:t>
            </w:r>
            <w:r w:rsidRPr="00DA72A5">
              <w:rPr>
                <w:lang w:eastAsia="ja-JP"/>
              </w:rPr>
              <w:t>IE is set to “A2event-triggered” or to “A2event-triggered periodic”.</w:t>
            </w:r>
          </w:p>
        </w:tc>
      </w:tr>
      <w:tr w:rsidR="00732C46" w:rsidRPr="001E41E0" w14:paraId="3DBD279A" w14:textId="77777777" w:rsidTr="00723E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C0BA" w14:textId="77777777" w:rsidR="00732C46" w:rsidRPr="00DA72A5" w:rsidRDefault="00732C46" w:rsidP="00723E59">
            <w:pPr>
              <w:pStyle w:val="TAL"/>
            </w:pPr>
            <w:r w:rsidRPr="00DA72A5">
              <w:rPr>
                <w:rFonts w:eastAsia="SimSun"/>
                <w:lang w:eastAsia="zh-CN"/>
              </w:rPr>
              <w:t>C-</w:t>
            </w:r>
            <w:r w:rsidRPr="00DA72A5">
              <w:rPr>
                <w:lang w:eastAsia="ja-JP"/>
              </w:rPr>
              <w:t>ifperiodicMDT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D76A3" w14:textId="77777777" w:rsidR="00732C46" w:rsidRPr="00DA72A5" w:rsidRDefault="00732C46" w:rsidP="00723E59">
            <w:pPr>
              <w:pStyle w:val="TAL"/>
            </w:pPr>
            <w:r w:rsidRPr="00DA72A5">
              <w:rPr>
                <w:lang w:eastAsia="ja-JP"/>
              </w:rPr>
              <w:t xml:space="preserve">This IE shall be present if the </w:t>
            </w:r>
            <w:r w:rsidRPr="00DA72A5">
              <w:rPr>
                <w:i/>
                <w:lang w:eastAsia="ja-JP"/>
              </w:rPr>
              <w:t>M1</w:t>
            </w:r>
            <w:r w:rsidRPr="00DA72A5">
              <w:rPr>
                <w:lang w:eastAsia="ja-JP"/>
              </w:rPr>
              <w:t xml:space="preserve"> </w:t>
            </w:r>
            <w:r w:rsidRPr="00DA72A5">
              <w:rPr>
                <w:i/>
                <w:lang w:eastAsia="ja-JP"/>
              </w:rPr>
              <w:t xml:space="preserve">Reporting Trigger </w:t>
            </w:r>
            <w:r w:rsidRPr="00DA72A5">
              <w:rPr>
                <w:lang w:eastAsia="ja-JP"/>
              </w:rPr>
              <w:t>IE is set to “periodic”, or to “A2event-triggered periodic”.</w:t>
            </w:r>
          </w:p>
        </w:tc>
      </w:tr>
      <w:tr w:rsidR="00F30F09" w:rsidRPr="001E41E0" w14:paraId="30FAF0E9" w14:textId="77777777" w:rsidTr="00723E59">
        <w:trPr>
          <w:ins w:id="80" w:author="Ericsson User" w:date="2021-07-29T15:49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6C19" w14:textId="77777777" w:rsidR="00F30F09" w:rsidRPr="00DA72A5" w:rsidRDefault="00F30F09" w:rsidP="00723E59">
            <w:pPr>
              <w:pStyle w:val="TAL"/>
              <w:rPr>
                <w:ins w:id="81" w:author="Ericsson User" w:date="2021-07-29T15:49:00Z"/>
                <w:rFonts w:eastAsia="SimSun"/>
                <w:lang w:eastAsia="zh-CN"/>
              </w:rPr>
            </w:pPr>
            <w:ins w:id="82" w:author="Ericsson User" w:date="2021-07-29T15:49:00Z">
              <w:r w:rsidRPr="00DA72A5">
                <w:rPr>
                  <w:rFonts w:eastAsia="SimSun" w:cs="Arial"/>
                  <w:lang w:eastAsia="zh-CN"/>
                </w:rPr>
                <w:t>C-</w:t>
              </w:r>
              <w:r>
                <w:rPr>
                  <w:rFonts w:eastAsia="SimSun" w:cs="Arial"/>
                  <w:lang w:eastAsia="zh-CN"/>
                </w:rPr>
                <w:t xml:space="preserve"> ifM1BeamMeasInd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9EBF" w14:textId="77777777" w:rsidR="00F30F09" w:rsidRPr="00DA72A5" w:rsidRDefault="00F30F09" w:rsidP="00723E59">
            <w:pPr>
              <w:pStyle w:val="TAL"/>
              <w:rPr>
                <w:ins w:id="83" w:author="Ericsson User" w:date="2021-07-29T15:49:00Z"/>
                <w:lang w:eastAsia="ja-JP"/>
              </w:rPr>
            </w:pPr>
            <w:ins w:id="84" w:author="Ericsson User" w:date="2021-07-29T15:49:00Z">
              <w:r w:rsidRPr="00DA72A5">
                <w:rPr>
                  <w:rFonts w:eastAsia="Times New Roman" w:cs="Arial"/>
                  <w:lang w:eastAsia="ja-JP"/>
                </w:rPr>
                <w:t xml:space="preserve">This IE shall be present if the </w:t>
              </w:r>
              <w:r w:rsidRPr="00B301E0">
                <w:rPr>
                  <w:rFonts w:eastAsia="Times New Roman" w:cs="Arial"/>
                  <w:i/>
                  <w:lang w:eastAsia="ja-JP"/>
                </w:rPr>
                <w:t xml:space="preserve">Include Beam Measurements Indication </w:t>
              </w:r>
              <w:r w:rsidRPr="00DA72A5">
                <w:rPr>
                  <w:rFonts w:eastAsia="Times New Roman" w:cs="Arial"/>
                  <w:lang w:eastAsia="ja-JP"/>
                </w:rPr>
                <w:t>IE is set to “</w:t>
              </w:r>
              <w:r>
                <w:rPr>
                  <w:rFonts w:eastAsia="Times New Roman" w:cs="Arial"/>
                  <w:lang w:eastAsia="ja-JP"/>
                </w:rPr>
                <w:t>true</w:t>
              </w:r>
              <w:r w:rsidRPr="00DA72A5">
                <w:rPr>
                  <w:rFonts w:eastAsia="Times New Roman" w:cs="Arial"/>
                  <w:lang w:eastAsia="ja-JP"/>
                </w:rPr>
                <w:t>”.</w:t>
              </w:r>
            </w:ins>
          </w:p>
        </w:tc>
      </w:tr>
    </w:tbl>
    <w:p w14:paraId="1CA5175D" w14:textId="62DACD04" w:rsidR="00732C46" w:rsidRPr="001E41E0" w:rsidRDefault="00732C46" w:rsidP="00732C46">
      <w:pPr>
        <w:rPr>
          <w:ins w:id="85" w:author="Ericsson User" w:date="2021-07-29T15:49:00Z"/>
          <w:rFonts w:eastAsia="SimSun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30F09" w:rsidRPr="00C141CE" w14:paraId="5CA4476F" w14:textId="77777777" w:rsidTr="00723E59">
        <w:trPr>
          <w:ins w:id="86" w:author="Ericsson User" w:date="2021-07-29T15:5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6A423" w14:textId="77777777" w:rsidR="00F30F09" w:rsidRPr="00C141CE" w:rsidRDefault="00F30F09" w:rsidP="0072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7" w:author="Ericsson User" w:date="2021-07-29T15:50:00Z"/>
                <w:rFonts w:ascii="Arial" w:eastAsia="SimSun" w:hAnsi="Arial" w:cs="Arial"/>
                <w:b/>
                <w:sz w:val="18"/>
                <w:lang w:eastAsia="ja-JP"/>
              </w:rPr>
            </w:pPr>
            <w:ins w:id="88" w:author="Ericsson User" w:date="2021-07-29T15:50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8F7C" w14:textId="77777777" w:rsidR="00F30F09" w:rsidRPr="00C141CE" w:rsidRDefault="00F30F09" w:rsidP="0072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" w:author="Ericsson User" w:date="2021-07-29T15:50:00Z"/>
                <w:rFonts w:ascii="Arial" w:eastAsia="SimSun" w:hAnsi="Arial" w:cs="Arial"/>
                <w:b/>
                <w:sz w:val="18"/>
                <w:lang w:eastAsia="ja-JP"/>
              </w:rPr>
            </w:pPr>
            <w:ins w:id="90" w:author="Ericsson User" w:date="2021-07-29T15:50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F30F09" w:rsidRPr="00C141CE" w14:paraId="57BAE575" w14:textId="77777777" w:rsidTr="00723E59">
        <w:trPr>
          <w:ins w:id="91" w:author="Ericsson User" w:date="2021-07-29T15:5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60CA" w14:textId="77777777" w:rsidR="00F30F09" w:rsidRPr="00C141CE" w:rsidRDefault="00F30F09" w:rsidP="0072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" w:author="Ericsson User" w:date="2021-07-29T15:50:00Z"/>
                <w:rFonts w:ascii="Arial" w:eastAsia="SimSun" w:hAnsi="Arial" w:cs="Arial"/>
                <w:sz w:val="18"/>
                <w:lang w:eastAsia="zh-CN"/>
              </w:rPr>
            </w:pPr>
            <w:ins w:id="93" w:author="Ericsson User" w:date="2021-07-29T15:50:00Z">
              <w:r w:rsidRPr="000E7C53">
                <w:rPr>
                  <w:rFonts w:ascii="Arial" w:eastAsia="SimSun" w:hAnsi="Arial" w:cs="Arial"/>
                  <w:sz w:val="18"/>
                  <w:lang w:eastAsia="ja-JP"/>
                </w:rPr>
                <w:t>maxNrofIndexesToReport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FBB3" w14:textId="77777777" w:rsidR="00F30F09" w:rsidRPr="00C141CE" w:rsidRDefault="00F30F09" w:rsidP="0072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" w:author="Ericsson User" w:date="2021-07-29T15:50:00Z"/>
                <w:rFonts w:ascii="Arial" w:eastAsia="SimSun" w:hAnsi="Arial" w:cs="Arial"/>
                <w:sz w:val="18"/>
                <w:lang w:eastAsia="ja-JP"/>
              </w:rPr>
            </w:pPr>
            <w:ins w:id="95" w:author="Ericsson User" w:date="2021-07-29T15:50:00Z">
              <w:r w:rsidRPr="001E41E0">
                <w:rPr>
                  <w:rFonts w:ascii="Arial" w:eastAsia="SimSun" w:hAnsi="Arial" w:cs="Arial"/>
                  <w:sz w:val="18"/>
                  <w:lang w:val="en-GB" w:eastAsia="ja-JP"/>
                </w:rPr>
                <w:t xml:space="preserve">Maximum no. Max number of beam related measurements to To Report. 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Value is 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32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7EF7F02F" w14:textId="77777777" w:rsidR="00F30F09" w:rsidRPr="00DA72A5" w:rsidRDefault="00F30F09" w:rsidP="00732C46">
      <w:pPr>
        <w:rPr>
          <w:rFonts w:eastAsia="SimSun"/>
        </w:rPr>
      </w:pPr>
    </w:p>
    <w:p w14:paraId="02265F2A" w14:textId="77777777" w:rsidR="0013652E" w:rsidRDefault="0013652E" w:rsidP="0013652E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151D74C6" w14:textId="77777777" w:rsidR="0013652E" w:rsidRDefault="0013652E" w:rsidP="0013652E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26159159" w14:textId="77777777" w:rsidR="0013652E" w:rsidRPr="001E41E0" w:rsidRDefault="0013652E" w:rsidP="0013652E">
      <w:pPr>
        <w:tabs>
          <w:tab w:val="left" w:pos="848"/>
        </w:tabs>
        <w:rPr>
          <w:lang w:val="en-GB" w:eastAsia="zh-CN"/>
        </w:rPr>
      </w:pPr>
    </w:p>
    <w:p w14:paraId="2475BD67" w14:textId="77777777" w:rsidR="0013652E" w:rsidRPr="001E41E0" w:rsidRDefault="0013652E" w:rsidP="0013652E">
      <w:pPr>
        <w:tabs>
          <w:tab w:val="left" w:pos="848"/>
        </w:tabs>
        <w:rPr>
          <w:lang w:val="en-GB" w:eastAsia="zh-CN"/>
        </w:rPr>
        <w:sectPr w:rsidR="0013652E" w:rsidRPr="001E41E0" w:rsidSect="00723E59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1E41E0">
        <w:rPr>
          <w:lang w:val="en-GB" w:eastAsia="zh-CN"/>
        </w:rPr>
        <w:tab/>
      </w:r>
    </w:p>
    <w:p w14:paraId="53EFE97D" w14:textId="77777777" w:rsidR="0013652E" w:rsidRDefault="0013652E" w:rsidP="0013652E">
      <w:pPr>
        <w:pStyle w:val="FirstChange"/>
      </w:pPr>
      <w:bookmarkStart w:id="96" w:name="OLE_LINK116"/>
      <w:r>
        <w:lastRenderedPageBreak/>
        <w:t>&lt;&lt;&lt;&lt;&lt;&lt;&lt;&lt;&lt;&lt;&lt;&lt;&lt;&lt;&lt;&lt;&lt;&lt;&lt;&lt; 2</w:t>
      </w:r>
      <w:r w:rsidRPr="003233E0">
        <w:rPr>
          <w:vertAlign w:val="superscript"/>
        </w:rPr>
        <w:t>nd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5DD4EC8" w14:textId="089E6A65" w:rsidR="0013652E" w:rsidRDefault="0013652E" w:rsidP="0013652E">
      <w:pPr>
        <w:pStyle w:val="Heading3"/>
      </w:pPr>
      <w:r w:rsidRPr="001D2E49">
        <w:t>9.4.5</w:t>
      </w:r>
      <w:r w:rsidRPr="001D2E49">
        <w:tab/>
        <w:t>Information Element Definitions</w:t>
      </w:r>
    </w:p>
    <w:p w14:paraId="187B7380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30AB171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C4621E0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8E88D0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3C233F65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43E97F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6184E0" w14:textId="77777777" w:rsidR="00510885" w:rsidRPr="001D2E49" w:rsidRDefault="00510885" w:rsidP="00510885">
      <w:pPr>
        <w:pStyle w:val="PL"/>
        <w:rPr>
          <w:noProof w:val="0"/>
          <w:snapToGrid w:val="0"/>
        </w:rPr>
      </w:pPr>
    </w:p>
    <w:p w14:paraId="47337A1D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1CE0843A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6C3D68CE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0AEA8879" w14:textId="77777777" w:rsidR="00510885" w:rsidRPr="001D2E49" w:rsidRDefault="00510885" w:rsidP="00510885">
      <w:pPr>
        <w:pStyle w:val="PL"/>
        <w:rPr>
          <w:noProof w:val="0"/>
          <w:snapToGrid w:val="0"/>
        </w:rPr>
      </w:pPr>
    </w:p>
    <w:p w14:paraId="62823125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7A43235" w14:textId="77777777" w:rsidR="00510885" w:rsidRPr="001D2E49" w:rsidRDefault="00510885" w:rsidP="00510885">
      <w:pPr>
        <w:pStyle w:val="PL"/>
        <w:rPr>
          <w:noProof w:val="0"/>
          <w:snapToGrid w:val="0"/>
        </w:rPr>
      </w:pPr>
    </w:p>
    <w:p w14:paraId="3126E5F5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C50C584" w14:textId="77777777" w:rsidR="00510885" w:rsidRPr="001D2E49" w:rsidRDefault="00510885" w:rsidP="00510885">
      <w:pPr>
        <w:pStyle w:val="PL"/>
        <w:rPr>
          <w:noProof w:val="0"/>
          <w:snapToGrid w:val="0"/>
        </w:rPr>
      </w:pPr>
    </w:p>
    <w:p w14:paraId="01B626CF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3FB7C1C" w14:textId="77777777" w:rsidR="00510885" w:rsidRPr="001D2E49" w:rsidRDefault="00510885" w:rsidP="00510885">
      <w:pPr>
        <w:pStyle w:val="PL"/>
        <w:rPr>
          <w:noProof w:val="0"/>
          <w:snapToGrid w:val="0"/>
        </w:rPr>
      </w:pPr>
    </w:p>
    <w:p w14:paraId="21D51EC2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bookmarkStart w:id="97" w:name="_Hlk512952190"/>
      <w:r w:rsidRPr="001D2E49">
        <w:rPr>
          <w:noProof w:val="0"/>
          <w:snapToGrid w:val="0"/>
        </w:rPr>
        <w:tab/>
        <w:t>id-AdditionalDLForwardingUPTNLInformation,</w:t>
      </w:r>
    </w:p>
    <w:p w14:paraId="0809C821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id-AdditionalULForwardingUPTNLInformation,</w:t>
      </w:r>
    </w:p>
    <w:p w14:paraId="7A4F50AF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id-AdditionalDLQosFlowPerTNLInformation,</w:t>
      </w:r>
    </w:p>
    <w:p w14:paraId="4FD73A57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id-AdditionalDLUPTNLInformationForHOList,</w:t>
      </w:r>
    </w:p>
    <w:p w14:paraId="0EE603AF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id-AdditionalNGU-UP-TNLInformation,</w:t>
      </w:r>
    </w:p>
    <w:p w14:paraId="29280F84" w14:textId="77777777" w:rsidR="00510885" w:rsidRDefault="00510885" w:rsidP="00510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>,</w:t>
      </w:r>
    </w:p>
    <w:p w14:paraId="00E8049D" w14:textId="77777777" w:rsidR="00510885" w:rsidRDefault="00510885" w:rsidP="00510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>,</w:t>
      </w:r>
    </w:p>
    <w:p w14:paraId="60059D5A" w14:textId="77777777" w:rsidR="00510885" w:rsidRDefault="00510885" w:rsidP="00510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>,</w:t>
      </w:r>
    </w:p>
    <w:p w14:paraId="527266E1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09E19B3C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id-AdditionalUL-NGU-UP-TNLInformation,</w:t>
      </w:r>
    </w:p>
    <w:p w14:paraId="2F0D09F1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AlternativeQoSParaSetList,</w:t>
      </w:r>
    </w:p>
    <w:p w14:paraId="22431E6C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03F2CDBC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14CB5721" w14:textId="77777777" w:rsidR="00510885" w:rsidRDefault="00510885" w:rsidP="00510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CNPacketDelayBudgetDL,</w:t>
      </w:r>
    </w:p>
    <w:p w14:paraId="57DA3872" w14:textId="77777777" w:rsidR="00510885" w:rsidRDefault="00510885" w:rsidP="00510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CNPacketDelayBudgetUL,</w:t>
      </w:r>
    </w:p>
    <w:p w14:paraId="69B454BD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id-CNTypeRestrictionsForEquivalent,</w:t>
      </w:r>
    </w:p>
    <w:p w14:paraId="4623C302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id-CNTypeRestrictionsForServing,</w:t>
      </w:r>
    </w:p>
    <w:p w14:paraId="64FCF03A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5698CC5E" w14:textId="77777777" w:rsidR="00510885" w:rsidRPr="00AD521A" w:rsidRDefault="00510885" w:rsidP="00510885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3EE5102F" w14:textId="77777777" w:rsidR="00510885" w:rsidRPr="001D2E49" w:rsidRDefault="00510885" w:rsidP="00510885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74AAB356" w14:textId="77777777" w:rsidR="00510885" w:rsidRDefault="00510885" w:rsidP="00510885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 w14:paraId="53AEE965" w14:textId="77777777" w:rsidR="00510885" w:rsidRPr="00AD521A" w:rsidRDefault="00510885" w:rsidP="00510885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 w14:paraId="783CAAF8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id-DataForwardingNotPossible,</w:t>
      </w:r>
    </w:p>
    <w:p w14:paraId="4A77DFC8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id-DataForwardingResponseERABList,</w:t>
      </w:r>
    </w:p>
    <w:p w14:paraId="73D0E6E0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30361CCE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id-DL-NGU-UP-TNLInformation,</w:t>
      </w:r>
    </w:p>
    <w:p w14:paraId="26FBE760" w14:textId="77777777" w:rsidR="00510885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id-EndpointIPAddressAndPort,</w:t>
      </w:r>
    </w:p>
    <w:p w14:paraId="28E80DDE" w14:textId="77777777" w:rsidR="00510885" w:rsidRDefault="00510885" w:rsidP="00510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ExtendedPacketDelayBudget,</w:t>
      </w:r>
    </w:p>
    <w:p w14:paraId="6968B5C4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id-ExtendedRATRestrictionInformation,</w:t>
      </w:r>
    </w:p>
    <w:p w14:paraId="71122247" w14:textId="77777777" w:rsidR="00510885" w:rsidRDefault="00510885" w:rsidP="00510885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SliceSupportList</w:t>
      </w:r>
      <w:r w:rsidRPr="00E75607">
        <w:rPr>
          <w:noProof w:val="0"/>
          <w:snapToGrid w:val="0"/>
        </w:rPr>
        <w:t>,</w:t>
      </w:r>
    </w:p>
    <w:p w14:paraId="5FB9E438" w14:textId="77777777" w:rsidR="00510885" w:rsidRDefault="00510885" w:rsidP="00510885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TAISliceSupportList</w:t>
      </w:r>
      <w:r w:rsidRPr="00E75607">
        <w:rPr>
          <w:noProof w:val="0"/>
          <w:snapToGrid w:val="0"/>
        </w:rPr>
        <w:t>,</w:t>
      </w:r>
    </w:p>
    <w:p w14:paraId="79751DDE" w14:textId="77777777" w:rsidR="00510885" w:rsidRDefault="00510885" w:rsidP="0051088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1D07D293" w14:textId="77777777" w:rsidR="00510885" w:rsidRPr="00ED189F" w:rsidRDefault="00510885" w:rsidP="00510885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50260DDE" w14:textId="77777777" w:rsidR="00510885" w:rsidRPr="00ED189F" w:rsidRDefault="00510885" w:rsidP="00510885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5EEEEDE4" w14:textId="77777777" w:rsidR="00510885" w:rsidRPr="00C05B0F" w:rsidRDefault="00510885" w:rsidP="00510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id-GlobalTNGF-ID,</w:t>
      </w:r>
    </w:p>
    <w:p w14:paraId="0F29216B" w14:textId="77777777" w:rsidR="00510885" w:rsidRPr="00C05B0F" w:rsidRDefault="00510885" w:rsidP="00510885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id-GlobalTWIF-ID,</w:t>
      </w:r>
    </w:p>
    <w:p w14:paraId="37F3B454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id-GlobalW-AGF-ID,</w:t>
      </w:r>
    </w:p>
    <w:p w14:paraId="1B59C5AC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id-GUAMIType,</w:t>
      </w:r>
    </w:p>
    <w:p w14:paraId="5E011214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id-LastEUTRAN-PLMNIdentity,</w:t>
      </w:r>
    </w:p>
    <w:p w14:paraId="6A1F64C0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id-LocationReportingAdditionalInfo,</w:t>
      </w:r>
    </w:p>
    <w:p w14:paraId="516911A2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id-MaximumIntegrityProtectedDataRate-DL,</w:t>
      </w:r>
    </w:p>
    <w:p w14:paraId="46D665AB" w14:textId="77777777" w:rsidR="00510885" w:rsidRPr="00F32326" w:rsidRDefault="00510885" w:rsidP="00510885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id-MDTConfiguration,</w:t>
      </w:r>
    </w:p>
    <w:p w14:paraId="2A072797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id-NetworkInstance,</w:t>
      </w:r>
    </w:p>
    <w:p w14:paraId="6F8696DB" w14:textId="77777777" w:rsidR="00510885" w:rsidRDefault="00510885" w:rsidP="00510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195648F2" w14:textId="77777777" w:rsidR="00510885" w:rsidRDefault="00510885" w:rsidP="00510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NPN-MobilityInformation,</w:t>
      </w:r>
    </w:p>
    <w:p w14:paraId="1E392948" w14:textId="77777777" w:rsidR="00510885" w:rsidRDefault="00510885" w:rsidP="00510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NPN-PagingAssistanceInformation,</w:t>
      </w:r>
    </w:p>
    <w:p w14:paraId="11F17FEF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78C59FF4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id-OldAssociatedQosFlowList-ULendmarkerexpected,</w:t>
      </w:r>
    </w:p>
    <w:p w14:paraId="50965351" w14:textId="77777777" w:rsidR="00510885" w:rsidRPr="002F1391" w:rsidRDefault="00510885" w:rsidP="00510885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id-PagingAssisDataforCEcapabUE,</w:t>
      </w:r>
    </w:p>
    <w:p w14:paraId="3207380C" w14:textId="77777777" w:rsidR="00510885" w:rsidRDefault="00510885" w:rsidP="0051088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59FDF43B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DUSessionAggregateMaximumBitRate,</w:t>
      </w:r>
    </w:p>
    <w:p w14:paraId="7E8F6D65" w14:textId="77777777" w:rsidR="00510885" w:rsidRPr="001D2E49" w:rsidRDefault="00510885" w:rsidP="00510885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FailedToSetupListCxtFail,</w:t>
      </w:r>
    </w:p>
    <w:p w14:paraId="5F64C675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id-PDUSessionResourceReleaseResponseTransfer,</w:t>
      </w:r>
    </w:p>
    <w:p w14:paraId="381E5FA1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id-PDUSessionType,</w:t>
      </w:r>
    </w:p>
    <w:p w14:paraId="00477743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id-PSCellInformation,</w:t>
      </w:r>
    </w:p>
    <w:p w14:paraId="50B6FBAA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id-QosFlowAddOrModifyRequestList,</w:t>
      </w:r>
    </w:p>
    <w:p w14:paraId="16E176B0" w14:textId="77777777" w:rsidR="00510885" w:rsidRDefault="00510885" w:rsidP="00510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r>
        <w:rPr>
          <w:noProof w:val="0"/>
          <w:snapToGrid w:val="0"/>
        </w:rPr>
        <w:t>,</w:t>
      </w:r>
    </w:p>
    <w:p w14:paraId="6292FC33" w14:textId="77777777" w:rsidR="00510885" w:rsidRDefault="00510885" w:rsidP="00510885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3BE22E8F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id-QosFlowSetupRequestList,</w:t>
      </w:r>
    </w:p>
    <w:p w14:paraId="6F20EB5A" w14:textId="77777777" w:rsidR="00510885" w:rsidRPr="00B66DA4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id-QosFlowToReleaseList,</w:t>
      </w:r>
    </w:p>
    <w:p w14:paraId="5CF1DFDE" w14:textId="77777777" w:rsidR="00510885" w:rsidRDefault="00510885" w:rsidP="00510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id-QosMonitoringRequest,</w:t>
      </w:r>
    </w:p>
    <w:p w14:paraId="4626315F" w14:textId="77777777" w:rsidR="00510885" w:rsidRPr="006F1034" w:rsidRDefault="00510885" w:rsidP="00510885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4240EEAA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5010D1D7" w14:textId="77777777" w:rsidR="00510885" w:rsidRDefault="00510885" w:rsidP="00510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>,</w:t>
      </w:r>
    </w:p>
    <w:p w14:paraId="304EF608" w14:textId="77777777" w:rsidR="00510885" w:rsidRDefault="00510885" w:rsidP="00510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>,</w:t>
      </w:r>
    </w:p>
    <w:p w14:paraId="60414AF9" w14:textId="77777777" w:rsidR="00510885" w:rsidRDefault="00510885" w:rsidP="00510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>,</w:t>
      </w:r>
    </w:p>
    <w:p w14:paraId="43E629E5" w14:textId="77777777" w:rsidR="00510885" w:rsidRDefault="00510885" w:rsidP="00510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>,</w:t>
      </w:r>
    </w:p>
    <w:p w14:paraId="6FE1FE32" w14:textId="77777777" w:rsidR="00510885" w:rsidRPr="00367E0D" w:rsidRDefault="00510885" w:rsidP="00510885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r w:rsidRPr="00367E0D">
        <w:rPr>
          <w:noProof w:val="0"/>
          <w:snapToGrid w:val="0"/>
        </w:rPr>
        <w:t>RedundantPDUSessionInformation</w:t>
      </w:r>
      <w:r w:rsidRPr="00367E0D">
        <w:rPr>
          <w:rFonts w:hint="eastAsia"/>
          <w:noProof w:val="0"/>
          <w:snapToGrid w:val="0"/>
        </w:rPr>
        <w:t>,</w:t>
      </w:r>
    </w:p>
    <w:p w14:paraId="4BE1B35B" w14:textId="77777777" w:rsidR="00510885" w:rsidRDefault="00510885" w:rsidP="00510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RedundantQosFlowIndicator,</w:t>
      </w:r>
    </w:p>
    <w:p w14:paraId="2CAA992E" w14:textId="77777777" w:rsidR="00510885" w:rsidRDefault="00510885" w:rsidP="00510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27C33B80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07CE6369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id-SecondaryRATUsageInformation,</w:t>
      </w:r>
    </w:p>
    <w:p w14:paraId="13C878AE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id-SecurityIndication,</w:t>
      </w:r>
    </w:p>
    <w:p w14:paraId="0CCA7445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id-SecurityResult,</w:t>
      </w:r>
    </w:p>
    <w:p w14:paraId="4DDB325D" w14:textId="77777777" w:rsidR="00510885" w:rsidRDefault="00510885" w:rsidP="00510885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6D27F592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3104CF70" w14:textId="77777777" w:rsidR="00510885" w:rsidRDefault="00510885" w:rsidP="00510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id-SONInformationReport</w:t>
      </w:r>
      <w:r>
        <w:rPr>
          <w:noProof w:val="0"/>
          <w:snapToGrid w:val="0"/>
        </w:rPr>
        <w:t>,</w:t>
      </w:r>
    </w:p>
    <w:p w14:paraId="2096B6A9" w14:textId="77777777" w:rsidR="00510885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id-TNLAssociationTransportLayerAddressNGRAN,</w:t>
      </w:r>
    </w:p>
    <w:p w14:paraId="50EA22FF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id-TargetRNC-ID,</w:t>
      </w:r>
    </w:p>
    <w:p w14:paraId="414D73EB" w14:textId="77777777" w:rsidR="00510885" w:rsidRPr="00367E0D" w:rsidRDefault="00510885" w:rsidP="00510885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id-TraceCollectionEntityURI,</w:t>
      </w:r>
    </w:p>
    <w:p w14:paraId="5364CBB2" w14:textId="77777777" w:rsidR="00510885" w:rsidRDefault="00510885" w:rsidP="00510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TSCTrafficCharacteristics,</w:t>
      </w:r>
    </w:p>
    <w:p w14:paraId="5CE756E3" w14:textId="77777777" w:rsidR="00510885" w:rsidRPr="004B5CE3" w:rsidRDefault="00510885" w:rsidP="00510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r>
        <w:rPr>
          <w:noProof w:val="0"/>
          <w:snapToGrid w:val="0"/>
        </w:rPr>
        <w:t>,</w:t>
      </w:r>
    </w:p>
    <w:p w14:paraId="31FD1988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55C952CB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OfNB-IoT,</w:t>
      </w:r>
    </w:p>
    <w:p w14:paraId="277A0E2A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id-UL-NGU-UP-TNLInformation,</w:t>
      </w:r>
    </w:p>
    <w:p w14:paraId="107E21A0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51DCABB9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id-ULForwarding,</w:t>
      </w:r>
    </w:p>
    <w:p w14:paraId="19B4C5AE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id-ULForwardingUP-TNLInformation,</w:t>
      </w:r>
    </w:p>
    <w:p w14:paraId="47106626" w14:textId="77777777" w:rsidR="00510885" w:rsidRPr="00960F6D" w:rsidRDefault="00510885" w:rsidP="00510885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5B2B93A6" w14:textId="77777777" w:rsidR="00510885" w:rsidRDefault="00510885" w:rsidP="00510885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id-UserLocationInformationTNGF,</w:t>
      </w:r>
    </w:p>
    <w:p w14:paraId="31CC2AF6" w14:textId="77777777" w:rsidR="00510885" w:rsidRPr="00C05B0F" w:rsidRDefault="00510885" w:rsidP="00510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F,</w:t>
      </w:r>
    </w:p>
    <w:p w14:paraId="14409FCD" w14:textId="77777777" w:rsidR="008030FA" w:rsidRDefault="00510885" w:rsidP="008030FA">
      <w:pPr>
        <w:pStyle w:val="PL"/>
        <w:rPr>
          <w:ins w:id="98" w:author="Ericsson User" w:date="2021-07-29T15:53:00Z"/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id-UserLocationInformationW-AGF,</w:t>
      </w:r>
    </w:p>
    <w:p w14:paraId="22B80347" w14:textId="5B899E0B" w:rsidR="008030FA" w:rsidRDefault="007F3BD7" w:rsidP="008030FA">
      <w:pPr>
        <w:pStyle w:val="PL"/>
        <w:rPr>
          <w:ins w:id="99" w:author="Ericsson User" w:date="2021-07-29T15:53:00Z"/>
        </w:rPr>
      </w:pPr>
      <w:ins w:id="100" w:author="Ericsson User" w:date="2021-07-29T15:53:00Z">
        <w:r>
          <w:rPr>
            <w:noProof w:val="0"/>
            <w:snapToGrid w:val="0"/>
          </w:rPr>
          <w:tab/>
        </w:r>
        <w:r w:rsidR="008030FA" w:rsidRPr="001D2E49">
          <w:rPr>
            <w:noProof w:val="0"/>
            <w:snapToGrid w:val="0"/>
          </w:rPr>
          <w:t>id-</w:t>
        </w:r>
        <w:r w:rsidR="008030FA">
          <w:t>m1</w:t>
        </w:r>
        <w:r w:rsidR="008030FA" w:rsidRPr="002A02A7">
          <w:t>includeBeamMeasurements</w:t>
        </w:r>
        <w:r w:rsidR="008030FA">
          <w:t>,</w:t>
        </w:r>
      </w:ins>
    </w:p>
    <w:p w14:paraId="0098E92D" w14:textId="7EC812A4" w:rsidR="00510885" w:rsidRPr="007F3BD7" w:rsidDel="007F3BD7" w:rsidRDefault="008030FA" w:rsidP="00510885">
      <w:pPr>
        <w:pStyle w:val="PL"/>
        <w:rPr>
          <w:del w:id="101" w:author="Ericsson User" w:date="2021-07-29T15:54:00Z"/>
          <w:rPrChange w:id="102" w:author="Ericsson User" w:date="2021-07-29T15:54:00Z">
            <w:rPr>
              <w:del w:id="103" w:author="Ericsson User" w:date="2021-07-29T15:54:00Z"/>
              <w:noProof w:val="0"/>
              <w:snapToGrid w:val="0"/>
            </w:rPr>
          </w:rPrChange>
        </w:rPr>
      </w:pPr>
      <w:ins w:id="104" w:author="Ericsson User" w:date="2021-07-29T15:53:00Z">
        <w: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M1</w:t>
        </w:r>
        <w:r w:rsidRPr="00F05BB1">
          <w:rPr>
            <w:noProof w:val="0"/>
            <w:snapToGrid w:val="0"/>
          </w:rPr>
          <w:t>BeamMeasurements</w:t>
        </w:r>
        <w:r w:rsidR="007F3BD7">
          <w:rPr>
            <w:noProof w:val="0"/>
            <w:snapToGrid w:val="0"/>
          </w:rPr>
          <w:t>R</w:t>
        </w:r>
      </w:ins>
      <w:ins w:id="105" w:author="Ericsson User" w:date="2021-07-29T15:54:00Z">
        <w:r w:rsidR="007F3BD7">
          <w:rPr>
            <w:noProof w:val="0"/>
            <w:snapToGrid w:val="0"/>
          </w:rPr>
          <w:t>eport</w:t>
        </w:r>
      </w:ins>
      <w:ins w:id="106" w:author="Ericsson User" w:date="2021-07-29T15:53:00Z">
        <w:r>
          <w:rPr>
            <w:noProof w:val="0"/>
            <w:snapToGrid w:val="0"/>
          </w:rPr>
          <w:t>C</w:t>
        </w:r>
        <w:r w:rsidRPr="00F05BB1">
          <w:rPr>
            <w:noProof w:val="0"/>
            <w:snapToGrid w:val="0"/>
          </w:rPr>
          <w:t>onfiguration</w:t>
        </w:r>
        <w:r>
          <w:rPr>
            <w:noProof w:val="0"/>
            <w:snapToGrid w:val="0"/>
          </w:rPr>
          <w:t>,</w:t>
        </w:r>
      </w:ins>
    </w:p>
    <w:p w14:paraId="0536139B" w14:textId="77777777" w:rsidR="00510885" w:rsidRPr="001D2E49" w:rsidRDefault="00510885" w:rsidP="00510885">
      <w:pPr>
        <w:pStyle w:val="PL"/>
        <w:rPr>
          <w:noProof w:val="0"/>
        </w:rPr>
      </w:pPr>
      <w:del w:id="107" w:author="Ericsson User" w:date="2021-07-29T15:54:00Z">
        <w:r w:rsidRPr="001D2E49" w:rsidDel="007F3BD7">
          <w:rPr>
            <w:noProof w:val="0"/>
          </w:rPr>
          <w:tab/>
        </w:r>
      </w:del>
      <w:r w:rsidRPr="001D2E49">
        <w:rPr>
          <w:rFonts w:eastAsia="MS Mincho" w:cs="Arial"/>
          <w:lang w:eastAsia="ja-JP"/>
        </w:rPr>
        <w:t>maxnoofAllowedAreas,</w:t>
      </w:r>
    </w:p>
    <w:p w14:paraId="069AD3E4" w14:textId="77777777" w:rsidR="00510885" w:rsidRPr="001D2E49" w:rsidRDefault="00510885" w:rsidP="00510885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7CBF81BD" w14:textId="77777777" w:rsidR="00510885" w:rsidRPr="001D2E49" w:rsidRDefault="00510885" w:rsidP="00510885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maxnoofAllowedS-NSSAIs,</w:t>
      </w:r>
    </w:p>
    <w:p w14:paraId="59E11B28" w14:textId="77777777" w:rsidR="00510885" w:rsidRDefault="00510885" w:rsidP="00510885">
      <w:pPr>
        <w:pStyle w:val="PL"/>
        <w:rPr>
          <w:noProof w:val="0"/>
        </w:rPr>
      </w:pPr>
      <w:r>
        <w:rPr>
          <w:noProof w:val="0"/>
        </w:rPr>
        <w:tab/>
        <w:t>maxnoofBluetoothName,</w:t>
      </w:r>
    </w:p>
    <w:p w14:paraId="2BDBC0B3" w14:textId="77777777" w:rsidR="00510885" w:rsidRPr="001D2E49" w:rsidRDefault="00510885" w:rsidP="00510885">
      <w:pPr>
        <w:pStyle w:val="PL"/>
        <w:rPr>
          <w:noProof w:val="0"/>
        </w:rPr>
      </w:pPr>
      <w:r w:rsidRPr="001D2E49">
        <w:rPr>
          <w:noProof w:val="0"/>
        </w:rPr>
        <w:tab/>
        <w:t>maxnoofBPLMNs,</w:t>
      </w:r>
    </w:p>
    <w:p w14:paraId="287C4D79" w14:textId="77777777" w:rsidR="00510885" w:rsidRPr="001D2E49" w:rsidRDefault="00510885" w:rsidP="00510885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CAGSperCell,</w:t>
      </w:r>
    </w:p>
    <w:p w14:paraId="43B4E882" w14:textId="77777777" w:rsidR="00510885" w:rsidRPr="00367E0D" w:rsidRDefault="00510885" w:rsidP="00510885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maxnoofCandidateCells,</w:t>
      </w:r>
    </w:p>
    <w:p w14:paraId="0E489CFE" w14:textId="77777777" w:rsidR="00510885" w:rsidRDefault="00510885" w:rsidP="00510885">
      <w:pPr>
        <w:pStyle w:val="PL"/>
        <w:rPr>
          <w:noProof w:val="0"/>
        </w:rPr>
      </w:pPr>
      <w:r w:rsidRPr="00F32326">
        <w:rPr>
          <w:noProof w:val="0"/>
        </w:rPr>
        <w:tab/>
        <w:t>maxnoofCellIDforMDT,</w:t>
      </w:r>
    </w:p>
    <w:p w14:paraId="12BB86FB" w14:textId="77777777" w:rsidR="00510885" w:rsidRPr="001D2E49" w:rsidRDefault="00510885" w:rsidP="00510885">
      <w:pPr>
        <w:pStyle w:val="PL"/>
        <w:rPr>
          <w:noProof w:val="0"/>
        </w:rPr>
      </w:pPr>
      <w:r w:rsidRPr="001D2E49">
        <w:rPr>
          <w:noProof w:val="0"/>
        </w:rPr>
        <w:tab/>
        <w:t>maxnoofCellIDforWarning,</w:t>
      </w:r>
    </w:p>
    <w:p w14:paraId="3F360255" w14:textId="77777777" w:rsidR="00510885" w:rsidRPr="001D2E49" w:rsidRDefault="00510885" w:rsidP="00510885">
      <w:pPr>
        <w:pStyle w:val="PL"/>
        <w:rPr>
          <w:noProof w:val="0"/>
        </w:rPr>
      </w:pPr>
      <w:r w:rsidRPr="001D2E49">
        <w:rPr>
          <w:noProof w:val="0"/>
        </w:rPr>
        <w:tab/>
        <w:t>maxnoofCellinAoI,</w:t>
      </w:r>
    </w:p>
    <w:p w14:paraId="160444BB" w14:textId="77777777" w:rsidR="00510885" w:rsidRPr="001D2E49" w:rsidRDefault="00510885" w:rsidP="00510885">
      <w:pPr>
        <w:pStyle w:val="PL"/>
        <w:rPr>
          <w:noProof w:val="0"/>
        </w:rPr>
      </w:pPr>
      <w:r w:rsidRPr="001D2E49">
        <w:rPr>
          <w:noProof w:val="0"/>
        </w:rPr>
        <w:tab/>
        <w:t>maxnoofCellinEAI,</w:t>
      </w:r>
    </w:p>
    <w:p w14:paraId="3CCD8935" w14:textId="77777777" w:rsidR="00510885" w:rsidRPr="001D2E49" w:rsidRDefault="00510885" w:rsidP="00510885">
      <w:pPr>
        <w:pStyle w:val="PL"/>
        <w:rPr>
          <w:noProof w:val="0"/>
        </w:rPr>
      </w:pPr>
      <w:r w:rsidRPr="001D2E49">
        <w:rPr>
          <w:noProof w:val="0"/>
        </w:rPr>
        <w:tab/>
        <w:t>maxnoofCellsingNB,</w:t>
      </w:r>
    </w:p>
    <w:p w14:paraId="341596D6" w14:textId="77777777" w:rsidR="00510885" w:rsidRPr="001D2E49" w:rsidRDefault="00510885" w:rsidP="00510885">
      <w:pPr>
        <w:pStyle w:val="PL"/>
        <w:rPr>
          <w:noProof w:val="0"/>
        </w:rPr>
      </w:pPr>
      <w:r w:rsidRPr="001D2E49">
        <w:rPr>
          <w:noProof w:val="0"/>
        </w:rPr>
        <w:tab/>
        <w:t>maxnoofCellsinngeNB,</w:t>
      </w:r>
    </w:p>
    <w:p w14:paraId="3B486EC0" w14:textId="77777777" w:rsidR="00510885" w:rsidRPr="001D2E49" w:rsidRDefault="00510885" w:rsidP="00510885">
      <w:pPr>
        <w:pStyle w:val="PL"/>
        <w:rPr>
          <w:noProof w:val="0"/>
        </w:rPr>
      </w:pPr>
      <w:r w:rsidRPr="001D2E49">
        <w:rPr>
          <w:noProof w:val="0"/>
        </w:rPr>
        <w:tab/>
        <w:t>maxnoofCellinTAI,</w:t>
      </w:r>
    </w:p>
    <w:p w14:paraId="64CDA1E0" w14:textId="77777777" w:rsidR="00510885" w:rsidRPr="001D2E49" w:rsidRDefault="00510885" w:rsidP="00510885">
      <w:pPr>
        <w:pStyle w:val="PL"/>
        <w:rPr>
          <w:noProof w:val="0"/>
        </w:rPr>
      </w:pPr>
      <w:r w:rsidRPr="001D2E49">
        <w:rPr>
          <w:noProof w:val="0"/>
        </w:rPr>
        <w:tab/>
        <w:t>maxnoofCellsinUEHistoryInfo,</w:t>
      </w:r>
    </w:p>
    <w:p w14:paraId="3FC7FE51" w14:textId="77777777" w:rsidR="00510885" w:rsidRPr="001D2E49" w:rsidRDefault="00510885" w:rsidP="00510885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maxnoofCellsUEMovingTrajectory,</w:t>
      </w:r>
    </w:p>
    <w:p w14:paraId="76745180" w14:textId="77777777" w:rsidR="00510885" w:rsidRPr="001D2E49" w:rsidRDefault="00510885" w:rsidP="00510885">
      <w:pPr>
        <w:pStyle w:val="PL"/>
        <w:rPr>
          <w:noProof w:val="0"/>
        </w:rPr>
      </w:pPr>
      <w:r w:rsidRPr="001D2E49">
        <w:rPr>
          <w:noProof w:val="0"/>
        </w:rPr>
        <w:tab/>
        <w:t>maxnoofDRBs,</w:t>
      </w:r>
    </w:p>
    <w:p w14:paraId="676780CD" w14:textId="77777777" w:rsidR="00510885" w:rsidRPr="001D2E49" w:rsidRDefault="00510885" w:rsidP="00510885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08C5287F" w14:textId="77777777" w:rsidR="00510885" w:rsidRPr="001D2E49" w:rsidRDefault="00510885" w:rsidP="00510885">
      <w:pPr>
        <w:pStyle w:val="PL"/>
        <w:rPr>
          <w:noProof w:val="0"/>
        </w:rPr>
      </w:pPr>
      <w:r w:rsidRPr="001D2E49">
        <w:rPr>
          <w:noProof w:val="0"/>
        </w:rPr>
        <w:tab/>
        <w:t>maxnoofEAIforRestart,</w:t>
      </w:r>
    </w:p>
    <w:p w14:paraId="0EAF3275" w14:textId="77777777" w:rsidR="00510885" w:rsidRPr="001D2E49" w:rsidRDefault="00510885" w:rsidP="00510885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722F6D52" w14:textId="77777777" w:rsidR="00510885" w:rsidRPr="001D2E49" w:rsidRDefault="00510885" w:rsidP="00510885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2081D32F" w14:textId="77777777" w:rsidR="00510885" w:rsidRPr="001D2E49" w:rsidRDefault="00510885" w:rsidP="00510885">
      <w:pPr>
        <w:pStyle w:val="PL"/>
        <w:rPr>
          <w:noProof w:val="0"/>
        </w:rPr>
      </w:pPr>
      <w:r w:rsidRPr="001D2E49">
        <w:rPr>
          <w:noProof w:val="0"/>
        </w:rPr>
        <w:tab/>
        <w:t>maxnoofE-RABs,</w:t>
      </w:r>
    </w:p>
    <w:p w14:paraId="2F8F773C" w14:textId="77777777" w:rsidR="00510885" w:rsidRPr="001D2E49" w:rsidRDefault="00510885" w:rsidP="00510885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</w:rPr>
        <w:t>,</w:t>
      </w:r>
    </w:p>
    <w:p w14:paraId="2DDE0560" w14:textId="77777777" w:rsidR="00510885" w:rsidRPr="00367E0D" w:rsidRDefault="00510885" w:rsidP="00510885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maxnoofExtSliceItems,</w:t>
      </w:r>
    </w:p>
    <w:p w14:paraId="3980FFC7" w14:textId="77777777" w:rsidR="00510885" w:rsidRPr="001D2E49" w:rsidRDefault="00510885" w:rsidP="00510885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24E14F35" w14:textId="77777777" w:rsidR="00510885" w:rsidRDefault="00510885" w:rsidP="00510885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72A87CE4" w14:textId="77777777" w:rsidR="00510885" w:rsidRDefault="00510885" w:rsidP="00510885">
      <w:pPr>
        <w:pStyle w:val="PL"/>
        <w:rPr>
          <w:noProof w:val="0"/>
        </w:rPr>
      </w:pPr>
      <w:r>
        <w:rPr>
          <w:noProof w:val="0"/>
        </w:rPr>
        <w:tab/>
        <w:t>maxnoofMDTPLMNs,</w:t>
      </w:r>
    </w:p>
    <w:p w14:paraId="44CC3276" w14:textId="77777777" w:rsidR="00510885" w:rsidRPr="00367E0D" w:rsidRDefault="00510885" w:rsidP="00510885">
      <w:pPr>
        <w:pStyle w:val="PL"/>
        <w:rPr>
          <w:noProof w:val="0"/>
        </w:rPr>
      </w:pPr>
      <w:r w:rsidRPr="001D2E49">
        <w:rPr>
          <w:noProof w:val="0"/>
        </w:rPr>
        <w:tab/>
        <w:t>m</w:t>
      </w:r>
      <w:r w:rsidRPr="00367E0D">
        <w:rPr>
          <w:noProof w:val="0"/>
        </w:rPr>
        <w:t>axnoofMultiConnectivity,</w:t>
      </w:r>
    </w:p>
    <w:p w14:paraId="68B8A79D" w14:textId="77777777" w:rsidR="00510885" w:rsidRPr="001D2E49" w:rsidRDefault="00510885" w:rsidP="00510885">
      <w:pPr>
        <w:pStyle w:val="PL"/>
        <w:rPr>
          <w:noProof w:val="0"/>
        </w:rPr>
      </w:pPr>
      <w:r w:rsidRPr="00367E0D">
        <w:rPr>
          <w:noProof w:val="0"/>
        </w:rPr>
        <w:tab/>
        <w:t>maxnoofMultiConnectivityMinusOne,</w:t>
      </w:r>
    </w:p>
    <w:p w14:paraId="0F032E92" w14:textId="77777777" w:rsidR="00510885" w:rsidRPr="00367E0D" w:rsidRDefault="00510885" w:rsidP="00510885">
      <w:pPr>
        <w:pStyle w:val="PL"/>
        <w:rPr>
          <w:noProof w:val="0"/>
        </w:rPr>
      </w:pPr>
      <w:r w:rsidRPr="00367E0D">
        <w:rPr>
          <w:noProof w:val="0"/>
        </w:rPr>
        <w:tab/>
        <w:t>maxnoofNeighPCIforMDT,</w:t>
      </w:r>
    </w:p>
    <w:p w14:paraId="081E462C" w14:textId="77777777" w:rsidR="00510885" w:rsidRPr="001D2E49" w:rsidRDefault="00510885" w:rsidP="00510885">
      <w:pPr>
        <w:pStyle w:val="PL"/>
        <w:rPr>
          <w:noProof w:val="0"/>
        </w:rPr>
      </w:pPr>
      <w:r w:rsidRPr="00367E0D">
        <w:rPr>
          <w:noProof w:val="0"/>
        </w:rPr>
        <w:tab/>
        <w:t>maxnoofNGConnectionsToReset,</w:t>
      </w:r>
    </w:p>
    <w:p w14:paraId="0C76C321" w14:textId="77777777" w:rsidR="00510885" w:rsidRPr="00367E0D" w:rsidRDefault="00510885" w:rsidP="00510885">
      <w:pPr>
        <w:pStyle w:val="PL"/>
        <w:rPr>
          <w:noProof w:val="0"/>
        </w:rPr>
      </w:pPr>
      <w:r w:rsidRPr="00367E0D">
        <w:rPr>
          <w:noProof w:val="0"/>
        </w:rPr>
        <w:tab/>
        <w:t>maxNRARFCN</w:t>
      </w:r>
      <w:r>
        <w:rPr>
          <w:noProof w:val="0"/>
        </w:rPr>
        <w:t>,</w:t>
      </w:r>
    </w:p>
    <w:p w14:paraId="432884DB" w14:textId="77777777" w:rsidR="00510885" w:rsidRPr="00367E0D" w:rsidRDefault="00510885" w:rsidP="00510885">
      <w:pPr>
        <w:pStyle w:val="PL"/>
        <w:rPr>
          <w:noProof w:val="0"/>
        </w:rPr>
      </w:pPr>
      <w:r w:rsidRPr="00367E0D">
        <w:rPr>
          <w:noProof w:val="0"/>
        </w:rPr>
        <w:tab/>
        <w:t>maxnoofNRCellBands,</w:t>
      </w:r>
    </w:p>
    <w:p w14:paraId="047DA46C" w14:textId="77777777" w:rsidR="00510885" w:rsidRDefault="00510885" w:rsidP="005108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108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108"/>
      <w:r>
        <w:rPr>
          <w:noProof w:val="0"/>
          <w:snapToGrid w:val="0"/>
          <w:lang w:eastAsia="zh-CN"/>
        </w:rPr>
        <w:t>,</w:t>
      </w:r>
    </w:p>
    <w:p w14:paraId="6319750F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maxnoofPDUSessions,</w:t>
      </w:r>
    </w:p>
    <w:p w14:paraId="62ACB8A2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maxnoofPLMNs,</w:t>
      </w:r>
    </w:p>
    <w:p w14:paraId="1734062E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maxnoofQosFlows,</w:t>
      </w:r>
    </w:p>
    <w:p w14:paraId="41DDD8B2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maxnoofQosParaSets,</w:t>
      </w:r>
    </w:p>
    <w:p w14:paraId="76CEF12A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maxnoofRANNodeinAoI,</w:t>
      </w:r>
    </w:p>
    <w:p w14:paraId="7C06C38D" w14:textId="77777777" w:rsidR="00510885" w:rsidRPr="001D2E49" w:rsidRDefault="00510885" w:rsidP="00510885">
      <w:pPr>
        <w:pStyle w:val="PL"/>
        <w:rPr>
          <w:noProof w:val="0"/>
        </w:rPr>
      </w:pPr>
      <w:r w:rsidRPr="001D2E49">
        <w:rPr>
          <w:noProof w:val="0"/>
        </w:rPr>
        <w:tab/>
        <w:t>maxnoofRecommendedCells,</w:t>
      </w:r>
    </w:p>
    <w:p w14:paraId="2A88FC9F" w14:textId="77777777" w:rsidR="00510885" w:rsidRPr="001D2E49" w:rsidRDefault="00510885" w:rsidP="00510885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r w:rsidRPr="001D2E49">
        <w:rPr>
          <w:noProof w:val="0"/>
          <w:snapToGrid w:val="0"/>
        </w:rPr>
        <w:t>maxnoofRecommendedRANNodes,</w:t>
      </w:r>
    </w:p>
    <w:p w14:paraId="6450381A" w14:textId="77777777" w:rsidR="00510885" w:rsidRPr="001D2E49" w:rsidRDefault="00510885" w:rsidP="00510885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74851D33" w14:textId="77777777" w:rsidR="00510885" w:rsidRDefault="00510885" w:rsidP="00510885">
      <w:pPr>
        <w:pStyle w:val="PL"/>
        <w:rPr>
          <w:noProof w:val="0"/>
        </w:rPr>
      </w:pPr>
      <w:r>
        <w:rPr>
          <w:noProof w:val="0"/>
        </w:rPr>
        <w:tab/>
      </w:r>
      <w:r w:rsidRPr="00312810">
        <w:rPr>
          <w:noProof w:val="0"/>
        </w:rPr>
        <w:t>maxnoofSensorName</w:t>
      </w:r>
      <w:r>
        <w:rPr>
          <w:noProof w:val="0"/>
        </w:rPr>
        <w:t>,</w:t>
      </w:r>
    </w:p>
    <w:p w14:paraId="31BE32FA" w14:textId="77777777" w:rsidR="00510885" w:rsidRPr="001D2E49" w:rsidRDefault="00510885" w:rsidP="00510885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  <w:lang w:eastAsia="zh-CN"/>
        </w:rPr>
        <w:t>maxnoofServedGUAMIs,</w:t>
      </w:r>
    </w:p>
    <w:p w14:paraId="68B667A0" w14:textId="77777777" w:rsidR="00510885" w:rsidRPr="001D2E49" w:rsidRDefault="00510885" w:rsidP="00510885">
      <w:pPr>
        <w:pStyle w:val="PL"/>
        <w:rPr>
          <w:noProof w:val="0"/>
        </w:rPr>
      </w:pPr>
      <w:r w:rsidRPr="001D2E49">
        <w:rPr>
          <w:noProof w:val="0"/>
          <w:snapToGrid w:val="0"/>
          <w:lang w:eastAsia="zh-CN"/>
        </w:rPr>
        <w:tab/>
        <w:t>maxnoofSliceItems,</w:t>
      </w:r>
    </w:p>
    <w:p w14:paraId="38B257EA" w14:textId="77777777" w:rsidR="00510885" w:rsidRPr="001D2E49" w:rsidRDefault="00510885" w:rsidP="00510885">
      <w:pPr>
        <w:pStyle w:val="PL"/>
        <w:rPr>
          <w:noProof w:val="0"/>
        </w:rPr>
      </w:pPr>
      <w:r w:rsidRPr="001D2E49">
        <w:rPr>
          <w:noProof w:val="0"/>
        </w:rPr>
        <w:tab/>
        <w:t>maxnoofTACs,</w:t>
      </w:r>
    </w:p>
    <w:p w14:paraId="2CE39057" w14:textId="77777777" w:rsidR="00510885" w:rsidRPr="00F32326" w:rsidRDefault="00510885" w:rsidP="00510885">
      <w:pPr>
        <w:pStyle w:val="PL"/>
        <w:rPr>
          <w:noProof w:val="0"/>
        </w:rPr>
      </w:pPr>
      <w:r w:rsidRPr="00F32326">
        <w:rPr>
          <w:noProof w:val="0"/>
        </w:rPr>
        <w:tab/>
        <w:t>maxnoofTAforMDT,</w:t>
      </w:r>
    </w:p>
    <w:p w14:paraId="31251566" w14:textId="77777777" w:rsidR="00510885" w:rsidRPr="001D2E49" w:rsidRDefault="00510885" w:rsidP="00510885">
      <w:pPr>
        <w:pStyle w:val="PL"/>
        <w:rPr>
          <w:noProof w:val="0"/>
        </w:rPr>
      </w:pPr>
      <w:r w:rsidRPr="001D2E49">
        <w:rPr>
          <w:noProof w:val="0"/>
        </w:rPr>
        <w:tab/>
        <w:t>maxnoofTAIforInactive,</w:t>
      </w:r>
    </w:p>
    <w:p w14:paraId="76B2C1F1" w14:textId="77777777" w:rsidR="00510885" w:rsidRPr="001D2E49" w:rsidRDefault="00510885" w:rsidP="00510885">
      <w:pPr>
        <w:pStyle w:val="PL"/>
        <w:rPr>
          <w:noProof w:val="0"/>
        </w:rPr>
      </w:pPr>
      <w:r w:rsidRPr="001D2E49">
        <w:rPr>
          <w:noProof w:val="0"/>
        </w:rPr>
        <w:tab/>
        <w:t>maxnoofTAIforPaging,</w:t>
      </w:r>
    </w:p>
    <w:p w14:paraId="42C73D3A" w14:textId="77777777" w:rsidR="00510885" w:rsidRPr="001D2E49" w:rsidRDefault="00510885" w:rsidP="00510885">
      <w:pPr>
        <w:pStyle w:val="PL"/>
        <w:rPr>
          <w:noProof w:val="0"/>
        </w:rPr>
      </w:pPr>
      <w:r w:rsidRPr="001D2E49">
        <w:rPr>
          <w:noProof w:val="0"/>
        </w:rPr>
        <w:tab/>
        <w:t>maxnoofTAIforRestart,</w:t>
      </w:r>
    </w:p>
    <w:p w14:paraId="7084AB84" w14:textId="77777777" w:rsidR="00510885" w:rsidRPr="001D2E49" w:rsidRDefault="00510885" w:rsidP="00510885">
      <w:pPr>
        <w:pStyle w:val="PL"/>
        <w:rPr>
          <w:noProof w:val="0"/>
        </w:rPr>
      </w:pPr>
      <w:r w:rsidRPr="001D2E49">
        <w:rPr>
          <w:noProof w:val="0"/>
        </w:rPr>
        <w:tab/>
        <w:t>maxnoofTAIforWarning,</w:t>
      </w:r>
    </w:p>
    <w:p w14:paraId="2CB4D1CD" w14:textId="77777777" w:rsidR="00510885" w:rsidRPr="001D2E49" w:rsidRDefault="00510885" w:rsidP="00510885">
      <w:pPr>
        <w:pStyle w:val="PL"/>
        <w:rPr>
          <w:noProof w:val="0"/>
        </w:rPr>
      </w:pPr>
      <w:r w:rsidRPr="001D2E49">
        <w:rPr>
          <w:noProof w:val="0"/>
        </w:rPr>
        <w:tab/>
        <w:t>maxnoofTAIinAoI,</w:t>
      </w:r>
    </w:p>
    <w:p w14:paraId="2FE18036" w14:textId="77777777" w:rsidR="00510885" w:rsidRPr="001D2E49" w:rsidRDefault="00510885" w:rsidP="00510885">
      <w:pPr>
        <w:pStyle w:val="PL"/>
        <w:rPr>
          <w:noProof w:val="0"/>
        </w:rPr>
      </w:pPr>
      <w:r w:rsidRPr="001D2E49">
        <w:rPr>
          <w:noProof w:val="0"/>
        </w:rPr>
        <w:tab/>
        <w:t>maxnoofTimePeriods,</w:t>
      </w:r>
    </w:p>
    <w:p w14:paraId="7900702E" w14:textId="77777777" w:rsidR="00510885" w:rsidRPr="001D2E49" w:rsidRDefault="00510885" w:rsidP="00510885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maxnoofTNLAssociations,</w:t>
      </w:r>
    </w:p>
    <w:p w14:paraId="20DC8960" w14:textId="77777777" w:rsidR="00510885" w:rsidRDefault="00510885" w:rsidP="00510885">
      <w:pPr>
        <w:pStyle w:val="PL"/>
        <w:rPr>
          <w:noProof w:val="0"/>
        </w:rPr>
      </w:pPr>
      <w:r>
        <w:rPr>
          <w:noProof w:val="0"/>
        </w:rPr>
        <w:tab/>
        <w:t>maxnoofWLANName,</w:t>
      </w:r>
    </w:p>
    <w:p w14:paraId="478EFAAC" w14:textId="77777777" w:rsidR="00510885" w:rsidRPr="001D2E49" w:rsidRDefault="00510885" w:rsidP="00510885">
      <w:pPr>
        <w:pStyle w:val="PL"/>
        <w:rPr>
          <w:noProof w:val="0"/>
        </w:rPr>
      </w:pPr>
      <w:r w:rsidRPr="001D2E49">
        <w:rPr>
          <w:noProof w:val="0"/>
        </w:rPr>
        <w:tab/>
        <w:t>maxnoofXnExtTLAs,</w:t>
      </w:r>
    </w:p>
    <w:p w14:paraId="5333674F" w14:textId="77777777" w:rsidR="00510885" w:rsidRPr="001D2E49" w:rsidRDefault="00510885" w:rsidP="00510885">
      <w:pPr>
        <w:pStyle w:val="PL"/>
        <w:rPr>
          <w:noProof w:val="0"/>
        </w:rPr>
      </w:pPr>
      <w:r w:rsidRPr="001D2E49">
        <w:rPr>
          <w:noProof w:val="0"/>
        </w:rPr>
        <w:tab/>
        <w:t>maxnoofXnGTP-TLAs,</w:t>
      </w:r>
    </w:p>
    <w:p w14:paraId="7F6E5505" w14:textId="77777777" w:rsidR="001D696A" w:rsidRDefault="00510885" w:rsidP="001D696A">
      <w:pPr>
        <w:pStyle w:val="PL"/>
        <w:rPr>
          <w:ins w:id="109" w:author="Ericsson User" w:date="2021-07-29T15:54:00Z"/>
          <w:noProof w:val="0"/>
        </w:rPr>
      </w:pPr>
      <w:r w:rsidRPr="001D2E49">
        <w:rPr>
          <w:noProof w:val="0"/>
        </w:rPr>
        <w:tab/>
        <w:t>maxnoofXnTLAs</w:t>
      </w:r>
      <w:ins w:id="110" w:author="Ericsson User" w:date="2021-07-29T15:54:00Z">
        <w:r w:rsidR="001D696A">
          <w:rPr>
            <w:noProof w:val="0"/>
          </w:rPr>
          <w:t>,</w:t>
        </w:r>
      </w:ins>
    </w:p>
    <w:p w14:paraId="760F1ED5" w14:textId="46C0AC42" w:rsidR="00510885" w:rsidRPr="001D2E49" w:rsidRDefault="001D696A" w:rsidP="001D696A">
      <w:pPr>
        <w:pStyle w:val="PL"/>
        <w:rPr>
          <w:noProof w:val="0"/>
        </w:rPr>
      </w:pPr>
      <w:ins w:id="111" w:author="Ericsson User" w:date="2021-07-29T15:54:00Z">
        <w:r>
          <w:rPr>
            <w:noProof w:val="0"/>
          </w:rPr>
          <w:tab/>
          <w:t>maxNrofIndexesToReport</w:t>
        </w:r>
      </w:ins>
    </w:p>
    <w:bookmarkEnd w:id="97"/>
    <w:p w14:paraId="3D1EC91D" w14:textId="77777777" w:rsidR="00510885" w:rsidRPr="001D2E49" w:rsidRDefault="00510885" w:rsidP="00510885">
      <w:pPr>
        <w:pStyle w:val="PL"/>
        <w:rPr>
          <w:noProof w:val="0"/>
          <w:snapToGrid w:val="0"/>
        </w:rPr>
      </w:pPr>
    </w:p>
    <w:p w14:paraId="61164190" w14:textId="77777777" w:rsidR="00510885" w:rsidRPr="001D2E49" w:rsidRDefault="00510885" w:rsidP="00510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24203EBA" w14:textId="1F1CEB48" w:rsidR="0013652E" w:rsidRPr="001D2E49" w:rsidRDefault="0013652E" w:rsidP="001D696A">
      <w:pPr>
        <w:pStyle w:val="PL"/>
        <w:rPr>
          <w:noProof w:val="0"/>
          <w:snapToGrid w:val="0"/>
        </w:rPr>
      </w:pPr>
    </w:p>
    <w:p w14:paraId="04132051" w14:textId="77777777" w:rsidR="0013652E" w:rsidRPr="00767529" w:rsidRDefault="0013652E" w:rsidP="0013652E">
      <w:pPr>
        <w:pStyle w:val="FirstChange"/>
        <w:rPr>
          <w:ins w:id="112" w:author="Ericsson User" w:date="2020-08-05T15:31:00Z"/>
          <w:b/>
          <w:color w:val="auto"/>
        </w:rPr>
      </w:pPr>
      <w:r w:rsidRPr="001D2E49">
        <w:rPr>
          <w:snapToGrid w:val="0"/>
        </w:rPr>
        <w:tab/>
      </w:r>
      <w:r w:rsidRPr="006370A3">
        <w:rPr>
          <w:b/>
          <w:color w:val="auto"/>
          <w:highlight w:val="yellow"/>
        </w:rPr>
        <w:t>-- TEXT OMITTED –</w:t>
      </w:r>
    </w:p>
    <w:p w14:paraId="6CCB867C" w14:textId="77777777" w:rsidR="0013652E" w:rsidRDefault="0013652E" w:rsidP="0013652E">
      <w:pPr>
        <w:pStyle w:val="PL"/>
        <w:rPr>
          <w:ins w:id="113" w:author="Ericsson User" w:date="2020-08-05T15:31:00Z"/>
          <w:noProof w:val="0"/>
          <w:snapToGrid w:val="0"/>
        </w:rPr>
      </w:pPr>
    </w:p>
    <w:p w14:paraId="56F332B0" w14:textId="77777777" w:rsidR="0013652E" w:rsidRPr="001E41E0" w:rsidRDefault="0013652E" w:rsidP="001365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val="en-GB" w:eastAsia="en-GB"/>
        </w:rPr>
      </w:pPr>
      <w:r w:rsidRPr="001E41E0">
        <w:rPr>
          <w:rFonts w:ascii="Courier New" w:eastAsia="SimSun" w:hAnsi="Courier New"/>
          <w:snapToGrid w:val="0"/>
          <w:sz w:val="16"/>
          <w:lang w:val="en-GB" w:eastAsia="en-GB"/>
        </w:rPr>
        <w:t xml:space="preserve">MeasurementsToActivate ::= </w:t>
      </w:r>
      <w:r w:rsidRPr="001E41E0">
        <w:rPr>
          <w:rFonts w:ascii="Courier New" w:eastAsia="SimSun" w:hAnsi="Courier New"/>
          <w:snapToGrid w:val="0"/>
          <w:sz w:val="16"/>
          <w:lang w:val="en-GB" w:eastAsia="zh-CN"/>
        </w:rPr>
        <w:t>BIT STRING</w:t>
      </w:r>
      <w:r w:rsidRPr="001E41E0">
        <w:rPr>
          <w:rFonts w:ascii="Courier New" w:eastAsia="SimSun" w:hAnsi="Courier New"/>
          <w:snapToGrid w:val="0"/>
          <w:sz w:val="16"/>
          <w:lang w:val="en-GB" w:eastAsia="en-GB"/>
        </w:rPr>
        <w:t>(</w:t>
      </w:r>
      <w:r w:rsidRPr="001E41E0">
        <w:rPr>
          <w:rFonts w:ascii="Courier New" w:eastAsia="SimSun" w:hAnsi="Courier New"/>
          <w:snapToGrid w:val="0"/>
          <w:sz w:val="16"/>
          <w:lang w:val="en-GB" w:eastAsia="zh-CN"/>
        </w:rPr>
        <w:t>SIZE(8)</w:t>
      </w:r>
      <w:r w:rsidRPr="001E41E0">
        <w:rPr>
          <w:rFonts w:ascii="Courier New" w:eastAsia="SimSun" w:hAnsi="Courier New"/>
          <w:snapToGrid w:val="0"/>
          <w:sz w:val="16"/>
          <w:lang w:val="en-GB" w:eastAsia="en-GB"/>
        </w:rPr>
        <w:t>)</w:t>
      </w:r>
    </w:p>
    <w:p w14:paraId="4AEC7CA7" w14:textId="77777777" w:rsidR="0013652E" w:rsidRDefault="0013652E" w:rsidP="0013652E">
      <w:pPr>
        <w:pStyle w:val="PL"/>
        <w:rPr>
          <w:ins w:id="114" w:author="Ericsson User" w:date="2020-08-05T15:31:00Z"/>
          <w:noProof w:val="0"/>
          <w:snapToGrid w:val="0"/>
        </w:rPr>
      </w:pPr>
    </w:p>
    <w:p w14:paraId="6D76F007" w14:textId="77777777" w:rsidR="0013652E" w:rsidRPr="007F3BBE" w:rsidRDefault="0013652E" w:rsidP="0013652E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</w:t>
      </w:r>
      <w:r w:rsidRPr="00941931">
        <w:rPr>
          <w:vertAlign w:val="superscript"/>
        </w:rPr>
        <w:t>d</w:t>
      </w:r>
      <w:r w:rsidRPr="00CE63E2">
        <w:t xml:space="preserve"> </w:t>
      </w:r>
      <w:r>
        <w:t xml:space="preserve">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B9E19C7" w14:textId="40752FB6" w:rsidR="00655FDB" w:rsidRDefault="00655FDB" w:rsidP="00655FDB">
      <w:pPr>
        <w:pStyle w:val="PL"/>
        <w:rPr>
          <w:ins w:id="115" w:author="Ericsson User" w:date="2021-07-29T15:56:00Z"/>
          <w:noProof w:val="0"/>
          <w:snapToGrid w:val="0"/>
        </w:rPr>
      </w:pPr>
      <w:ins w:id="116" w:author="Ericsson User" w:date="2021-07-29T15:56:00Z">
        <w:r w:rsidRPr="00013076">
          <w:rPr>
            <w:noProof w:val="0"/>
            <w:snapToGrid w:val="0"/>
          </w:rPr>
          <w:t>M1BeamMeasurements</w:t>
        </w:r>
        <w:r w:rsidR="009D63E4">
          <w:rPr>
            <w:noProof w:val="0"/>
            <w:snapToGrid w:val="0"/>
          </w:rPr>
          <w:t>Report</w:t>
        </w:r>
        <w:r w:rsidRPr="00013076">
          <w:rPr>
            <w:noProof w:val="0"/>
            <w:snapToGrid w:val="0"/>
          </w:rPr>
          <w:t>Configuration</w:t>
        </w:r>
        <w:r>
          <w:rPr>
            <w:noProof w:val="0"/>
            <w:snapToGrid w:val="0"/>
          </w:rPr>
          <w:tab/>
          <w:t>::= SEQUENCE {</w:t>
        </w:r>
      </w:ins>
    </w:p>
    <w:p w14:paraId="7B4FD4FC" w14:textId="77777777" w:rsidR="00655FDB" w:rsidRPr="00B93D90" w:rsidRDefault="00655FDB" w:rsidP="00655FDB">
      <w:pPr>
        <w:pStyle w:val="PL"/>
        <w:rPr>
          <w:ins w:id="117" w:author="Ericsson User" w:date="2021-07-29T15:56:00Z"/>
          <w:noProof w:val="0"/>
          <w:snapToGrid w:val="0"/>
        </w:rPr>
      </w:pPr>
      <w:ins w:id="118" w:author="Ericsson User" w:date="2021-07-29T15:56:00Z">
        <w:r w:rsidRPr="00B93D90">
          <w:rPr>
            <w:noProof w:val="0"/>
            <w:snapToGrid w:val="0"/>
          </w:rPr>
          <w:t>reportQuantityRS-Indexes</w:t>
        </w:r>
        <w:r>
          <w:rPr>
            <w:noProof w:val="0"/>
            <w:snapToGrid w:val="0"/>
          </w:rPr>
          <w:tab/>
          <w:t>M1m</w:t>
        </w:r>
        <w:r w:rsidRPr="00B93D90">
          <w:rPr>
            <w:noProof w:val="0"/>
            <w:snapToGrid w:val="0"/>
          </w:rPr>
          <w:t>easReportQuantity</w:t>
        </w:r>
        <w:r>
          <w:rPr>
            <w:noProof w:val="0"/>
            <w:snapToGrid w:val="0"/>
          </w:rPr>
          <w:tab/>
        </w:r>
        <w:r w:rsidRPr="00B93D90">
          <w:rPr>
            <w:noProof w:val="0"/>
            <w:snapToGrid w:val="0"/>
          </w:rPr>
          <w:t>OPTIONAL</w:t>
        </w:r>
        <w:r>
          <w:rPr>
            <w:noProof w:val="0"/>
            <w:snapToGrid w:val="0"/>
          </w:rPr>
          <w:t>,</w:t>
        </w:r>
      </w:ins>
    </w:p>
    <w:p w14:paraId="40AAC4C1" w14:textId="77777777" w:rsidR="00655FDB" w:rsidRDefault="00655FDB" w:rsidP="00655FDB">
      <w:pPr>
        <w:pStyle w:val="PL"/>
        <w:rPr>
          <w:ins w:id="119" w:author="Ericsson User" w:date="2021-07-29T15:56:00Z"/>
          <w:noProof w:val="0"/>
          <w:snapToGrid w:val="0"/>
        </w:rPr>
      </w:pPr>
      <w:ins w:id="120" w:author="Ericsson User" w:date="2021-07-29T15:56:00Z">
        <w:r w:rsidRPr="00B93D90">
          <w:rPr>
            <w:noProof w:val="0"/>
            <w:snapToGrid w:val="0"/>
          </w:rPr>
          <w:t>maxNrofRS-IndexesToReport</w:t>
        </w:r>
        <w:r>
          <w:rPr>
            <w:noProof w:val="0"/>
            <w:snapToGrid w:val="0"/>
          </w:rPr>
          <w:tab/>
          <w:t>M1</w:t>
        </w:r>
        <w:r w:rsidRPr="00B93D90">
          <w:rPr>
            <w:noProof w:val="0"/>
            <w:snapToGrid w:val="0"/>
          </w:rPr>
          <w:t>maxNrofRS-IndexesToReport</w:t>
        </w:r>
        <w:r>
          <w:rPr>
            <w:noProof w:val="0"/>
            <w:snapToGrid w:val="0"/>
          </w:rPr>
          <w:tab/>
        </w:r>
        <w:r w:rsidRPr="00B93D90">
          <w:rPr>
            <w:noProof w:val="0"/>
            <w:snapToGrid w:val="0"/>
          </w:rPr>
          <w:t>OPTIONAL,</w:t>
        </w:r>
      </w:ins>
    </w:p>
    <w:p w14:paraId="724AE7AB" w14:textId="52652B3C" w:rsidR="00655FDB" w:rsidRDefault="00655FDB" w:rsidP="00655FDB">
      <w:pPr>
        <w:pStyle w:val="PL"/>
        <w:rPr>
          <w:ins w:id="121" w:author="Ericsson User" w:date="2021-07-29T15:56:00Z"/>
          <w:noProof w:val="0"/>
          <w:snapToGrid w:val="0"/>
        </w:rPr>
      </w:pPr>
      <w:ins w:id="122" w:author="Ericsson User" w:date="2021-07-29T15:56:00Z">
        <w:r>
          <w:rPr>
            <w:noProof w:val="0"/>
            <w:snapToGrid w:val="0"/>
          </w:rPr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ProtocolExtensionContainer { { </w:t>
        </w:r>
        <w:r w:rsidRPr="00013076">
          <w:rPr>
            <w:noProof w:val="0"/>
            <w:snapToGrid w:val="0"/>
          </w:rPr>
          <w:t>M1BeamMeasurements</w:t>
        </w:r>
        <w:r w:rsidR="009D63E4">
          <w:rPr>
            <w:noProof w:val="0"/>
            <w:snapToGrid w:val="0"/>
          </w:rPr>
          <w:t>Report</w:t>
        </w:r>
        <w:r w:rsidRPr="00013076">
          <w:rPr>
            <w:noProof w:val="0"/>
            <w:snapToGrid w:val="0"/>
          </w:rPr>
          <w:t>Configuration</w:t>
        </w:r>
        <w:r>
          <w:rPr>
            <w:noProof w:val="0"/>
            <w:snapToGrid w:val="0"/>
          </w:rPr>
          <w:t>-ExtIEs} } OPTIONAL,</w:t>
        </w:r>
      </w:ins>
    </w:p>
    <w:p w14:paraId="3EA676DE" w14:textId="77777777" w:rsidR="00655FDB" w:rsidRDefault="00655FDB" w:rsidP="00655FDB">
      <w:pPr>
        <w:pStyle w:val="PL"/>
        <w:rPr>
          <w:ins w:id="123" w:author="Ericsson User" w:date="2021-07-29T15:56:00Z"/>
          <w:noProof w:val="0"/>
          <w:snapToGrid w:val="0"/>
        </w:rPr>
      </w:pPr>
      <w:ins w:id="124" w:author="Ericsson User" w:date="2021-07-29T15:56:00Z">
        <w:r>
          <w:rPr>
            <w:noProof w:val="0"/>
            <w:snapToGrid w:val="0"/>
          </w:rPr>
          <w:tab/>
          <w:t>...</w:t>
        </w:r>
      </w:ins>
    </w:p>
    <w:p w14:paraId="132B0448" w14:textId="77777777" w:rsidR="00655FDB" w:rsidRDefault="00655FDB" w:rsidP="00655FDB">
      <w:pPr>
        <w:pStyle w:val="PL"/>
        <w:rPr>
          <w:ins w:id="125" w:author="Ericsson User" w:date="2021-07-29T15:56:00Z"/>
          <w:noProof w:val="0"/>
          <w:snapToGrid w:val="0"/>
        </w:rPr>
      </w:pPr>
      <w:ins w:id="126" w:author="Ericsson User" w:date="2021-07-29T15:56:00Z">
        <w:r>
          <w:rPr>
            <w:noProof w:val="0"/>
            <w:snapToGrid w:val="0"/>
          </w:rPr>
          <w:t>}</w:t>
        </w:r>
      </w:ins>
    </w:p>
    <w:p w14:paraId="74500BA1" w14:textId="77777777" w:rsidR="00655FDB" w:rsidRDefault="00655FDB" w:rsidP="00655FDB">
      <w:pPr>
        <w:pStyle w:val="PL"/>
        <w:rPr>
          <w:ins w:id="127" w:author="Ericsson User" w:date="2021-07-29T15:56:00Z"/>
          <w:noProof w:val="0"/>
          <w:snapToGrid w:val="0"/>
        </w:rPr>
      </w:pPr>
    </w:p>
    <w:p w14:paraId="3DDB18A6" w14:textId="52E1CF0E" w:rsidR="00655FDB" w:rsidRDefault="00655FDB" w:rsidP="00655FDB">
      <w:pPr>
        <w:pStyle w:val="PL"/>
        <w:rPr>
          <w:ins w:id="128" w:author="Ericsson User" w:date="2021-07-29T15:56:00Z"/>
          <w:noProof w:val="0"/>
          <w:snapToGrid w:val="0"/>
        </w:rPr>
      </w:pPr>
      <w:ins w:id="129" w:author="Ericsson User" w:date="2021-07-29T15:56:00Z">
        <w:r w:rsidRPr="00013076">
          <w:rPr>
            <w:noProof w:val="0"/>
            <w:snapToGrid w:val="0"/>
          </w:rPr>
          <w:t>M1BeamMeasurements</w:t>
        </w:r>
        <w:r w:rsidR="009D63E4">
          <w:rPr>
            <w:noProof w:val="0"/>
            <w:snapToGrid w:val="0"/>
          </w:rPr>
          <w:t>Report</w:t>
        </w:r>
        <w:r w:rsidRPr="00013076">
          <w:rPr>
            <w:noProof w:val="0"/>
            <w:snapToGrid w:val="0"/>
          </w:rPr>
          <w:t>Configuration</w:t>
        </w:r>
        <w:r>
          <w:rPr>
            <w:noProof w:val="0"/>
            <w:snapToGrid w:val="0"/>
          </w:rPr>
          <w:t>-ExtIEs NGAP-PROTOCOL-EXTENSION ::= {</w:t>
        </w:r>
      </w:ins>
    </w:p>
    <w:p w14:paraId="194D6735" w14:textId="77777777" w:rsidR="00655FDB" w:rsidRDefault="00655FDB" w:rsidP="00655FDB">
      <w:pPr>
        <w:pStyle w:val="PL"/>
        <w:rPr>
          <w:ins w:id="130" w:author="Ericsson User" w:date="2021-07-29T15:56:00Z"/>
          <w:noProof w:val="0"/>
          <w:snapToGrid w:val="0"/>
        </w:rPr>
      </w:pPr>
      <w:ins w:id="131" w:author="Ericsson User" w:date="2021-07-29T15:56:00Z">
        <w:r>
          <w:rPr>
            <w:noProof w:val="0"/>
            <w:snapToGrid w:val="0"/>
          </w:rPr>
          <w:tab/>
          <w:t>...</w:t>
        </w:r>
      </w:ins>
    </w:p>
    <w:p w14:paraId="497D19FF" w14:textId="77777777" w:rsidR="00655FDB" w:rsidRDefault="00655FDB" w:rsidP="00655FDB">
      <w:pPr>
        <w:pStyle w:val="PL"/>
        <w:rPr>
          <w:ins w:id="132" w:author="Ericsson User" w:date="2021-07-29T15:56:00Z"/>
          <w:noProof w:val="0"/>
          <w:snapToGrid w:val="0"/>
        </w:rPr>
      </w:pPr>
      <w:ins w:id="133" w:author="Ericsson User" w:date="2021-07-29T15:56:00Z">
        <w:r>
          <w:rPr>
            <w:noProof w:val="0"/>
            <w:snapToGrid w:val="0"/>
          </w:rPr>
          <w:t>}</w:t>
        </w:r>
      </w:ins>
    </w:p>
    <w:p w14:paraId="5F5B18E3" w14:textId="77777777" w:rsidR="00655FDB" w:rsidRPr="0031585C" w:rsidRDefault="00655FDB" w:rsidP="00655FDB">
      <w:pPr>
        <w:pStyle w:val="PL"/>
        <w:rPr>
          <w:ins w:id="134" w:author="Ericsson User" w:date="2021-07-29T15:56:00Z"/>
          <w:noProof w:val="0"/>
          <w:snapToGrid w:val="0"/>
        </w:rPr>
      </w:pPr>
      <w:ins w:id="135" w:author="Ericsson User" w:date="2021-07-29T15:56:00Z">
        <w:r w:rsidRPr="00B93D90">
          <w:rPr>
            <w:noProof w:val="0"/>
            <w:snapToGrid w:val="0"/>
          </w:rPr>
          <w:t xml:space="preserve">  </w:t>
        </w:r>
      </w:ins>
    </w:p>
    <w:p w14:paraId="18BD4980" w14:textId="77777777" w:rsidR="0013652E" w:rsidRDefault="0013652E" w:rsidP="0013652E">
      <w:pPr>
        <w:pStyle w:val="PL"/>
        <w:rPr>
          <w:noProof w:val="0"/>
          <w:snapToGrid w:val="0"/>
        </w:rPr>
      </w:pPr>
    </w:p>
    <w:p w14:paraId="204496DE" w14:textId="77777777" w:rsidR="00BD630E" w:rsidRPr="00F32326" w:rsidRDefault="00BD630E" w:rsidP="00BD630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>Configuration ::= SEQUENCE {</w:t>
      </w:r>
    </w:p>
    <w:p w14:paraId="025C765A" w14:textId="77777777" w:rsidR="00BD630E" w:rsidRPr="00F32326" w:rsidRDefault="00BD630E" w:rsidP="00BD630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m1reportingTrigger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M1ReportingTrigger,</w:t>
      </w:r>
    </w:p>
    <w:p w14:paraId="30351AE9" w14:textId="77777777" w:rsidR="00BD630E" w:rsidRDefault="00BD630E" w:rsidP="00BD630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m1threshold</w:t>
      </w:r>
      <w:r>
        <w:rPr>
          <w:noProof w:val="0"/>
          <w:snapToGrid w:val="0"/>
        </w:rPr>
        <w:t>E</w:t>
      </w:r>
      <w:r w:rsidRPr="00F32326">
        <w:rPr>
          <w:noProof w:val="0"/>
          <w:snapToGrid w:val="0"/>
        </w:rPr>
        <w:t>ventA2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136" w:name="OLE_LINK105"/>
      <w:r w:rsidRPr="00F32326">
        <w:rPr>
          <w:noProof w:val="0"/>
          <w:snapToGrid w:val="0"/>
        </w:rPr>
        <w:t>M1ThresholdEventA2</w:t>
      </w:r>
      <w:bookmarkEnd w:id="136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005629AD" w14:textId="77777777" w:rsidR="00BD630E" w:rsidRDefault="00BD630E" w:rsidP="00BD630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“A2event-triggered” or “A2event-triggered periodic”</w:t>
      </w:r>
    </w:p>
    <w:p w14:paraId="048991D7" w14:textId="77777777" w:rsidR="00BD630E" w:rsidRPr="00F32326" w:rsidRDefault="00BD630E" w:rsidP="00BD630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m1periodicReporting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137" w:name="OLE_LINK107"/>
      <w:r w:rsidRPr="00F32326">
        <w:rPr>
          <w:noProof w:val="0"/>
          <w:snapToGrid w:val="0"/>
        </w:rPr>
        <w:t>M1PeriodicReporting</w:t>
      </w:r>
      <w:bookmarkEnd w:id="137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CAC9D3B" w14:textId="77777777" w:rsidR="00BD630E" w:rsidRDefault="00BD630E" w:rsidP="00BD630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“periodic” or “A2event-triggered periodic”</w:t>
      </w:r>
    </w:p>
    <w:p w14:paraId="7518A427" w14:textId="77777777" w:rsidR="00BD630E" w:rsidRPr="00E2459B" w:rsidRDefault="00BD630E" w:rsidP="00BD630E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M1Configuration-ExtIEs}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4D5E5D46" w14:textId="77777777" w:rsidR="00BD630E" w:rsidRPr="00F32326" w:rsidRDefault="00BD630E" w:rsidP="00BD630E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382D1448" w14:textId="77777777" w:rsidR="00BD630E" w:rsidRPr="00F32326" w:rsidRDefault="00BD630E" w:rsidP="00BD630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46FDD6E" w14:textId="77777777" w:rsidR="00BD630E" w:rsidRPr="00F32326" w:rsidRDefault="00BD630E" w:rsidP="00BD630E">
      <w:pPr>
        <w:pStyle w:val="PL"/>
        <w:rPr>
          <w:noProof w:val="0"/>
          <w:snapToGrid w:val="0"/>
        </w:rPr>
      </w:pPr>
    </w:p>
    <w:p w14:paraId="428EA58B" w14:textId="77777777" w:rsidR="00BD630E" w:rsidRPr="00F32326" w:rsidRDefault="00BD630E" w:rsidP="00BD630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 xml:space="preserve">Configuration-ExtIEs </w:t>
      </w:r>
      <w:r>
        <w:rPr>
          <w:noProof w:val="0"/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652A64D6" w14:textId="77777777" w:rsidR="00396A77" w:rsidRDefault="00396A77" w:rsidP="00396A77">
      <w:pPr>
        <w:pStyle w:val="PL"/>
        <w:rPr>
          <w:ins w:id="138" w:author="Ericsson User" w:date="2021-07-29T15:57:00Z"/>
          <w:noProof w:val="0"/>
          <w:snapToGrid w:val="0"/>
        </w:rPr>
      </w:pPr>
      <w:ins w:id="139" w:author="Ericsson User" w:date="2021-07-29T15:57:00Z">
        <w:r w:rsidRPr="001D2E49">
          <w:rPr>
            <w:noProof w:val="0"/>
            <w:snapToGrid w:val="0"/>
          </w:rPr>
          <w:t>{ ID id-</w:t>
        </w:r>
        <w:r>
          <w:t>m1</w:t>
        </w:r>
        <w:r w:rsidRPr="002A02A7">
          <w:t>includeBeamMeasurements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r>
          <w:t>M1</w:t>
        </w:r>
        <w:r w:rsidRPr="002A02A7">
          <w:t>includeBeamMeasurements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mandatory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266B4D4C" w14:textId="546DB61D" w:rsidR="00396A77" w:rsidRPr="001D2E49" w:rsidRDefault="00396A77" w:rsidP="00396A77">
      <w:pPr>
        <w:pStyle w:val="PL"/>
        <w:rPr>
          <w:ins w:id="140" w:author="Ericsson User" w:date="2021-07-29T15:57:00Z"/>
          <w:noProof w:val="0"/>
          <w:snapToGrid w:val="0"/>
        </w:rPr>
      </w:pPr>
      <w:ins w:id="141" w:author="Ericsson User" w:date="2021-07-29T15:57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M1</w:t>
        </w:r>
        <w:r w:rsidRPr="00F05BB1">
          <w:rPr>
            <w:noProof w:val="0"/>
            <w:snapToGrid w:val="0"/>
          </w:rPr>
          <w:t>BeamMeasurements</w:t>
        </w:r>
      </w:ins>
      <w:ins w:id="142" w:author="Ericsson User" w:date="2021-07-29T15:58:00Z">
        <w:r w:rsidR="00006933">
          <w:rPr>
            <w:noProof w:val="0"/>
            <w:snapToGrid w:val="0"/>
          </w:rPr>
          <w:t>Report</w:t>
        </w:r>
      </w:ins>
      <w:ins w:id="143" w:author="Ericsson User" w:date="2021-07-29T15:57:00Z">
        <w:r>
          <w:rPr>
            <w:noProof w:val="0"/>
            <w:snapToGrid w:val="0"/>
          </w:rPr>
          <w:t>C</w:t>
        </w:r>
        <w:r w:rsidRPr="00F05BB1">
          <w:rPr>
            <w:noProof w:val="0"/>
            <w:snapToGrid w:val="0"/>
          </w:rPr>
          <w:t>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M1</w:t>
        </w:r>
        <w:r w:rsidRPr="00F05BB1">
          <w:rPr>
            <w:noProof w:val="0"/>
            <w:snapToGrid w:val="0"/>
          </w:rPr>
          <w:t>BeamMeasurements</w:t>
        </w:r>
      </w:ins>
      <w:ins w:id="144" w:author="Ericsson User" w:date="2021-07-29T15:58:00Z">
        <w:r w:rsidR="00006933">
          <w:rPr>
            <w:noProof w:val="0"/>
            <w:snapToGrid w:val="0"/>
          </w:rPr>
          <w:t>Report</w:t>
        </w:r>
      </w:ins>
      <w:ins w:id="145" w:author="Ericsson User" w:date="2021-07-29T15:57:00Z">
        <w:r>
          <w:rPr>
            <w:noProof w:val="0"/>
            <w:snapToGrid w:val="0"/>
          </w:rPr>
          <w:t>C</w:t>
        </w:r>
        <w:r w:rsidRPr="00F05BB1">
          <w:rPr>
            <w:noProof w:val="0"/>
            <w:snapToGrid w:val="0"/>
          </w:rPr>
          <w:t>onfiguration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,</w:t>
        </w:r>
      </w:ins>
    </w:p>
    <w:p w14:paraId="7D811121" w14:textId="77777777" w:rsidR="00396A77" w:rsidRDefault="00396A77" w:rsidP="00396A77">
      <w:pPr>
        <w:pStyle w:val="PL"/>
        <w:rPr>
          <w:ins w:id="146" w:author="Ericsson User" w:date="2021-07-29T15:57:00Z"/>
          <w:noProof w:val="0"/>
          <w:snapToGrid w:val="0"/>
        </w:rPr>
      </w:pPr>
      <w:ins w:id="147" w:author="Ericsson User" w:date="2021-07-29T15:57:00Z">
        <w:r w:rsidRPr="00F32326">
          <w:rPr>
            <w:noProof w:val="0"/>
            <w:snapToGrid w:val="0"/>
          </w:rPr>
          <w:tab/>
          <w:t>--</w:t>
        </w:r>
        <w:r w:rsidRPr="00F32326">
          <w:rPr>
            <w:rFonts w:cs="Arial"/>
            <w:noProof w:val="0"/>
            <w:szCs w:val="18"/>
          </w:rPr>
          <w:t xml:space="preserve"> Included in case of </w:t>
        </w:r>
        <w:r>
          <w:t>M1</w:t>
        </w:r>
        <w:r w:rsidRPr="002A02A7">
          <w:t>includeBeamMeasurements</w:t>
        </w:r>
        <w:r>
          <w:t xml:space="preserve"> set to true</w:t>
        </w:r>
      </w:ins>
    </w:p>
    <w:p w14:paraId="0BEEE4F1" w14:textId="77777777" w:rsidR="0013652E" w:rsidRPr="00F32326" w:rsidRDefault="0013652E" w:rsidP="001365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...</w:t>
      </w:r>
    </w:p>
    <w:p w14:paraId="66D1BB21" w14:textId="77777777" w:rsidR="0013652E" w:rsidRPr="00F32326" w:rsidRDefault="0013652E" w:rsidP="001365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704C911" w14:textId="77777777" w:rsidR="0013652E" w:rsidRDefault="0013652E" w:rsidP="0013652E">
      <w:pPr>
        <w:pStyle w:val="PL"/>
        <w:rPr>
          <w:noProof w:val="0"/>
          <w:snapToGrid w:val="0"/>
        </w:rPr>
      </w:pPr>
    </w:p>
    <w:p w14:paraId="4A38D30A" w14:textId="77777777" w:rsidR="003F0FC4" w:rsidRDefault="003F0FC4" w:rsidP="003F0FC4">
      <w:pPr>
        <w:pStyle w:val="PL"/>
        <w:spacing w:line="0" w:lineRule="atLeast"/>
        <w:rPr>
          <w:ins w:id="148" w:author="Ericsson User" w:date="2021-07-29T15:58:00Z"/>
          <w:noProof w:val="0"/>
          <w:snapToGrid w:val="0"/>
          <w:lang w:eastAsia="en-GB"/>
        </w:rPr>
      </w:pPr>
      <w:ins w:id="149" w:author="Ericsson User" w:date="2021-07-29T15:58:00Z">
        <w:r>
          <w:t>M1</w:t>
        </w:r>
        <w:r w:rsidRPr="002A02A7">
          <w:t>includeBeamMeasurements</w:t>
        </w:r>
        <w:r>
          <w:rPr>
            <w:noProof w:val="0"/>
            <w:snapToGrid w:val="0"/>
          </w:rPr>
          <w:t xml:space="preserve"> ::= ENUMERATED{</w:t>
        </w:r>
      </w:ins>
    </w:p>
    <w:p w14:paraId="01050B44" w14:textId="77777777" w:rsidR="003F0FC4" w:rsidRDefault="003F0FC4" w:rsidP="003F0FC4">
      <w:pPr>
        <w:pStyle w:val="PL"/>
        <w:spacing w:line="0" w:lineRule="atLeast"/>
        <w:rPr>
          <w:ins w:id="150" w:author="Ericsson User" w:date="2021-07-29T15:58:00Z"/>
          <w:noProof w:val="0"/>
          <w:snapToGrid w:val="0"/>
        </w:rPr>
      </w:pPr>
      <w:ins w:id="151" w:author="Ericsson User" w:date="2021-07-29T15:58:00Z">
        <w:r>
          <w:rPr>
            <w:noProof w:val="0"/>
            <w:snapToGrid w:val="0"/>
          </w:rPr>
          <w:tab/>
          <w:t>True,</w:t>
        </w:r>
      </w:ins>
    </w:p>
    <w:p w14:paraId="398DE102" w14:textId="77777777" w:rsidR="003F0FC4" w:rsidRPr="00F32326" w:rsidRDefault="003F0FC4" w:rsidP="003F0FC4">
      <w:pPr>
        <w:pStyle w:val="PL"/>
        <w:rPr>
          <w:ins w:id="152" w:author="Ericsson User" w:date="2021-07-29T15:58:00Z"/>
          <w:noProof w:val="0"/>
          <w:snapToGrid w:val="0"/>
        </w:rPr>
      </w:pPr>
      <w:ins w:id="153" w:author="Ericsson User" w:date="2021-07-29T15:58:00Z">
        <w:r w:rsidRPr="00F32326">
          <w:rPr>
            <w:noProof w:val="0"/>
            <w:snapToGrid w:val="0"/>
          </w:rPr>
          <w:t>...</w:t>
        </w:r>
      </w:ins>
    </w:p>
    <w:p w14:paraId="12FDD123" w14:textId="77777777" w:rsidR="003F0FC4" w:rsidRPr="00F32326" w:rsidRDefault="003F0FC4" w:rsidP="003F0FC4">
      <w:pPr>
        <w:pStyle w:val="PL"/>
        <w:rPr>
          <w:ins w:id="154" w:author="Ericsson User" w:date="2021-07-29T15:58:00Z"/>
          <w:noProof w:val="0"/>
          <w:snapToGrid w:val="0"/>
        </w:rPr>
      </w:pPr>
      <w:ins w:id="155" w:author="Ericsson User" w:date="2021-07-29T15:58:00Z">
        <w:r w:rsidRPr="00F32326">
          <w:rPr>
            <w:noProof w:val="0"/>
            <w:snapToGrid w:val="0"/>
          </w:rPr>
          <w:t>}</w:t>
        </w:r>
      </w:ins>
    </w:p>
    <w:p w14:paraId="2E4CEEA1" w14:textId="77777777" w:rsidR="003F0FC4" w:rsidRDefault="003F0FC4" w:rsidP="003F0FC4">
      <w:pPr>
        <w:pStyle w:val="PL"/>
        <w:spacing w:line="0" w:lineRule="atLeast"/>
        <w:rPr>
          <w:ins w:id="156" w:author="Ericsson User" w:date="2021-07-29T15:58:00Z"/>
          <w:noProof w:val="0"/>
          <w:snapToGrid w:val="0"/>
          <w:lang w:val="en-US"/>
        </w:rPr>
      </w:pPr>
    </w:p>
    <w:p w14:paraId="586B51D5" w14:textId="77777777" w:rsidR="003F0FC4" w:rsidRDefault="003F0FC4" w:rsidP="003F0FC4">
      <w:pPr>
        <w:pStyle w:val="PL"/>
        <w:spacing w:line="0" w:lineRule="atLeast"/>
        <w:rPr>
          <w:ins w:id="157" w:author="Ericsson User" w:date="2021-07-29T15:58:00Z"/>
          <w:noProof w:val="0"/>
          <w:snapToGrid w:val="0"/>
          <w:lang w:val="en-US"/>
        </w:rPr>
      </w:pPr>
      <w:ins w:id="158" w:author="Ericsson User" w:date="2021-07-29T15:58:00Z">
        <w:r>
          <w:rPr>
            <w:noProof w:val="0"/>
            <w:snapToGrid w:val="0"/>
          </w:rPr>
          <w:t>M1</w:t>
        </w:r>
        <w:r w:rsidRPr="00B93D90">
          <w:rPr>
            <w:noProof w:val="0"/>
            <w:snapToGrid w:val="0"/>
          </w:rPr>
          <w:t>maxNrofRS-IndexesToReport</w:t>
        </w:r>
        <w:r>
          <w:rPr>
            <w:noProof w:val="0"/>
            <w:snapToGrid w:val="0"/>
          </w:rPr>
          <w:tab/>
          <w:t xml:space="preserve">::= </w:t>
        </w:r>
        <w:r w:rsidRPr="00B93D90">
          <w:rPr>
            <w:noProof w:val="0"/>
            <w:snapToGrid w:val="0"/>
          </w:rPr>
          <w:t>INTEGER (1..maxNrofIndexesToReport</w:t>
        </w:r>
        <w:r>
          <w:rPr>
            <w:noProof w:val="0"/>
            <w:snapToGrid w:val="0"/>
          </w:rPr>
          <w:t>)</w:t>
        </w:r>
      </w:ins>
    </w:p>
    <w:p w14:paraId="282F2CD3" w14:textId="77777777" w:rsidR="003F0FC4" w:rsidRDefault="003F0FC4" w:rsidP="003F0FC4">
      <w:pPr>
        <w:pStyle w:val="PL"/>
        <w:spacing w:line="0" w:lineRule="atLeast"/>
        <w:rPr>
          <w:ins w:id="159" w:author="Ericsson User" w:date="2021-07-29T15:58:00Z"/>
          <w:noProof w:val="0"/>
          <w:snapToGrid w:val="0"/>
        </w:rPr>
      </w:pPr>
    </w:p>
    <w:p w14:paraId="34D76954" w14:textId="77777777" w:rsidR="003F0FC4" w:rsidRDefault="003F0FC4" w:rsidP="003F0FC4">
      <w:pPr>
        <w:pStyle w:val="PL"/>
        <w:spacing w:line="0" w:lineRule="atLeast"/>
        <w:rPr>
          <w:ins w:id="160" w:author="Ericsson User" w:date="2021-07-29T15:58:00Z"/>
          <w:noProof w:val="0"/>
          <w:snapToGrid w:val="0"/>
        </w:rPr>
      </w:pPr>
      <w:ins w:id="161" w:author="Ericsson User" w:date="2021-07-29T15:58:00Z">
        <w:r>
          <w:rPr>
            <w:noProof w:val="0"/>
            <w:snapToGrid w:val="0"/>
          </w:rPr>
          <w:t>M1m</w:t>
        </w:r>
        <w:r w:rsidRPr="00B93D90">
          <w:rPr>
            <w:noProof w:val="0"/>
            <w:snapToGrid w:val="0"/>
          </w:rPr>
          <w:t>easReportQuantity</w:t>
        </w:r>
        <w:r>
          <w:rPr>
            <w:noProof w:val="0"/>
            <w:snapToGrid w:val="0"/>
          </w:rPr>
          <w:t xml:space="preserve"> </w:t>
        </w:r>
      </w:ins>
    </w:p>
    <w:p w14:paraId="46F08AB7" w14:textId="77777777" w:rsidR="003F0FC4" w:rsidRDefault="003F0FC4" w:rsidP="003F0FC4">
      <w:pPr>
        <w:pStyle w:val="PL"/>
        <w:spacing w:line="0" w:lineRule="atLeast"/>
        <w:rPr>
          <w:ins w:id="162" w:author="Ericsson User" w:date="2021-07-29T15:58:00Z"/>
          <w:noProof w:val="0"/>
          <w:snapToGrid w:val="0"/>
        </w:rPr>
      </w:pPr>
    </w:p>
    <w:p w14:paraId="15066819" w14:textId="77777777" w:rsidR="003F0FC4" w:rsidRPr="002A02A7" w:rsidRDefault="003F0FC4" w:rsidP="003F0FC4">
      <w:pPr>
        <w:pStyle w:val="PL"/>
        <w:tabs>
          <w:tab w:val="left" w:pos="14034"/>
        </w:tabs>
        <w:rPr>
          <w:ins w:id="163" w:author="Ericsson User" w:date="2021-07-29T15:58:00Z"/>
        </w:rPr>
      </w:pPr>
      <w:ins w:id="164" w:author="Ericsson User" w:date="2021-07-29T15:58:00Z">
        <w:r>
          <w:t>M1</w:t>
        </w:r>
        <w:r w:rsidRPr="002A02A7">
          <w:t>MeasReportQuantity ::=</w:t>
        </w:r>
        <w:r>
          <w:t xml:space="preserve"> </w:t>
        </w:r>
        <w:r w:rsidRPr="002A02A7">
          <w:rPr>
            <w:color w:val="993366"/>
          </w:rPr>
          <w:t>SEQUENCE</w:t>
        </w:r>
        <w:r w:rsidRPr="002A02A7">
          <w:t xml:space="preserve"> {</w:t>
        </w:r>
      </w:ins>
    </w:p>
    <w:p w14:paraId="31D443DA" w14:textId="77777777" w:rsidR="003F0FC4" w:rsidRPr="002A02A7" w:rsidRDefault="003F0FC4" w:rsidP="003F0FC4">
      <w:pPr>
        <w:pStyle w:val="PL"/>
        <w:tabs>
          <w:tab w:val="left" w:pos="14034"/>
        </w:tabs>
        <w:rPr>
          <w:ins w:id="165" w:author="Ericsson User" w:date="2021-07-29T15:58:00Z"/>
        </w:rPr>
      </w:pPr>
      <w:ins w:id="166" w:author="Ericsson User" w:date="2021-07-29T15:58:00Z">
        <w:r w:rsidRPr="002A02A7">
          <w:t xml:space="preserve">    </w:t>
        </w:r>
        <w:r>
          <w:t>rSRP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367E0D">
          <w:rPr>
            <w:noProof w:val="0"/>
            <w:snapToGrid w:val="0"/>
          </w:rPr>
          <w:t>ENUMERATED {true, ...}</w:t>
        </w:r>
        <w:r w:rsidRPr="002A02A7">
          <w:t>,</w:t>
        </w:r>
      </w:ins>
    </w:p>
    <w:p w14:paraId="373BC196" w14:textId="77777777" w:rsidR="003F0FC4" w:rsidRPr="002A02A7" w:rsidRDefault="003F0FC4" w:rsidP="003F0FC4">
      <w:pPr>
        <w:pStyle w:val="PL"/>
        <w:tabs>
          <w:tab w:val="left" w:pos="14034"/>
        </w:tabs>
        <w:rPr>
          <w:ins w:id="167" w:author="Ericsson User" w:date="2021-07-29T15:58:00Z"/>
        </w:rPr>
      </w:pPr>
      <w:ins w:id="168" w:author="Ericsson User" w:date="2021-07-29T15:58:00Z">
        <w:r w:rsidRPr="002A02A7">
          <w:t xml:space="preserve">    r</w:t>
        </w:r>
        <w:r>
          <w:t>SRQ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367E0D">
          <w:rPr>
            <w:noProof w:val="0"/>
            <w:snapToGrid w:val="0"/>
          </w:rPr>
          <w:t>ENUMERATED {true, ...}</w:t>
        </w:r>
        <w:r w:rsidRPr="002A02A7">
          <w:t>,</w:t>
        </w:r>
      </w:ins>
    </w:p>
    <w:p w14:paraId="0A7E6499" w14:textId="77777777" w:rsidR="003F0FC4" w:rsidRPr="002A02A7" w:rsidRDefault="003F0FC4" w:rsidP="003F0FC4">
      <w:pPr>
        <w:pStyle w:val="PL"/>
        <w:tabs>
          <w:tab w:val="left" w:pos="14034"/>
        </w:tabs>
        <w:rPr>
          <w:ins w:id="169" w:author="Ericsson User" w:date="2021-07-29T15:58:00Z"/>
        </w:rPr>
      </w:pPr>
      <w:ins w:id="170" w:author="Ericsson User" w:date="2021-07-29T15:58:00Z">
        <w:r w:rsidRPr="002A02A7">
          <w:t xml:space="preserve">    s</w:t>
        </w:r>
        <w:r>
          <w:t>INR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367E0D">
          <w:rPr>
            <w:noProof w:val="0"/>
            <w:snapToGrid w:val="0"/>
          </w:rPr>
          <w:t>ENUMERATED {true, ...}</w:t>
        </w:r>
        <w:r>
          <w:t>,</w:t>
        </w:r>
      </w:ins>
    </w:p>
    <w:p w14:paraId="2DE5F18A" w14:textId="77777777" w:rsidR="003F0FC4" w:rsidRPr="006B5FF7" w:rsidRDefault="003F0FC4" w:rsidP="003F0FC4">
      <w:pPr>
        <w:pStyle w:val="PL"/>
        <w:rPr>
          <w:ins w:id="171" w:author="Ericsson User" w:date="2021-07-29T15:58:00Z"/>
          <w:noProof w:val="0"/>
          <w:snapToGrid w:val="0"/>
          <w:lang w:val="fr-FR"/>
        </w:rPr>
      </w:pPr>
      <w:ins w:id="172" w:author="Ericsson User" w:date="2021-07-29T15:58:00Z">
        <w:r w:rsidRPr="006B5FF7">
          <w:rPr>
            <w:noProof w:val="0"/>
            <w:snapToGrid w:val="0"/>
            <w:lang w:val="fr-FR"/>
          </w:rPr>
          <w:t>iE-Extensions</w:t>
        </w:r>
        <w:r w:rsidRPr="006B5FF7">
          <w:rPr>
            <w:noProof w:val="0"/>
            <w:snapToGrid w:val="0"/>
            <w:lang w:val="fr-FR"/>
          </w:rPr>
          <w:tab/>
        </w:r>
        <w:r w:rsidRPr="006B5FF7">
          <w:rPr>
            <w:noProof w:val="0"/>
            <w:snapToGrid w:val="0"/>
            <w:lang w:val="fr-FR"/>
          </w:rPr>
          <w:tab/>
          <w:t xml:space="preserve">ProtocolExtensionContainer { { </w:t>
        </w:r>
        <w:r w:rsidRPr="006B5FF7">
          <w:rPr>
            <w:lang w:val="fr-FR"/>
          </w:rPr>
          <w:t>M1MeasReportQuantity</w:t>
        </w:r>
        <w:r w:rsidRPr="006B5FF7">
          <w:rPr>
            <w:noProof w:val="0"/>
            <w:snapToGrid w:val="0"/>
            <w:lang w:val="fr-FR"/>
          </w:rPr>
          <w:t>-ExtIEs} } OPTIONAL,</w:t>
        </w:r>
      </w:ins>
    </w:p>
    <w:p w14:paraId="696FF832" w14:textId="77777777" w:rsidR="003F0FC4" w:rsidRDefault="003F0FC4" w:rsidP="003F0FC4">
      <w:pPr>
        <w:pStyle w:val="PL"/>
        <w:rPr>
          <w:ins w:id="173" w:author="Ericsson User" w:date="2021-07-29T15:58:00Z"/>
          <w:noProof w:val="0"/>
          <w:snapToGrid w:val="0"/>
        </w:rPr>
      </w:pPr>
      <w:ins w:id="174" w:author="Ericsson User" w:date="2021-07-29T15:58:00Z">
        <w:r w:rsidRPr="006B5FF7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</w:rPr>
          <w:t>...</w:t>
        </w:r>
      </w:ins>
    </w:p>
    <w:p w14:paraId="079197CB" w14:textId="77777777" w:rsidR="003F0FC4" w:rsidRDefault="003F0FC4" w:rsidP="003F0FC4">
      <w:pPr>
        <w:pStyle w:val="PL"/>
        <w:rPr>
          <w:ins w:id="175" w:author="Ericsson User" w:date="2021-07-29T15:58:00Z"/>
          <w:noProof w:val="0"/>
          <w:snapToGrid w:val="0"/>
        </w:rPr>
      </w:pPr>
      <w:ins w:id="176" w:author="Ericsson User" w:date="2021-07-29T15:58:00Z">
        <w:r>
          <w:rPr>
            <w:noProof w:val="0"/>
            <w:snapToGrid w:val="0"/>
          </w:rPr>
          <w:lastRenderedPageBreak/>
          <w:t>}</w:t>
        </w:r>
      </w:ins>
    </w:p>
    <w:p w14:paraId="7779035C" w14:textId="77777777" w:rsidR="003F0FC4" w:rsidRDefault="003F0FC4" w:rsidP="003F0FC4">
      <w:pPr>
        <w:pStyle w:val="PL"/>
        <w:rPr>
          <w:ins w:id="177" w:author="Ericsson User" w:date="2021-07-29T15:58:00Z"/>
          <w:noProof w:val="0"/>
          <w:snapToGrid w:val="0"/>
        </w:rPr>
      </w:pPr>
    </w:p>
    <w:p w14:paraId="7882DE99" w14:textId="77777777" w:rsidR="003F0FC4" w:rsidRDefault="003F0FC4" w:rsidP="003F0FC4">
      <w:pPr>
        <w:pStyle w:val="PL"/>
        <w:rPr>
          <w:ins w:id="178" w:author="Ericsson User" w:date="2021-07-29T15:58:00Z"/>
          <w:noProof w:val="0"/>
          <w:snapToGrid w:val="0"/>
        </w:rPr>
      </w:pPr>
      <w:ins w:id="179" w:author="Ericsson User" w:date="2021-07-29T15:58:00Z">
        <w:r>
          <w:t>M1</w:t>
        </w:r>
        <w:r w:rsidRPr="002A02A7">
          <w:t>MeasReportQuantity</w:t>
        </w:r>
        <w:r>
          <w:rPr>
            <w:noProof w:val="0"/>
            <w:snapToGrid w:val="0"/>
          </w:rPr>
          <w:t>-ExtIEs NGAP-PROTOCOL-EXTENSION ::= {</w:t>
        </w:r>
      </w:ins>
    </w:p>
    <w:p w14:paraId="4FA28F4A" w14:textId="77777777" w:rsidR="003F0FC4" w:rsidRDefault="003F0FC4" w:rsidP="003F0FC4">
      <w:pPr>
        <w:pStyle w:val="PL"/>
        <w:rPr>
          <w:ins w:id="180" w:author="Ericsson User" w:date="2021-07-29T15:58:00Z"/>
          <w:noProof w:val="0"/>
          <w:snapToGrid w:val="0"/>
        </w:rPr>
      </w:pPr>
      <w:ins w:id="181" w:author="Ericsson User" w:date="2021-07-29T15:58:00Z">
        <w:r>
          <w:rPr>
            <w:noProof w:val="0"/>
            <w:snapToGrid w:val="0"/>
          </w:rPr>
          <w:tab/>
          <w:t>...</w:t>
        </w:r>
      </w:ins>
    </w:p>
    <w:p w14:paraId="2A5FDF87" w14:textId="77777777" w:rsidR="003F0FC4" w:rsidRDefault="003F0FC4" w:rsidP="003F0FC4">
      <w:pPr>
        <w:pStyle w:val="PL"/>
        <w:rPr>
          <w:ins w:id="182" w:author="Ericsson User" w:date="2021-07-29T15:58:00Z"/>
          <w:noProof w:val="0"/>
          <w:snapToGrid w:val="0"/>
        </w:rPr>
      </w:pPr>
      <w:ins w:id="183" w:author="Ericsson User" w:date="2021-07-29T15:58:00Z">
        <w:r>
          <w:rPr>
            <w:noProof w:val="0"/>
            <w:snapToGrid w:val="0"/>
          </w:rPr>
          <w:t>}</w:t>
        </w:r>
      </w:ins>
    </w:p>
    <w:p w14:paraId="6B3F0183" w14:textId="77777777" w:rsidR="0013652E" w:rsidRDefault="0013652E" w:rsidP="0013652E">
      <w:pPr>
        <w:pStyle w:val="PL"/>
        <w:spacing w:line="0" w:lineRule="atLeast"/>
        <w:rPr>
          <w:ins w:id="184" w:author="Ericsson User" w:date="2020-08-05T15:58:00Z"/>
          <w:noProof w:val="0"/>
          <w:snapToGrid w:val="0"/>
        </w:rPr>
      </w:pPr>
    </w:p>
    <w:p w14:paraId="2F7C9850" w14:textId="77777777" w:rsidR="00B772CB" w:rsidRDefault="00B772CB" w:rsidP="00B772C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M1ReportingTrigger ::= ENUMERATED{</w:t>
      </w:r>
    </w:p>
    <w:p w14:paraId="59EBF8DF" w14:textId="77777777" w:rsidR="00B772CB" w:rsidRDefault="00B772CB" w:rsidP="00B772C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periodic,</w:t>
      </w:r>
    </w:p>
    <w:p w14:paraId="4CB76B9C" w14:textId="77777777" w:rsidR="00B772CB" w:rsidRDefault="00B772CB" w:rsidP="00B772C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a2eventtriggered,</w:t>
      </w:r>
    </w:p>
    <w:p w14:paraId="33A82F64" w14:textId="77777777" w:rsidR="00B772CB" w:rsidRDefault="00B772CB" w:rsidP="00B772C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a2eventtriggered-periodic,</w:t>
      </w:r>
    </w:p>
    <w:p w14:paraId="562EE27F" w14:textId="77777777" w:rsidR="00B772CB" w:rsidRDefault="00B772CB" w:rsidP="00B772C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FB413CD" w14:textId="77777777" w:rsidR="00B772CB" w:rsidRDefault="00B772CB" w:rsidP="00B772C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E124BE0" w14:textId="77777777" w:rsidR="0013652E" w:rsidRDefault="0013652E" w:rsidP="0013652E">
      <w:pPr>
        <w:pStyle w:val="PL"/>
        <w:spacing w:line="0" w:lineRule="atLeast"/>
        <w:rPr>
          <w:noProof w:val="0"/>
          <w:snapToGrid w:val="0"/>
        </w:rPr>
      </w:pPr>
    </w:p>
    <w:p w14:paraId="5EF5AC29" w14:textId="77777777" w:rsidR="0013652E" w:rsidRPr="00767529" w:rsidRDefault="0013652E" w:rsidP="0013652E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11DA8E4B" w14:textId="77777777" w:rsidR="0013652E" w:rsidRPr="001D2E49" w:rsidRDefault="0013652E" w:rsidP="0013652E">
      <w:pPr>
        <w:pStyle w:val="PL"/>
        <w:rPr>
          <w:noProof w:val="0"/>
          <w:snapToGrid w:val="0"/>
        </w:rPr>
      </w:pPr>
    </w:p>
    <w:p w14:paraId="08918E38" w14:textId="77777777" w:rsidR="0013652E" w:rsidRPr="001D2E49" w:rsidRDefault="0013652E" w:rsidP="0013652E">
      <w:pPr>
        <w:pStyle w:val="PL"/>
        <w:rPr>
          <w:noProof w:val="0"/>
          <w:snapToGrid w:val="0"/>
        </w:rPr>
      </w:pPr>
    </w:p>
    <w:p w14:paraId="5CDC9856" w14:textId="77777777" w:rsidR="00B40DCB" w:rsidRPr="001D2E49" w:rsidRDefault="00B40DCB" w:rsidP="00B40DCB">
      <w:pPr>
        <w:pStyle w:val="Heading3"/>
      </w:pPr>
      <w:bookmarkStart w:id="185" w:name="_Toc64446551"/>
      <w:bookmarkStart w:id="186" w:name="_Toc73982421"/>
      <w:bookmarkStart w:id="187" w:name="_Toc51746286"/>
      <w:bookmarkStart w:id="188" w:name="_Toc45652558"/>
      <w:bookmarkStart w:id="189" w:name="_Toc45658990"/>
      <w:bookmarkStart w:id="190" w:name="_Toc45720810"/>
      <w:bookmarkStart w:id="191" w:name="_Toc45798690"/>
      <w:bookmarkStart w:id="192" w:name="_Toc45898079"/>
      <w:bookmarkStart w:id="193" w:name="_Toc20955358"/>
      <w:bookmarkStart w:id="194" w:name="_Toc29503811"/>
      <w:bookmarkStart w:id="195" w:name="_Toc29504395"/>
      <w:bookmarkStart w:id="196" w:name="_Toc29504979"/>
      <w:bookmarkStart w:id="197" w:name="_Toc36553432"/>
      <w:bookmarkStart w:id="198" w:name="_Toc36555159"/>
      <w:r w:rsidRPr="001D2E49">
        <w:t>9.4.7</w:t>
      </w:r>
      <w:r w:rsidRPr="001D2E49">
        <w:tab/>
        <w:t>Constant Definitions</w:t>
      </w:r>
      <w:bookmarkEnd w:id="185"/>
      <w:bookmarkEnd w:id="186"/>
    </w:p>
    <w:p w14:paraId="15CD0E43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6A8CCD8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C776A0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1EB137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3B8163B2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DA7FE6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698B65" w14:textId="77777777" w:rsidR="00B40DCB" w:rsidRPr="001D2E49" w:rsidRDefault="00B40DCB" w:rsidP="00B40DCB">
      <w:pPr>
        <w:pStyle w:val="PL"/>
        <w:rPr>
          <w:noProof w:val="0"/>
          <w:snapToGrid w:val="0"/>
        </w:rPr>
      </w:pPr>
    </w:p>
    <w:p w14:paraId="561590CF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14613D6D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717E4B79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152248BC" w14:textId="77777777" w:rsidR="00B40DCB" w:rsidRPr="001D2E49" w:rsidRDefault="00B40DCB" w:rsidP="00B40DCB">
      <w:pPr>
        <w:pStyle w:val="PL"/>
        <w:rPr>
          <w:noProof w:val="0"/>
          <w:snapToGrid w:val="0"/>
        </w:rPr>
      </w:pPr>
    </w:p>
    <w:p w14:paraId="5F4D1DCD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C7D2295" w14:textId="77777777" w:rsidR="00B40DCB" w:rsidRPr="001D2E49" w:rsidRDefault="00B40DCB" w:rsidP="00B40DCB">
      <w:pPr>
        <w:pStyle w:val="PL"/>
        <w:rPr>
          <w:noProof w:val="0"/>
          <w:snapToGrid w:val="0"/>
        </w:rPr>
      </w:pPr>
    </w:p>
    <w:p w14:paraId="57A47130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A972E14" w14:textId="77777777" w:rsidR="00B40DCB" w:rsidRPr="001D2E49" w:rsidRDefault="00B40DCB" w:rsidP="00B40DCB">
      <w:pPr>
        <w:pStyle w:val="PL"/>
        <w:rPr>
          <w:noProof w:val="0"/>
          <w:snapToGrid w:val="0"/>
        </w:rPr>
      </w:pPr>
    </w:p>
    <w:p w14:paraId="74CFA7D4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6665CD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5C57FE" w14:textId="77777777" w:rsidR="00B40DCB" w:rsidRPr="001D2E49" w:rsidRDefault="00B40DCB" w:rsidP="00B40DCB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3DA8820A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91A083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C78420" w14:textId="77777777" w:rsidR="00B40DCB" w:rsidRPr="001D2E49" w:rsidRDefault="00B40DCB" w:rsidP="00B40DCB">
      <w:pPr>
        <w:pStyle w:val="PL"/>
        <w:rPr>
          <w:noProof w:val="0"/>
          <w:snapToGrid w:val="0"/>
        </w:rPr>
      </w:pPr>
    </w:p>
    <w:p w14:paraId="3E24A4DB" w14:textId="77777777" w:rsidR="00B40DCB" w:rsidRPr="001D2E49" w:rsidRDefault="00B40DCB" w:rsidP="00B40DCB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1ED5283F" w14:textId="77777777" w:rsidR="00B40DCB" w:rsidRPr="001D2E49" w:rsidRDefault="00B40DCB" w:rsidP="00B40DCB">
      <w:pPr>
        <w:pStyle w:val="PL"/>
        <w:rPr>
          <w:rFonts w:eastAsia="SimSun"/>
          <w:noProof w:val="0"/>
          <w:lang w:eastAsia="zh-CN"/>
        </w:rPr>
      </w:pPr>
    </w:p>
    <w:p w14:paraId="7275C5AF" w14:textId="77777777" w:rsidR="00B40DCB" w:rsidRPr="001D2E49" w:rsidRDefault="00B40DCB" w:rsidP="00B40DCB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ProcedureCode,</w:t>
      </w:r>
    </w:p>
    <w:p w14:paraId="2B2DD1BF" w14:textId="77777777" w:rsidR="00B40DCB" w:rsidRPr="001D2E49" w:rsidRDefault="00B40DCB" w:rsidP="00B40DCB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ProtocolIE-ID</w:t>
      </w:r>
    </w:p>
    <w:p w14:paraId="17D459F1" w14:textId="77777777" w:rsidR="00B40DCB" w:rsidRPr="001D2E49" w:rsidRDefault="00B40DCB" w:rsidP="00B40DCB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NGAP-CommonDataTypes;</w:t>
      </w:r>
    </w:p>
    <w:p w14:paraId="488B25F4" w14:textId="77777777" w:rsidR="00B40DCB" w:rsidRPr="001D2E49" w:rsidRDefault="00B40DCB" w:rsidP="00B40DCB">
      <w:pPr>
        <w:pStyle w:val="PL"/>
        <w:rPr>
          <w:noProof w:val="0"/>
          <w:snapToGrid w:val="0"/>
        </w:rPr>
      </w:pPr>
    </w:p>
    <w:p w14:paraId="1D3BCC59" w14:textId="77777777" w:rsidR="00B40DCB" w:rsidRPr="001D2E49" w:rsidRDefault="00B40DCB" w:rsidP="00B40DCB">
      <w:pPr>
        <w:pStyle w:val="PL"/>
        <w:rPr>
          <w:noProof w:val="0"/>
          <w:snapToGrid w:val="0"/>
        </w:rPr>
      </w:pPr>
    </w:p>
    <w:p w14:paraId="1A1B297B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132189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FA540B" w14:textId="77777777" w:rsidR="00B40DCB" w:rsidRPr="001D2E49" w:rsidRDefault="00B40DCB" w:rsidP="00B40DCB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0D770A95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ADDAEC7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86C80F" w14:textId="77777777" w:rsidR="00B40DCB" w:rsidRPr="001D2E49" w:rsidRDefault="00B40DCB" w:rsidP="00B40DCB">
      <w:pPr>
        <w:pStyle w:val="PL"/>
        <w:rPr>
          <w:noProof w:val="0"/>
          <w:snapToGrid w:val="0"/>
        </w:rPr>
      </w:pPr>
    </w:p>
    <w:p w14:paraId="6EB5B107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0</w:t>
      </w:r>
    </w:p>
    <w:p w14:paraId="4B55419E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id-AMFStatusIndication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</w:t>
      </w:r>
    </w:p>
    <w:p w14:paraId="20C32FC7" w14:textId="77777777" w:rsidR="00B40DCB" w:rsidRPr="001D2E49" w:rsidRDefault="00B40DCB" w:rsidP="00B40DC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2</w:t>
      </w:r>
    </w:p>
    <w:p w14:paraId="7B0CB5EA" w14:textId="77777777" w:rsidR="00B40DCB" w:rsidRPr="001D2E49" w:rsidRDefault="00B40DCB" w:rsidP="00B40DCB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</w:rPr>
        <w:t>DeactivateTrace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ProcedureCode ::= 3</w:t>
      </w:r>
    </w:p>
    <w:p w14:paraId="31ABBCEF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</w:t>
      </w:r>
    </w:p>
    <w:p w14:paraId="247BD818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ProcedureCode ::= 5</w:t>
      </w:r>
    </w:p>
    <w:p w14:paraId="3E1DDE32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6</w:t>
      </w:r>
    </w:p>
    <w:p w14:paraId="1AE1F6F6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7</w:t>
      </w:r>
    </w:p>
    <w:p w14:paraId="69CC0A31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8</w:t>
      </w:r>
    </w:p>
    <w:p w14:paraId="53AFD6F0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id-ErrorIndication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9</w:t>
      </w:r>
    </w:p>
    <w:p w14:paraId="1BD58690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10</w:t>
      </w:r>
    </w:p>
    <w:p w14:paraId="6997FFD4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id-HandoverNotification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11</w:t>
      </w:r>
    </w:p>
    <w:p w14:paraId="073E46BB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12</w:t>
      </w:r>
    </w:p>
    <w:p w14:paraId="7B2C17D2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13</w:t>
      </w:r>
    </w:p>
    <w:p w14:paraId="659AD3B7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14</w:t>
      </w:r>
    </w:p>
    <w:p w14:paraId="7FB8FA34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id-InitialUEMessage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15</w:t>
      </w:r>
    </w:p>
    <w:p w14:paraId="76639E37" w14:textId="77777777" w:rsidR="00B40DCB" w:rsidRPr="001D2E49" w:rsidRDefault="00B40DCB" w:rsidP="00B40DC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16</w:t>
      </w:r>
    </w:p>
    <w:p w14:paraId="66B99199" w14:textId="77777777" w:rsidR="00B40DCB" w:rsidRPr="001D2E49" w:rsidRDefault="00B40DCB" w:rsidP="00B40DC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17</w:t>
      </w:r>
    </w:p>
    <w:p w14:paraId="781390E4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18</w:t>
      </w:r>
    </w:p>
    <w:p w14:paraId="21AA73C4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19</w:t>
      </w:r>
    </w:p>
    <w:p w14:paraId="2327E046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20</w:t>
      </w:r>
    </w:p>
    <w:p w14:paraId="4BD3AE80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21</w:t>
      </w:r>
    </w:p>
    <w:p w14:paraId="12DA52DF" w14:textId="77777777" w:rsidR="00B40DCB" w:rsidRPr="001D2E49" w:rsidRDefault="00B40DCB" w:rsidP="00B40DCB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22</w:t>
      </w:r>
    </w:p>
    <w:p w14:paraId="5CA9FDD7" w14:textId="77777777" w:rsidR="00B40DCB" w:rsidRPr="001D2E49" w:rsidRDefault="00B40DCB" w:rsidP="00B40DCB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23</w:t>
      </w:r>
    </w:p>
    <w:p w14:paraId="007C103A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24</w:t>
      </w:r>
    </w:p>
    <w:p w14:paraId="328742DC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25</w:t>
      </w:r>
    </w:p>
    <w:p w14:paraId="0A1CB7D6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26</w:t>
      </w:r>
    </w:p>
    <w:p w14:paraId="0AC5376B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27</w:t>
      </w:r>
    </w:p>
    <w:p w14:paraId="4AEBB536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28</w:t>
      </w:r>
    </w:p>
    <w:p w14:paraId="4F93B6B0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29</w:t>
      </w:r>
    </w:p>
    <w:p w14:paraId="70D46CD4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30</w:t>
      </w:r>
    </w:p>
    <w:p w14:paraId="205FFAA0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31</w:t>
      </w:r>
    </w:p>
    <w:p w14:paraId="1D1E9E79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32</w:t>
      </w:r>
    </w:p>
    <w:p w14:paraId="3AB25356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33</w:t>
      </w:r>
    </w:p>
    <w:p w14:paraId="6633D9BD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34</w:t>
      </w:r>
    </w:p>
    <w:p w14:paraId="6E351D25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35</w:t>
      </w:r>
    </w:p>
    <w:p w14:paraId="06AC0D74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36</w:t>
      </w:r>
    </w:p>
    <w:p w14:paraId="118CDC1B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37</w:t>
      </w:r>
    </w:p>
    <w:p w14:paraId="63E4BDCA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38</w:t>
      </w:r>
    </w:p>
    <w:p w14:paraId="5951E13F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39</w:t>
      </w:r>
    </w:p>
    <w:p w14:paraId="353B192F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40</w:t>
      </w:r>
    </w:p>
    <w:p w14:paraId="3741FE1C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41</w:t>
      </w:r>
    </w:p>
    <w:p w14:paraId="79BE506F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42</w:t>
      </w:r>
    </w:p>
    <w:p w14:paraId="1520B17B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43</w:t>
      </w:r>
    </w:p>
    <w:p w14:paraId="2245789A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id-UERadioCapabilityInfoIndication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44</w:t>
      </w:r>
    </w:p>
    <w:p w14:paraId="5E307945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45</w:t>
      </w:r>
    </w:p>
    <w:p w14:paraId="04A9374B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46</w:t>
      </w:r>
    </w:p>
    <w:p w14:paraId="6ABAE8F2" w14:textId="77777777" w:rsidR="00B40DCB" w:rsidRPr="001D2E49" w:rsidDel="00D14275" w:rsidRDefault="00B40DCB" w:rsidP="00B40DC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47</w:t>
      </w:r>
    </w:p>
    <w:p w14:paraId="1F878EAB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48</w:t>
      </w:r>
    </w:p>
    <w:p w14:paraId="2E78E82D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49</w:t>
      </w:r>
    </w:p>
    <w:p w14:paraId="6F6FC6B5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50</w:t>
      </w:r>
    </w:p>
    <w:p w14:paraId="2E270F15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id-WriteReplaceWarning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51</w:t>
      </w:r>
    </w:p>
    <w:p w14:paraId="2B7A5FE3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52</w:t>
      </w:r>
    </w:p>
    <w:p w14:paraId="10BD5757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53</w:t>
      </w:r>
    </w:p>
    <w:p w14:paraId="4ACC7035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54</w:t>
      </w:r>
    </w:p>
    <w:p w14:paraId="1FF985A9" w14:textId="77777777" w:rsidR="00B40DCB" w:rsidRPr="00240CAD" w:rsidRDefault="00B40DCB" w:rsidP="00B40DCB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id-RetrieveUEInformation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55</w:t>
      </w:r>
    </w:p>
    <w:p w14:paraId="42896728" w14:textId="77777777" w:rsidR="00B40DCB" w:rsidRPr="00240CAD" w:rsidRDefault="00B40DCB" w:rsidP="00B40DCB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id-UEInformationTransfer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56</w:t>
      </w:r>
    </w:p>
    <w:p w14:paraId="2C473D4D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id-RANCPRelocationIndication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57</w:t>
      </w:r>
    </w:p>
    <w:p w14:paraId="44078FA9" w14:textId="77777777" w:rsidR="00B40DCB" w:rsidRPr="00556C4F" w:rsidRDefault="00B40DCB" w:rsidP="00B40DCB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id-UEContextResume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58</w:t>
      </w:r>
    </w:p>
    <w:p w14:paraId="711F1451" w14:textId="77777777" w:rsidR="00B40DCB" w:rsidRPr="00556C4F" w:rsidRDefault="00B40DCB" w:rsidP="00B40DCB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id-UEContextSuspend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59</w:t>
      </w:r>
    </w:p>
    <w:p w14:paraId="505B6408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ProcedureCode ::= </w:t>
      </w:r>
      <w:r w:rsidRPr="00367E0D">
        <w:rPr>
          <w:noProof w:val="0"/>
          <w:snapToGrid w:val="0"/>
        </w:rPr>
        <w:t>60</w:t>
      </w:r>
    </w:p>
    <w:p w14:paraId="5D196371" w14:textId="77777777" w:rsidR="00B40DCB" w:rsidRPr="007635A1" w:rsidRDefault="00B40DCB" w:rsidP="00B40DCB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id-HandoverSuccess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61</w:t>
      </w:r>
    </w:p>
    <w:p w14:paraId="3208CC67" w14:textId="77777777" w:rsidR="00B40DCB" w:rsidRPr="007635A1" w:rsidRDefault="00B40DCB" w:rsidP="00B40DCB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62</w:t>
      </w:r>
    </w:p>
    <w:p w14:paraId="169669E8" w14:textId="77777777" w:rsidR="00B40DCB" w:rsidRPr="00AD521A" w:rsidRDefault="00B40DCB" w:rsidP="00B40DCB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63</w:t>
      </w:r>
    </w:p>
    <w:p w14:paraId="23699EA2" w14:textId="77777777" w:rsidR="00B40DCB" w:rsidRDefault="00B40DCB" w:rsidP="00B40DCB">
      <w:pPr>
        <w:pStyle w:val="PL"/>
        <w:rPr>
          <w:noProof w:val="0"/>
          <w:snapToGrid w:val="0"/>
        </w:rPr>
      </w:pPr>
      <w:bookmarkStart w:id="199" w:name="_Hlk44941722"/>
      <w:r w:rsidRPr="00240CAD">
        <w:rPr>
          <w:noProof w:val="0"/>
          <w:snapToGrid w:val="0"/>
        </w:rPr>
        <w:t>id-</w:t>
      </w:r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bookmarkEnd w:id="199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64</w:t>
      </w:r>
    </w:p>
    <w:p w14:paraId="25F76CEB" w14:textId="77777777" w:rsidR="00B40DCB" w:rsidRPr="00AD521A" w:rsidRDefault="00B40DCB" w:rsidP="00B40DCB">
      <w:pPr>
        <w:pStyle w:val="PL"/>
        <w:rPr>
          <w:noProof w:val="0"/>
          <w:snapToGrid w:val="0"/>
        </w:rPr>
      </w:pPr>
      <w:bookmarkStart w:id="200" w:name="_Hlk44941731"/>
      <w:r>
        <w:rPr>
          <w:noProof w:val="0"/>
          <w:snapToGrid w:val="0"/>
        </w:rPr>
        <w:t>id-ConnectionEstablishmentIndication</w:t>
      </w:r>
      <w:bookmarkEnd w:id="200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65</w:t>
      </w:r>
    </w:p>
    <w:p w14:paraId="201A3277" w14:textId="77777777" w:rsidR="00B40DCB" w:rsidRPr="001D2E49" w:rsidRDefault="00B40DCB" w:rsidP="00B40DCB">
      <w:pPr>
        <w:pStyle w:val="PL"/>
        <w:rPr>
          <w:noProof w:val="0"/>
          <w:snapToGrid w:val="0"/>
        </w:rPr>
      </w:pPr>
    </w:p>
    <w:p w14:paraId="280EB076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945F4E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191545" w14:textId="77777777" w:rsidR="00B40DCB" w:rsidRPr="001D2E49" w:rsidRDefault="00B40DCB" w:rsidP="00B40DCB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7E51BB0C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81CA66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3E7B74" w14:textId="77777777" w:rsidR="00B40DCB" w:rsidRPr="001D2E49" w:rsidRDefault="00B40DCB" w:rsidP="00B40DCB">
      <w:pPr>
        <w:pStyle w:val="PL"/>
        <w:rPr>
          <w:noProof w:val="0"/>
          <w:snapToGrid w:val="0"/>
        </w:rPr>
      </w:pPr>
    </w:p>
    <w:p w14:paraId="2E12E729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263AD774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3A684286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4CCCF029" w14:textId="77777777" w:rsidR="00B40DCB" w:rsidRPr="001D2E49" w:rsidRDefault="00B40DCB" w:rsidP="00B40DCB">
      <w:pPr>
        <w:pStyle w:val="PL"/>
        <w:rPr>
          <w:noProof w:val="0"/>
          <w:snapToGrid w:val="0"/>
        </w:rPr>
      </w:pPr>
    </w:p>
    <w:p w14:paraId="6D263ACB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AA7F25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DCA2F5" w14:textId="77777777" w:rsidR="00B40DCB" w:rsidRPr="001D2E49" w:rsidRDefault="00B40DCB" w:rsidP="00B40DCB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346455DD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3ED65B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B21714" w14:textId="77777777" w:rsidR="00B40DCB" w:rsidRPr="001D2E49" w:rsidRDefault="00B40DCB" w:rsidP="00B40DCB">
      <w:pPr>
        <w:pStyle w:val="PL"/>
        <w:rPr>
          <w:noProof w:val="0"/>
          <w:snapToGrid w:val="0"/>
        </w:rPr>
      </w:pPr>
    </w:p>
    <w:p w14:paraId="642C590B" w14:textId="77777777" w:rsidR="00B40DCB" w:rsidRPr="001D2E49" w:rsidRDefault="00B40DCB" w:rsidP="00B40DC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16</w:t>
      </w:r>
    </w:p>
    <w:p w14:paraId="1460E1BA" w14:textId="77777777" w:rsidR="00B40DCB" w:rsidRPr="001D2E49" w:rsidRDefault="00B40DCB" w:rsidP="00B40DCB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maxnoof</w:t>
      </w:r>
      <w:r>
        <w:rPr>
          <w:noProof w:val="0"/>
        </w:rPr>
        <w:t>AllowedCAGsperPLMN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14:paraId="63C0512B" w14:textId="77777777" w:rsidR="00B40DCB" w:rsidRPr="001D2E49" w:rsidRDefault="00B40DCB" w:rsidP="00B40DCB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63F6CC17" w14:textId="77777777" w:rsidR="00B40DCB" w:rsidRDefault="00B40DCB" w:rsidP="00B40D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maxnoofBluetoothName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14:paraId="0E0076A9" w14:textId="77777777" w:rsidR="00B40DCB" w:rsidRPr="001D2E49" w:rsidRDefault="00B40DCB" w:rsidP="00B40DCB">
      <w:pPr>
        <w:pStyle w:val="PL"/>
        <w:rPr>
          <w:noProof w:val="0"/>
        </w:rPr>
      </w:pPr>
      <w:r w:rsidRPr="001D2E49">
        <w:rPr>
          <w:noProof w:val="0"/>
        </w:rPr>
        <w:tab/>
        <w:t>maxnoofBPLMNs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14:paraId="42D4DEE0" w14:textId="77777777" w:rsidR="00B40DCB" w:rsidRPr="001D2E49" w:rsidRDefault="00B40DCB" w:rsidP="00B40DCB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64</w:t>
      </w:r>
    </w:p>
    <w:p w14:paraId="7B771B07" w14:textId="77777777" w:rsidR="00B40DCB" w:rsidRPr="00F32326" w:rsidRDefault="00B40DCB" w:rsidP="00B40DC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maxnoofCellIDforMDT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32</w:t>
      </w:r>
    </w:p>
    <w:p w14:paraId="2354CBB6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maxnoofCellIDforWarning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0717DBD0" w14:textId="77777777" w:rsidR="00B40DCB" w:rsidRPr="001D2E49" w:rsidRDefault="00B40DCB" w:rsidP="00B40DC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3958741C" w14:textId="77777777" w:rsidR="00B40DCB" w:rsidRPr="001D2E49" w:rsidRDefault="00B40DCB" w:rsidP="00B40DCB">
      <w:pPr>
        <w:pStyle w:val="PL"/>
        <w:rPr>
          <w:noProof w:val="0"/>
        </w:rPr>
      </w:pPr>
      <w:r w:rsidRPr="001D2E49">
        <w:rPr>
          <w:noProof w:val="0"/>
        </w:rPr>
        <w:tab/>
        <w:t>maxnoofCellinEAI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116B1CD5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maxnoofCellinTAI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553DD5DE" w14:textId="77777777" w:rsidR="00B40DCB" w:rsidRPr="001D2E49" w:rsidRDefault="00B40DCB" w:rsidP="00B40DCB">
      <w:pPr>
        <w:pStyle w:val="PL"/>
        <w:rPr>
          <w:noProof w:val="0"/>
        </w:rPr>
      </w:pPr>
      <w:r w:rsidRPr="001D2E49">
        <w:rPr>
          <w:noProof w:val="0"/>
        </w:rPr>
        <w:tab/>
        <w:t>maxnoofCellsingNB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14:paraId="40429238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maxnoofCellsinngeNB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54F04FC0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maxnoofCellsinUEHistoryInfo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223057B0" w14:textId="77777777" w:rsidR="00B40DCB" w:rsidRPr="001D2E49" w:rsidRDefault="00B40DCB" w:rsidP="00B40DC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maxnoofCellsUEMovingTrajectory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33A0B3BC" w14:textId="77777777" w:rsidR="00B40DCB" w:rsidRPr="001D2E49" w:rsidRDefault="00B40DCB" w:rsidP="00B40DC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maxnoofDRBs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371C0100" w14:textId="77777777" w:rsidR="00B40DCB" w:rsidRPr="001D2E49" w:rsidRDefault="00B40DCB" w:rsidP="00B40DC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485F1E56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maxnoofEAIforRestart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041BB212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15</w:t>
      </w:r>
    </w:p>
    <w:p w14:paraId="358B1470" w14:textId="77777777" w:rsidR="00B40DCB" w:rsidRPr="001D2E49" w:rsidRDefault="00B40DCB" w:rsidP="00B40DCB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ab/>
      </w:r>
      <w:r w:rsidRPr="001D2E49">
        <w:rPr>
          <w:noProof w:val="0"/>
        </w:rPr>
        <w:t>maxnoofEPLMNsPlusOne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339BD37F" w14:textId="77777777" w:rsidR="00B40DCB" w:rsidRPr="001D2E49" w:rsidRDefault="00B40DCB" w:rsidP="00B40DCB">
      <w:pPr>
        <w:pStyle w:val="PL"/>
        <w:rPr>
          <w:noProof w:val="0"/>
        </w:rPr>
      </w:pPr>
      <w:r w:rsidRPr="001D2E49">
        <w:rPr>
          <w:noProof w:val="0"/>
        </w:rPr>
        <w:tab/>
        <w:t>maxnoofE-RABs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7C0D7B8F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2C4A27A5" w14:textId="77777777" w:rsidR="00B40DCB" w:rsidRPr="00DE361C" w:rsidRDefault="00B40DCB" w:rsidP="00B40DCB">
      <w:pPr>
        <w:pStyle w:val="PL"/>
      </w:pPr>
      <w:r w:rsidRPr="00DE361C">
        <w:rPr>
          <w:snapToGrid w:val="0"/>
        </w:rPr>
        <w:tab/>
      </w:r>
      <w:r w:rsidRPr="00DE361C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Ext</w:t>
      </w:r>
      <w:r w:rsidRPr="00DE361C">
        <w:rPr>
          <w:snapToGrid w:val="0"/>
          <w:lang w:eastAsia="zh-CN"/>
        </w:rPr>
        <w:t>SliceItems</w:t>
      </w:r>
      <w:r w:rsidRPr="00DE361C">
        <w:rPr>
          <w:snapToGrid w:val="0"/>
          <w:lang w:eastAsia="zh-CN"/>
        </w:rPr>
        <w:tab/>
      </w:r>
      <w:r w:rsidRPr="00DE361C">
        <w:rPr>
          <w:snapToGrid w:val="0"/>
          <w:lang w:eastAsia="zh-CN"/>
        </w:rPr>
        <w:tab/>
      </w:r>
      <w:r w:rsidRPr="00DE361C">
        <w:rPr>
          <w:snapToGrid w:val="0"/>
          <w:lang w:eastAsia="zh-CN"/>
        </w:rPr>
        <w:tab/>
      </w:r>
      <w:r w:rsidRPr="00DE361C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33DFA0CF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4096</w:t>
      </w:r>
    </w:p>
    <w:p w14:paraId="2529040F" w14:textId="77777777" w:rsidR="00B40DCB" w:rsidRPr="00367E0D" w:rsidRDefault="00B40DCB" w:rsidP="00B40DC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maxnoofFreqforMDT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8</w:t>
      </w:r>
    </w:p>
    <w:p w14:paraId="318D8BA4" w14:textId="77777777" w:rsidR="00B40DCB" w:rsidRPr="00F32326" w:rsidRDefault="00B40DCB" w:rsidP="00B40D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maxnoofMDTPLMNs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16</w:t>
      </w:r>
    </w:p>
    <w:p w14:paraId="1E32E467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maxnoofMultiConnectivity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4</w:t>
      </w:r>
    </w:p>
    <w:p w14:paraId="21710462" w14:textId="77777777" w:rsidR="00B40DCB" w:rsidRPr="00367E0D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maxnoofMultiConnectivityMinusOne</w:t>
      </w:r>
      <w:r w:rsidRPr="001D2E49">
        <w:rPr>
          <w:noProof w:val="0"/>
          <w:snapToGrid w:val="0"/>
        </w:rPr>
        <w:tab/>
        <w:t>INTEGER ::= 3</w:t>
      </w:r>
    </w:p>
    <w:p w14:paraId="07C1E997" w14:textId="77777777" w:rsidR="00B40DCB" w:rsidRPr="00367E0D" w:rsidRDefault="00B40DCB" w:rsidP="00B40DC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maxnoofNeighPCIforMDT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352AEBFF" w14:textId="77777777" w:rsidR="00B40DCB" w:rsidRDefault="00B40DCB" w:rsidP="00B40DC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maxnoofNGConnectionsToReset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65536</w:t>
      </w:r>
    </w:p>
    <w:p w14:paraId="4AAC5A92" w14:textId="77777777" w:rsidR="00B40DCB" w:rsidRPr="00367E0D" w:rsidRDefault="00B40DCB" w:rsidP="00B40DC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maxnoofNRCellBands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511B7113" w14:textId="77777777" w:rsidR="00B40DCB" w:rsidRPr="00367E0D" w:rsidRDefault="00B40DCB" w:rsidP="00B40DC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  <w:r>
        <w:rPr>
          <w:noProof w:val="0"/>
          <w:snapToGrid w:val="0"/>
        </w:rPr>
        <w:t>048</w:t>
      </w:r>
    </w:p>
    <w:p w14:paraId="24CDBE2B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0405506A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12</w:t>
      </w:r>
    </w:p>
    <w:p w14:paraId="5AEAAF59" w14:textId="77777777" w:rsidR="00B40DCB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7855D60D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647B95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</w:t>
      </w:r>
    </w:p>
    <w:p w14:paraId="1001A012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29668305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maxnoofRecommendedCells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5CBD1E4C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maxnoofRecommendedRANNodes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5E402E63" w14:textId="77777777" w:rsidR="00B40DCB" w:rsidRPr="00367E0D" w:rsidRDefault="00B40DCB" w:rsidP="00B40DC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maxnoofAoI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64</w:t>
      </w:r>
    </w:p>
    <w:p w14:paraId="5F407191" w14:textId="77777777" w:rsidR="00B40DCB" w:rsidRPr="00367E0D" w:rsidRDefault="00B40DCB" w:rsidP="00B40DC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maxnoofSensorName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</w:t>
      </w:r>
    </w:p>
    <w:p w14:paraId="4651AD34" w14:textId="77777777" w:rsidR="00B40DCB" w:rsidRPr="00367E0D" w:rsidRDefault="00B40DCB" w:rsidP="00B40DC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maxnoofServedGUAMIs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466E8273" w14:textId="77777777" w:rsidR="00B40DCB" w:rsidRPr="00367E0D" w:rsidRDefault="00B40DCB" w:rsidP="00B40DC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maxnoofSliceItems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1024</w:t>
      </w:r>
    </w:p>
    <w:p w14:paraId="188F5876" w14:textId="77777777" w:rsidR="00B40DCB" w:rsidRPr="00367E0D" w:rsidRDefault="00B40DCB" w:rsidP="00B40DC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maxnoofTACs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4E4162CF" w14:textId="77777777" w:rsidR="00B40DCB" w:rsidRDefault="00B40DCB" w:rsidP="00B40D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maxnoofTAforMDT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8</w:t>
      </w:r>
    </w:p>
    <w:p w14:paraId="3D788507" w14:textId="77777777" w:rsidR="00B40DCB" w:rsidRPr="00367E0D" w:rsidRDefault="00B40DCB" w:rsidP="00B40DC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maxnoofTAIforInactive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5394319D" w14:textId="77777777" w:rsidR="00B40DCB" w:rsidRPr="00367E0D" w:rsidRDefault="00B40DCB" w:rsidP="00B40DC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maxnoofTAIforPaging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7740263A" w14:textId="77777777" w:rsidR="00B40DCB" w:rsidRPr="00367E0D" w:rsidRDefault="00B40DCB" w:rsidP="00B40DC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maxnoofTAIforRestart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2048</w:t>
      </w:r>
    </w:p>
    <w:p w14:paraId="7307893C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maxnoofTAIforWarning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65535</w:t>
      </w:r>
    </w:p>
    <w:p w14:paraId="0328C0E8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maxnoofTAIinAoI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4D7D2C5E" w14:textId="77777777" w:rsidR="00B40DCB" w:rsidRPr="00367E0D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maxnoofTimePeriods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</w:t>
      </w:r>
    </w:p>
    <w:p w14:paraId="561BF2CF" w14:textId="77777777" w:rsidR="00B40DCB" w:rsidRPr="00367E0D" w:rsidRDefault="00B40DCB" w:rsidP="00B40DC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maxnoofTNLAssociations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093EC5D2" w14:textId="77777777" w:rsidR="00B40DCB" w:rsidRDefault="00B40DCB" w:rsidP="00B40D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14:paraId="4837BBDE" w14:textId="77777777" w:rsidR="00B40DCB" w:rsidRPr="00367E0D" w:rsidRDefault="00B40DCB" w:rsidP="00B40DC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maxnoofXnExtTLAs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1D2EFE6E" w14:textId="77777777" w:rsidR="00B40DCB" w:rsidRPr="00367E0D" w:rsidRDefault="00B40DCB" w:rsidP="00B40DC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maxnoofXnGTP-TLAs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2EE38014" w14:textId="77777777" w:rsidR="00B40DCB" w:rsidRPr="00367E0D" w:rsidRDefault="00B40DCB" w:rsidP="00B40DC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</w:p>
    <w:p w14:paraId="68B548FE" w14:textId="77777777" w:rsidR="00B40DCB" w:rsidRPr="00367E0D" w:rsidRDefault="00B40DCB" w:rsidP="00B40DC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58D33ABF" w14:textId="77777777" w:rsidR="0047078C" w:rsidRDefault="00B40DCB" w:rsidP="0047078C">
      <w:pPr>
        <w:pStyle w:val="PL"/>
        <w:rPr>
          <w:ins w:id="201" w:author="Ericsson User" w:date="2021-07-29T16:03:00Z"/>
          <w:noProof w:val="0"/>
          <w:snapToGrid w:val="0"/>
        </w:rPr>
      </w:pPr>
      <w:r w:rsidRPr="00367E0D">
        <w:rPr>
          <w:noProof w:val="0"/>
          <w:snapToGrid w:val="0"/>
        </w:rPr>
        <w:tab/>
        <w:t>maxNRARFCN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3279165</w:t>
      </w:r>
    </w:p>
    <w:p w14:paraId="3A81A946" w14:textId="77777777" w:rsidR="0047078C" w:rsidRPr="001E41E0" w:rsidRDefault="0047078C" w:rsidP="00470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Ericsson User" w:date="2021-07-29T16:03:00Z"/>
          <w:rFonts w:ascii="Courier New" w:eastAsia="MS Mincho" w:hAnsi="Courier New" w:cs="Courier New"/>
          <w:snapToGrid w:val="0"/>
          <w:sz w:val="16"/>
          <w:lang w:val="en-GB"/>
        </w:rPr>
      </w:pPr>
      <w:ins w:id="203" w:author="Ericsson User" w:date="2021-07-29T16:03:00Z">
        <w:r w:rsidRPr="001E41E0">
          <w:rPr>
            <w:rFonts w:ascii="Courier New" w:eastAsia="SimSun" w:hAnsi="Courier New" w:cs="Courier New"/>
            <w:noProof/>
            <w:sz w:val="16"/>
            <w:lang w:val="en-GB" w:eastAsia="en-GB"/>
          </w:rPr>
          <w:tab/>
          <w:t>maxNrofIndexesToReport</w:t>
        </w:r>
        <w:r w:rsidRPr="001E41E0">
          <w:rPr>
            <w:rFonts w:ascii="Courier New" w:eastAsia="SimSun" w:hAnsi="Courier New" w:cs="Courier New"/>
            <w:noProof/>
            <w:sz w:val="16"/>
            <w:lang w:val="en-GB" w:eastAsia="en-GB"/>
          </w:rPr>
          <w:tab/>
        </w:r>
        <w:r w:rsidRPr="001E41E0">
          <w:rPr>
            <w:rFonts w:ascii="Courier New" w:eastAsia="SimSun" w:hAnsi="Courier New" w:cs="Courier New"/>
            <w:noProof/>
            <w:sz w:val="16"/>
            <w:lang w:val="en-GB" w:eastAsia="en-GB"/>
          </w:rPr>
          <w:tab/>
        </w:r>
        <w:r w:rsidRPr="001E41E0">
          <w:rPr>
            <w:rFonts w:ascii="Courier New" w:eastAsia="SimSun" w:hAnsi="Courier New" w:cs="Courier New"/>
            <w:noProof/>
            <w:sz w:val="16"/>
            <w:lang w:val="en-GB" w:eastAsia="en-GB"/>
          </w:rPr>
          <w:tab/>
        </w:r>
        <w:r w:rsidRPr="001E41E0">
          <w:rPr>
            <w:rFonts w:ascii="Courier New" w:eastAsia="SimSun" w:hAnsi="Courier New" w:cs="Courier New"/>
            <w:noProof/>
            <w:sz w:val="16"/>
            <w:lang w:val="en-GB" w:eastAsia="en-GB"/>
          </w:rPr>
          <w:tab/>
          <w:t>INTEGER ::= 32</w:t>
        </w:r>
      </w:ins>
    </w:p>
    <w:p w14:paraId="0DBE2E4A" w14:textId="1B47ADE3" w:rsidR="00B40DCB" w:rsidRPr="00367E0D" w:rsidRDefault="00B40DCB" w:rsidP="00B40DCB">
      <w:pPr>
        <w:pStyle w:val="PL"/>
        <w:rPr>
          <w:noProof w:val="0"/>
          <w:snapToGrid w:val="0"/>
        </w:rPr>
      </w:pPr>
    </w:p>
    <w:p w14:paraId="54028394" w14:textId="77777777" w:rsidR="00B40DCB" w:rsidRPr="001D2E49" w:rsidRDefault="00B40DCB" w:rsidP="00B40DCB">
      <w:pPr>
        <w:pStyle w:val="PL"/>
        <w:rPr>
          <w:noProof w:val="0"/>
          <w:snapToGrid w:val="0"/>
        </w:rPr>
      </w:pPr>
    </w:p>
    <w:p w14:paraId="7F7EB587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070A68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27161E" w14:textId="77777777" w:rsidR="00B40DCB" w:rsidRPr="001D2E49" w:rsidRDefault="00B40DCB" w:rsidP="00B40DCB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2E884AAD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A59727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A497E0" w14:textId="77777777" w:rsidR="00B40DCB" w:rsidRPr="001D2E49" w:rsidRDefault="00B40DCB" w:rsidP="00B40DCB">
      <w:pPr>
        <w:pStyle w:val="PL"/>
        <w:rPr>
          <w:noProof w:val="0"/>
          <w:snapToGrid w:val="0"/>
        </w:rPr>
      </w:pPr>
    </w:p>
    <w:p w14:paraId="096324A6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0</w:t>
      </w:r>
    </w:p>
    <w:p w14:paraId="3B81B797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</w:t>
      </w:r>
    </w:p>
    <w:p w14:paraId="7A6CFA09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</w:t>
      </w:r>
    </w:p>
    <w:p w14:paraId="41C137D6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</w:t>
      </w:r>
    </w:p>
    <w:p w14:paraId="2C87DD4B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</w:t>
      </w:r>
    </w:p>
    <w:p w14:paraId="734143D6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</w:t>
      </w:r>
    </w:p>
    <w:p w14:paraId="29D44E6C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</w:t>
      </w:r>
    </w:p>
    <w:p w14:paraId="50D14B71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</w:t>
      </w:r>
    </w:p>
    <w:p w14:paraId="08480F76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</w:t>
      </w:r>
    </w:p>
    <w:p w14:paraId="4F85DA70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</w:t>
      </w:r>
    </w:p>
    <w:p w14:paraId="5D19D9D8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</w:t>
      </w:r>
    </w:p>
    <w:p w14:paraId="43C72788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</w:t>
      </w:r>
    </w:p>
    <w:p w14:paraId="4A44741B" w14:textId="77777777" w:rsidR="00B40DCB" w:rsidRPr="001D2E49" w:rsidRDefault="00B40DCB" w:rsidP="00B40DC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</w:t>
      </w:r>
    </w:p>
    <w:p w14:paraId="3F2718A2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</w:t>
      </w:r>
    </w:p>
    <w:p w14:paraId="59E8DD1C" w14:textId="77777777" w:rsidR="00B40DCB" w:rsidRPr="001D2E49" w:rsidRDefault="00B40DCB" w:rsidP="00B40DC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14</w:t>
      </w:r>
    </w:p>
    <w:p w14:paraId="55776857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</w:t>
      </w:r>
    </w:p>
    <w:p w14:paraId="60EAC465" w14:textId="77777777" w:rsidR="00B40DCB" w:rsidRPr="001D2E49" w:rsidRDefault="00B40DCB" w:rsidP="00B40DC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</w:t>
      </w:r>
    </w:p>
    <w:p w14:paraId="297D3B06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</w:t>
      </w:r>
    </w:p>
    <w:p w14:paraId="444E10F9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D2E49">
        <w:rPr>
          <w:bCs/>
          <w:noProof w:val="0"/>
          <w:lang w:eastAsia="zh-CN"/>
        </w:rPr>
        <w:tab/>
      </w:r>
      <w:r w:rsidRPr="001E41E0">
        <w:rPr>
          <w:noProof w:val="0"/>
          <w:snapToGrid w:val="0"/>
          <w:lang w:val="it-IT"/>
        </w:rPr>
        <w:t>id-CoreNetworkAssistanceInformation</w:t>
      </w:r>
      <w:r w:rsidRPr="001E41E0">
        <w:rPr>
          <w:snapToGrid w:val="0"/>
          <w:lang w:val="it-IT"/>
        </w:rPr>
        <w:t>ForInactive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18</w:t>
      </w:r>
    </w:p>
    <w:p w14:paraId="01EDF85A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id-CriticalityDiagnostics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19</w:t>
      </w:r>
    </w:p>
    <w:p w14:paraId="215D4AA5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id-DataCodingScheme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20</w:t>
      </w:r>
    </w:p>
    <w:p w14:paraId="13056D65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id-DefaultPagingDRX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21</w:t>
      </w:r>
    </w:p>
    <w:p w14:paraId="524270D1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E41E0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22</w:t>
      </w:r>
    </w:p>
    <w:p w14:paraId="59EED372" w14:textId="77777777" w:rsidR="00B40DCB" w:rsidRPr="001D2E49" w:rsidRDefault="00B40DCB" w:rsidP="00B40DC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23</w:t>
      </w:r>
    </w:p>
    <w:p w14:paraId="3A32AE3B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1E41E0">
        <w:rPr>
          <w:noProof w:val="0"/>
          <w:snapToGrid w:val="0"/>
          <w:lang w:val="it-IT"/>
        </w:rPr>
        <w:t>id-EmergencyFallbackIndicator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24</w:t>
      </w:r>
    </w:p>
    <w:p w14:paraId="4552E3E7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id-EUTRA-CGI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25</w:t>
      </w:r>
    </w:p>
    <w:p w14:paraId="17FDDFED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E41E0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26</w:t>
      </w:r>
    </w:p>
    <w:p w14:paraId="018433C2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1E41E0">
        <w:rPr>
          <w:noProof w:val="0"/>
          <w:snapToGrid w:val="0"/>
          <w:lang w:val="it-IT"/>
        </w:rPr>
        <w:t>id-GlobalRANNodeID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27</w:t>
      </w:r>
    </w:p>
    <w:p w14:paraId="47C256D8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id-GUAMI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28</w:t>
      </w:r>
    </w:p>
    <w:p w14:paraId="058A6D3F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id-HandoverType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29</w:t>
      </w:r>
    </w:p>
    <w:p w14:paraId="2A8DC17C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lastRenderedPageBreak/>
        <w:tab/>
        <w:t>id-IMSVoiceSupportIndicator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30</w:t>
      </w:r>
    </w:p>
    <w:p w14:paraId="1B448359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id-IndexToRFSP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31</w:t>
      </w:r>
    </w:p>
    <w:p w14:paraId="2E6FA3E2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id-InfoOnRecommendedCellsAndRANNodesForPaging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32</w:t>
      </w:r>
    </w:p>
    <w:p w14:paraId="0BEED192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id-LocationReportingRequestType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33</w:t>
      </w:r>
    </w:p>
    <w:p w14:paraId="63EA97EB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id-MaskedIMEISV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34</w:t>
      </w:r>
    </w:p>
    <w:p w14:paraId="39D2EFF5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id-MessageIdentifier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35</w:t>
      </w:r>
    </w:p>
    <w:p w14:paraId="6C4C5ED2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id-MobilityRestrictionList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36</w:t>
      </w:r>
    </w:p>
    <w:p w14:paraId="48DE8FCE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id-NASC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37</w:t>
      </w:r>
    </w:p>
    <w:p w14:paraId="1D3FB2DF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id-NAS-PDU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38</w:t>
      </w:r>
    </w:p>
    <w:p w14:paraId="2FBDD11B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id-NASSecurityParametersFromNGRAN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39</w:t>
      </w:r>
    </w:p>
    <w:p w14:paraId="200BC636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id-NewAMF-UE-NGAP-ID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40</w:t>
      </w:r>
    </w:p>
    <w:p w14:paraId="7EBFD171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id-NewSecurityContextInd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41</w:t>
      </w:r>
    </w:p>
    <w:p w14:paraId="1FD2D55D" w14:textId="77777777" w:rsidR="00B40DCB" w:rsidRPr="001E41E0" w:rsidRDefault="00B40DCB" w:rsidP="00B40DCB">
      <w:pPr>
        <w:pStyle w:val="PL"/>
        <w:rPr>
          <w:noProof w:val="0"/>
          <w:snapToGrid w:val="0"/>
          <w:lang w:val="it-IT" w:eastAsia="zh-CN"/>
        </w:rPr>
      </w:pPr>
      <w:r w:rsidRPr="001E41E0">
        <w:rPr>
          <w:noProof w:val="0"/>
          <w:snapToGrid w:val="0"/>
          <w:lang w:val="it-IT" w:eastAsia="zh-CN"/>
        </w:rPr>
        <w:tab/>
        <w:t>id-NGAP-Message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42</w:t>
      </w:r>
    </w:p>
    <w:p w14:paraId="76500741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id-NGRAN-CGI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43</w:t>
      </w:r>
    </w:p>
    <w:p w14:paraId="77334AD6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id-NGRANTraceID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44</w:t>
      </w:r>
    </w:p>
    <w:p w14:paraId="05CAE842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id-NR-CGI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45</w:t>
      </w:r>
    </w:p>
    <w:p w14:paraId="543CF0D6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</w:t>
      </w:r>
      <w:r w:rsidRPr="001E41E0">
        <w:rPr>
          <w:noProof w:val="0"/>
          <w:snapToGrid w:val="0"/>
          <w:lang w:val="it-IT" w:eastAsia="zh-CN"/>
        </w:rPr>
        <w:t>NRPPa</w:t>
      </w:r>
      <w:r w:rsidRPr="001E41E0">
        <w:rPr>
          <w:noProof w:val="0"/>
          <w:snapToGrid w:val="0"/>
          <w:lang w:val="it-IT"/>
        </w:rPr>
        <w:t>-PDU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46</w:t>
      </w:r>
    </w:p>
    <w:p w14:paraId="40F018CF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id-NumberOfBroadcastsRequested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47</w:t>
      </w:r>
    </w:p>
    <w:p w14:paraId="55F49996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id-OldAMF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48</w:t>
      </w:r>
    </w:p>
    <w:p w14:paraId="23B4E7E9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id-OverloadStartNSSAIList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49</w:t>
      </w:r>
    </w:p>
    <w:p w14:paraId="6E319601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id-PagingDRX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50</w:t>
      </w:r>
    </w:p>
    <w:p w14:paraId="7F54A5B0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id-PagingOrigin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51</w:t>
      </w:r>
    </w:p>
    <w:p w14:paraId="6D653E8E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E41E0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52</w:t>
      </w:r>
    </w:p>
    <w:p w14:paraId="601DC3E5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53</w:t>
      </w:r>
    </w:p>
    <w:p w14:paraId="70F12133" w14:textId="77777777" w:rsidR="00B40DCB" w:rsidRPr="001D2E49" w:rsidRDefault="00B40DCB" w:rsidP="00B40DC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54</w:t>
      </w:r>
    </w:p>
    <w:p w14:paraId="6D9388C7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55</w:t>
      </w:r>
    </w:p>
    <w:p w14:paraId="4FF31FD2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56</w:t>
      </w:r>
    </w:p>
    <w:p w14:paraId="3D1899ED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57</w:t>
      </w:r>
    </w:p>
    <w:p w14:paraId="73D5DC61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58</w:t>
      </w:r>
    </w:p>
    <w:p w14:paraId="6E7479C9" w14:textId="77777777" w:rsidR="00B40DCB" w:rsidRPr="001D2E49" w:rsidRDefault="00B40DCB" w:rsidP="00B40DC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59</w:t>
      </w:r>
    </w:p>
    <w:p w14:paraId="0570FA4D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60</w:t>
      </w:r>
    </w:p>
    <w:p w14:paraId="5A3F0D33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61</w:t>
      </w:r>
    </w:p>
    <w:p w14:paraId="3FEA4454" w14:textId="77777777" w:rsidR="00B40DCB" w:rsidRPr="001D2E49" w:rsidRDefault="00B40DCB" w:rsidP="00B40DC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62</w:t>
      </w:r>
    </w:p>
    <w:p w14:paraId="194C2C73" w14:textId="77777777" w:rsidR="00B40DCB" w:rsidRPr="001D2E49" w:rsidRDefault="00B40DCB" w:rsidP="00B40DC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63</w:t>
      </w:r>
    </w:p>
    <w:p w14:paraId="1A51FAC4" w14:textId="77777777" w:rsidR="00B40DCB" w:rsidRPr="001D2E49" w:rsidRDefault="00B40DCB" w:rsidP="00B40DC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64</w:t>
      </w:r>
    </w:p>
    <w:p w14:paraId="560DF383" w14:textId="77777777" w:rsidR="00B40DCB" w:rsidRPr="001D2E49" w:rsidRDefault="00B40DCB" w:rsidP="00B40DC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65</w:t>
      </w:r>
    </w:p>
    <w:p w14:paraId="7043DF46" w14:textId="77777777" w:rsidR="00B40DCB" w:rsidRPr="001D2E49" w:rsidRDefault="00B40DCB" w:rsidP="00B40DC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66</w:t>
      </w:r>
    </w:p>
    <w:p w14:paraId="76D975D7" w14:textId="77777777" w:rsidR="00B40DCB" w:rsidRPr="001D2E49" w:rsidRDefault="00B40DCB" w:rsidP="00B40DC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67</w:t>
      </w:r>
    </w:p>
    <w:p w14:paraId="0F8AAB39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68</w:t>
      </w:r>
    </w:p>
    <w:p w14:paraId="55D775C2" w14:textId="77777777" w:rsidR="00B40DCB" w:rsidRPr="001D2E49" w:rsidRDefault="00B40DCB" w:rsidP="00B40DC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69</w:t>
      </w:r>
    </w:p>
    <w:p w14:paraId="45CD7B54" w14:textId="77777777" w:rsidR="00B40DCB" w:rsidRPr="001D2E49" w:rsidRDefault="00B40DCB" w:rsidP="00B40DC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ReleasedListRelRes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70</w:t>
      </w:r>
    </w:p>
    <w:p w14:paraId="770115E9" w14:textId="77777777" w:rsidR="00B40DCB" w:rsidRPr="001D2E49" w:rsidRDefault="00B40DCB" w:rsidP="00B40DC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71</w:t>
      </w:r>
    </w:p>
    <w:p w14:paraId="7FB28806" w14:textId="77777777" w:rsidR="00B40DCB" w:rsidRPr="001D2E49" w:rsidRDefault="00B40DCB" w:rsidP="00B40DC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72</w:t>
      </w:r>
    </w:p>
    <w:p w14:paraId="7F193C19" w14:textId="77777777" w:rsidR="00B40DCB" w:rsidRPr="001D2E49" w:rsidRDefault="00B40DCB" w:rsidP="00B40DC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73</w:t>
      </w:r>
    </w:p>
    <w:p w14:paraId="062376E8" w14:textId="77777777" w:rsidR="00B40DCB" w:rsidRPr="001D2E49" w:rsidRDefault="00B40DCB" w:rsidP="00B40DC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74</w:t>
      </w:r>
    </w:p>
    <w:p w14:paraId="19956472" w14:textId="77777777" w:rsidR="00B40DCB" w:rsidRPr="001D2E49" w:rsidRDefault="00B40DCB" w:rsidP="00B40DC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75</w:t>
      </w:r>
    </w:p>
    <w:p w14:paraId="133B2BCE" w14:textId="77777777" w:rsidR="00B40DCB" w:rsidRPr="001D2E49" w:rsidRDefault="00B40DCB" w:rsidP="00B40DC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76</w:t>
      </w:r>
    </w:p>
    <w:p w14:paraId="600C2EC3" w14:textId="77777777" w:rsidR="00B40DCB" w:rsidRPr="001D2E49" w:rsidRDefault="00B40DCB" w:rsidP="00B40DC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77</w:t>
      </w:r>
    </w:p>
    <w:p w14:paraId="4E6AE022" w14:textId="77777777" w:rsidR="00B40DCB" w:rsidRPr="001D2E49" w:rsidRDefault="00B40DCB" w:rsidP="00B40DC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78</w:t>
      </w:r>
    </w:p>
    <w:p w14:paraId="75254467" w14:textId="77777777" w:rsidR="00B40DCB" w:rsidRPr="001D2E49" w:rsidRDefault="00B40DCB" w:rsidP="00B40DC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79</w:t>
      </w:r>
    </w:p>
    <w:p w14:paraId="31BE0B45" w14:textId="77777777" w:rsidR="00B40DCB" w:rsidRPr="001D2E49" w:rsidRDefault="00B40DCB" w:rsidP="00B40DC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80</w:t>
      </w:r>
    </w:p>
    <w:p w14:paraId="62C3269D" w14:textId="77777777" w:rsidR="00B40DCB" w:rsidRPr="001D2E49" w:rsidRDefault="00B40DCB" w:rsidP="00B40DC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81</w:t>
      </w:r>
    </w:p>
    <w:p w14:paraId="73AD38FD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1E41E0">
        <w:rPr>
          <w:noProof w:val="0"/>
          <w:snapToGrid w:val="0"/>
          <w:lang w:val="it-IT"/>
        </w:rPr>
        <w:t>id-RANNodeName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82</w:t>
      </w:r>
    </w:p>
    <w:p w14:paraId="57702796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id-RANPagingPriority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83</w:t>
      </w:r>
    </w:p>
    <w:p w14:paraId="04AB9211" w14:textId="77777777" w:rsidR="00B40DCB" w:rsidRPr="009C1E43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>id-RANStatusTransfer-TransparentContainer</w:t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  <w:t>ProtocolIE-ID ::= 84</w:t>
      </w:r>
    </w:p>
    <w:p w14:paraId="450F5138" w14:textId="77777777" w:rsidR="00B40DCB" w:rsidRPr="009C1E43" w:rsidRDefault="00B40DCB" w:rsidP="00B40DCB">
      <w:pPr>
        <w:pStyle w:val="PL"/>
        <w:rPr>
          <w:noProof w:val="0"/>
          <w:snapToGrid w:val="0"/>
          <w:lang w:val="it-IT"/>
        </w:rPr>
      </w:pPr>
      <w:r w:rsidRPr="009C1E43">
        <w:rPr>
          <w:noProof w:val="0"/>
          <w:snapToGrid w:val="0"/>
          <w:lang w:val="it-IT"/>
        </w:rPr>
        <w:tab/>
        <w:t>id-RAN-UE-NGAP-ID</w:t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  <w:t>ProtocolIE-ID ::= 85</w:t>
      </w:r>
    </w:p>
    <w:p w14:paraId="77ABB046" w14:textId="77777777" w:rsidR="00B40DCB" w:rsidRPr="009C1E43" w:rsidRDefault="00B40DCB" w:rsidP="00B40DCB">
      <w:pPr>
        <w:pStyle w:val="PL"/>
        <w:rPr>
          <w:noProof w:val="0"/>
          <w:snapToGrid w:val="0"/>
          <w:lang w:val="it-IT"/>
        </w:rPr>
      </w:pPr>
      <w:r w:rsidRPr="009C1E43">
        <w:rPr>
          <w:noProof w:val="0"/>
          <w:snapToGrid w:val="0"/>
          <w:lang w:val="it-IT"/>
        </w:rPr>
        <w:tab/>
        <w:t>id-RelativeAMFCapacity</w:t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  <w:t>ProtocolIE-ID ::= 86</w:t>
      </w:r>
    </w:p>
    <w:p w14:paraId="109672F5" w14:textId="77777777" w:rsidR="00B40DCB" w:rsidRPr="009C1E43" w:rsidRDefault="00B40DCB" w:rsidP="00B40DCB">
      <w:pPr>
        <w:pStyle w:val="PL"/>
        <w:rPr>
          <w:noProof w:val="0"/>
          <w:snapToGrid w:val="0"/>
          <w:lang w:val="it-IT"/>
        </w:rPr>
      </w:pPr>
      <w:r w:rsidRPr="009C1E43">
        <w:rPr>
          <w:noProof w:val="0"/>
          <w:snapToGrid w:val="0"/>
          <w:lang w:val="it-IT"/>
        </w:rPr>
        <w:tab/>
        <w:t>id-RepetitionPeriod</w:t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  <w:t>ProtocolIE-ID ::= 87</w:t>
      </w:r>
    </w:p>
    <w:p w14:paraId="76C4C87D" w14:textId="77777777" w:rsidR="00B40DCB" w:rsidRPr="009C1E43" w:rsidRDefault="00B40DCB" w:rsidP="00B40DCB">
      <w:pPr>
        <w:pStyle w:val="PL"/>
        <w:rPr>
          <w:noProof w:val="0"/>
          <w:snapToGrid w:val="0"/>
          <w:lang w:val="it-IT"/>
        </w:rPr>
      </w:pPr>
      <w:r w:rsidRPr="009C1E43">
        <w:rPr>
          <w:iCs/>
          <w:noProof w:val="0"/>
          <w:lang w:val="it-IT"/>
        </w:rPr>
        <w:tab/>
      </w:r>
      <w:r w:rsidRPr="009C1E43">
        <w:rPr>
          <w:noProof w:val="0"/>
          <w:snapToGrid w:val="0"/>
          <w:lang w:val="it-IT"/>
        </w:rPr>
        <w:t>id-ResetType</w:t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  <w:t>ProtocolIE-ID ::= 88</w:t>
      </w:r>
    </w:p>
    <w:p w14:paraId="764C590B" w14:textId="77777777" w:rsidR="00B40DCB" w:rsidRPr="009C1E43" w:rsidRDefault="00B40DCB" w:rsidP="00B40DCB">
      <w:pPr>
        <w:pStyle w:val="PL"/>
        <w:rPr>
          <w:noProof w:val="0"/>
          <w:snapToGrid w:val="0"/>
          <w:lang w:val="it-IT"/>
        </w:rPr>
      </w:pPr>
      <w:r w:rsidRPr="009C1E43">
        <w:rPr>
          <w:noProof w:val="0"/>
          <w:snapToGrid w:val="0"/>
          <w:lang w:val="it-IT"/>
        </w:rPr>
        <w:tab/>
        <w:t>id-</w:t>
      </w:r>
      <w:r w:rsidRPr="009C1E43">
        <w:rPr>
          <w:bCs/>
          <w:noProof w:val="0"/>
          <w:lang w:val="it-IT" w:eastAsia="zh-CN"/>
        </w:rPr>
        <w:t>Routing</w:t>
      </w:r>
      <w:r w:rsidRPr="009C1E43">
        <w:rPr>
          <w:bCs/>
          <w:noProof w:val="0"/>
          <w:lang w:val="it-IT"/>
        </w:rPr>
        <w:t>ID</w:t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  <w:t>ProtocolIE-ID ::= 89</w:t>
      </w:r>
    </w:p>
    <w:p w14:paraId="6A010217" w14:textId="77777777" w:rsidR="00B40DCB" w:rsidRPr="009C1E43" w:rsidRDefault="00B40DCB" w:rsidP="00B40DCB">
      <w:pPr>
        <w:pStyle w:val="PL"/>
        <w:rPr>
          <w:bCs/>
          <w:noProof w:val="0"/>
          <w:lang w:val="it-IT" w:eastAsia="zh-CN"/>
        </w:rPr>
      </w:pPr>
      <w:r w:rsidRPr="009C1E43">
        <w:rPr>
          <w:noProof w:val="0"/>
          <w:snapToGrid w:val="0"/>
          <w:lang w:val="it-IT"/>
        </w:rPr>
        <w:tab/>
        <w:t>id-RRCEstablishmentCause</w:t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  <w:t>ProtocolIE-ID ::= 90</w:t>
      </w:r>
    </w:p>
    <w:p w14:paraId="43BA1960" w14:textId="77777777" w:rsidR="00B40DCB" w:rsidRPr="009C1E43" w:rsidRDefault="00B40DCB" w:rsidP="00B40DCB">
      <w:pPr>
        <w:pStyle w:val="PL"/>
        <w:rPr>
          <w:noProof w:val="0"/>
          <w:snapToGrid w:val="0"/>
          <w:lang w:val="it-IT"/>
        </w:rPr>
      </w:pPr>
      <w:r w:rsidRPr="009C1E43">
        <w:rPr>
          <w:noProof w:val="0"/>
          <w:snapToGrid w:val="0"/>
          <w:lang w:val="it-IT"/>
        </w:rPr>
        <w:tab/>
        <w:t>id-RRCInactiveTransitionReportRequest</w:t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  <w:t>ProtocolIE-ID ::= 91</w:t>
      </w:r>
    </w:p>
    <w:p w14:paraId="556C5CBA" w14:textId="77777777" w:rsidR="00B40DCB" w:rsidRPr="009C1E43" w:rsidRDefault="00B40DCB" w:rsidP="00B40DCB">
      <w:pPr>
        <w:pStyle w:val="PL"/>
        <w:rPr>
          <w:noProof w:val="0"/>
          <w:snapToGrid w:val="0"/>
          <w:lang w:val="it-IT"/>
        </w:rPr>
      </w:pPr>
      <w:r w:rsidRPr="009C1E43">
        <w:rPr>
          <w:noProof w:val="0"/>
          <w:snapToGrid w:val="0"/>
          <w:lang w:val="it-IT"/>
        </w:rPr>
        <w:tab/>
        <w:t>id-RRCState</w:t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  <w:t>ProtocolIE-ID ::= 92</w:t>
      </w:r>
    </w:p>
    <w:p w14:paraId="392E3824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9C1E43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93</w:t>
      </w:r>
    </w:p>
    <w:p w14:paraId="3D2C9E7C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94</w:t>
      </w:r>
    </w:p>
    <w:p w14:paraId="73C8D9FA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95</w:t>
      </w:r>
    </w:p>
    <w:p w14:paraId="7B5F5157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96</w:t>
      </w:r>
    </w:p>
    <w:p w14:paraId="12C06AD3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97</w:t>
      </w:r>
    </w:p>
    <w:p w14:paraId="7ACEC9A3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98</w:t>
      </w:r>
    </w:p>
    <w:p w14:paraId="6A1A59C3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99</w:t>
      </w:r>
    </w:p>
    <w:p w14:paraId="0FF28F3F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100</w:t>
      </w:r>
    </w:p>
    <w:p w14:paraId="676E0B99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101</w:t>
      </w:r>
    </w:p>
    <w:p w14:paraId="03BFD0C4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102</w:t>
      </w:r>
    </w:p>
    <w:p w14:paraId="70B89D0E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103</w:t>
      </w:r>
    </w:p>
    <w:p w14:paraId="756E2894" w14:textId="77777777" w:rsidR="00B40DCB" w:rsidRPr="001D2E49" w:rsidRDefault="00B40DCB" w:rsidP="00B40DC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104</w:t>
      </w:r>
    </w:p>
    <w:p w14:paraId="1E17B7C5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105</w:t>
      </w:r>
    </w:p>
    <w:p w14:paraId="0EF1B9BD" w14:textId="77777777" w:rsidR="00B40DCB" w:rsidRPr="001D2E49" w:rsidRDefault="00B40DCB" w:rsidP="00B40DC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106</w:t>
      </w:r>
    </w:p>
    <w:p w14:paraId="6A6F51D6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107</w:t>
      </w:r>
    </w:p>
    <w:p w14:paraId="4BA37833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</w:rPr>
        <w:lastRenderedPageBreak/>
        <w:tab/>
      </w:r>
      <w:r w:rsidRPr="001D2E49">
        <w:rPr>
          <w:noProof w:val="0"/>
          <w:snapToGrid w:val="0"/>
        </w:rPr>
        <w:t>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108</w:t>
      </w:r>
    </w:p>
    <w:p w14:paraId="59472739" w14:textId="77777777" w:rsidR="00B40DCB" w:rsidRPr="001D2E49" w:rsidRDefault="00B40DCB" w:rsidP="00B40DCB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109</w:t>
      </w:r>
    </w:p>
    <w:p w14:paraId="19B8A8BA" w14:textId="77777777" w:rsidR="00B40DCB" w:rsidRPr="001D2E49" w:rsidRDefault="00B40DCB" w:rsidP="00B40DCB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110</w:t>
      </w:r>
    </w:p>
    <w:p w14:paraId="5C2D9414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111</w:t>
      </w:r>
    </w:p>
    <w:p w14:paraId="5B96990F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1E41E0">
        <w:rPr>
          <w:noProof w:val="0"/>
          <w:snapToGrid w:val="0"/>
          <w:lang w:val="it-IT"/>
        </w:rPr>
        <w:t>id-UEContextRequest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112</w:t>
      </w:r>
    </w:p>
    <w:p w14:paraId="3B7AAD77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id-UE-NGAP-IDs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114</w:t>
      </w:r>
    </w:p>
    <w:p w14:paraId="6C5D7FFA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id-UEPagingIdentity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115</w:t>
      </w:r>
    </w:p>
    <w:p w14:paraId="5A037A2D" w14:textId="77777777" w:rsidR="00B40DCB" w:rsidRPr="001E41E0" w:rsidRDefault="00B40DCB" w:rsidP="00B40DCB">
      <w:pPr>
        <w:pStyle w:val="PL"/>
        <w:rPr>
          <w:lang w:val="it-IT"/>
        </w:rPr>
      </w:pPr>
      <w:r w:rsidRPr="001E41E0">
        <w:rPr>
          <w:noProof w:val="0"/>
          <w:snapToGrid w:val="0"/>
          <w:lang w:val="it-IT"/>
        </w:rPr>
        <w:tab/>
        <w:t>id-UEPresenceInAreaOfInterestList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116</w:t>
      </w:r>
    </w:p>
    <w:p w14:paraId="527300F7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id-UERadioCapability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117</w:t>
      </w:r>
    </w:p>
    <w:p w14:paraId="20F8DDCC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id-UERadioCapabilityForPaging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118</w:t>
      </w:r>
    </w:p>
    <w:p w14:paraId="06619B54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id-UESecurityCapabilities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119</w:t>
      </w:r>
    </w:p>
    <w:p w14:paraId="69908C2D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id-UnavailableGUAMIList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120</w:t>
      </w:r>
    </w:p>
    <w:p w14:paraId="695E900F" w14:textId="77777777" w:rsidR="00B40DCB" w:rsidRPr="001E41E0" w:rsidRDefault="00B40DCB" w:rsidP="00B40DCB">
      <w:pPr>
        <w:pStyle w:val="PL"/>
        <w:rPr>
          <w:noProof w:val="0"/>
          <w:snapToGrid w:val="0"/>
          <w:lang w:val="it-IT" w:eastAsia="zh-CN"/>
        </w:rPr>
      </w:pPr>
      <w:r w:rsidRPr="001E41E0">
        <w:rPr>
          <w:noProof w:val="0"/>
          <w:snapToGrid w:val="0"/>
          <w:lang w:val="it-IT" w:eastAsia="zh-CN"/>
        </w:rPr>
        <w:tab/>
        <w:t>id-UserLocationInformation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121</w:t>
      </w:r>
    </w:p>
    <w:p w14:paraId="6BC976FF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E41E0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122</w:t>
      </w:r>
    </w:p>
    <w:p w14:paraId="2AE715E4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123</w:t>
      </w:r>
    </w:p>
    <w:p w14:paraId="7E3F8C0A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124</w:t>
      </w:r>
    </w:p>
    <w:p w14:paraId="66EC4F05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125</w:t>
      </w:r>
    </w:p>
    <w:p w14:paraId="12A06888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126</w:t>
      </w:r>
    </w:p>
    <w:p w14:paraId="2ED6EA98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127</w:t>
      </w:r>
    </w:p>
    <w:p w14:paraId="05F2A41C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128</w:t>
      </w:r>
    </w:p>
    <w:p w14:paraId="488E864F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129</w:t>
      </w:r>
    </w:p>
    <w:p w14:paraId="1EC3711F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130</w:t>
      </w:r>
    </w:p>
    <w:p w14:paraId="4AD785BB" w14:textId="77777777" w:rsidR="00B40DCB" w:rsidRPr="001D2E49" w:rsidRDefault="00B40DCB" w:rsidP="00B40DC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131</w:t>
      </w:r>
    </w:p>
    <w:p w14:paraId="49323E1C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132</w:t>
      </w:r>
    </w:p>
    <w:p w14:paraId="27859695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133</w:t>
      </w:r>
    </w:p>
    <w:p w14:paraId="4AEEA6DF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134</w:t>
      </w:r>
    </w:p>
    <w:p w14:paraId="4084A38F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135</w:t>
      </w:r>
    </w:p>
    <w:p w14:paraId="3B838A07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136</w:t>
      </w:r>
    </w:p>
    <w:p w14:paraId="405309A8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137</w:t>
      </w:r>
    </w:p>
    <w:p w14:paraId="4CA64713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138</w:t>
      </w:r>
    </w:p>
    <w:p w14:paraId="220183F6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139</w:t>
      </w:r>
    </w:p>
    <w:p w14:paraId="2F3048F6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6A6BE1FA" w14:textId="77777777" w:rsidR="00B40DCB" w:rsidRPr="001D2E49" w:rsidRDefault="00B40DCB" w:rsidP="00B40DCB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47C92124" w14:textId="77777777" w:rsidR="00B40DCB" w:rsidRPr="001D2E49" w:rsidRDefault="00B40DCB" w:rsidP="00B40DCB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0A093C72" w14:textId="77777777" w:rsidR="00B40DCB" w:rsidRPr="001D2E49" w:rsidRDefault="00B40DCB" w:rsidP="00B40DCB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1F609724" w14:textId="77777777" w:rsidR="00B40DCB" w:rsidRPr="001D2E49" w:rsidRDefault="00B40DCB" w:rsidP="00B40DCB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5792FC9E" w14:textId="77777777" w:rsidR="00B40DCB" w:rsidRPr="001D2E49" w:rsidRDefault="00B40DCB" w:rsidP="00B40DCB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3CF2309C" w14:textId="77777777" w:rsidR="00B40DCB" w:rsidRPr="001D2E49" w:rsidRDefault="00B40DCB" w:rsidP="00B40DCB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323FAA23" w14:textId="77777777" w:rsidR="00B40DCB" w:rsidRPr="001E41E0" w:rsidRDefault="00B40DCB" w:rsidP="00B40DCB">
      <w:pPr>
        <w:pStyle w:val="PL"/>
        <w:rPr>
          <w:snapToGrid w:val="0"/>
          <w:lang w:val="it-IT"/>
        </w:rPr>
      </w:pPr>
      <w:r w:rsidRPr="001D2E49">
        <w:rPr>
          <w:snapToGrid w:val="0"/>
        </w:rPr>
        <w:tab/>
      </w:r>
      <w:r w:rsidRPr="001E41E0">
        <w:rPr>
          <w:snapToGrid w:val="0"/>
          <w:lang w:val="it-IT"/>
        </w:rPr>
        <w:t>id-UERetentionInformation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147</w:t>
      </w:r>
    </w:p>
    <w:p w14:paraId="4F6ED5E8" w14:textId="77777777" w:rsidR="00B40DCB" w:rsidRPr="001E41E0" w:rsidRDefault="00B40DCB" w:rsidP="00B40DCB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ab/>
        <w:t>id-S-NSSAI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148</w:t>
      </w:r>
    </w:p>
    <w:p w14:paraId="6A111346" w14:textId="77777777" w:rsidR="00B40DCB" w:rsidRPr="001E41E0" w:rsidRDefault="00B40DCB" w:rsidP="00B40DCB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ab/>
        <w:t>id-PSCellInformation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149</w:t>
      </w:r>
    </w:p>
    <w:p w14:paraId="2C1D5725" w14:textId="77777777" w:rsidR="00B40DCB" w:rsidRPr="001E41E0" w:rsidRDefault="00B40DCB" w:rsidP="00B40DCB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ab/>
        <w:t>id-LastEUTRAN-PLMNIdentity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150</w:t>
      </w:r>
    </w:p>
    <w:p w14:paraId="7CA503CC" w14:textId="77777777" w:rsidR="00B40DCB" w:rsidRPr="001E41E0" w:rsidRDefault="00B40DCB" w:rsidP="00B40DCB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ab/>
        <w:t>id-MaximumIntegrityProtectedDataRate-DL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151</w:t>
      </w:r>
    </w:p>
    <w:p w14:paraId="618FB5C0" w14:textId="77777777" w:rsidR="00B40DCB" w:rsidRPr="001E41E0" w:rsidRDefault="00B40DCB" w:rsidP="00B40DCB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ab/>
        <w:t>id-AdditionalDLForwardingUPTNLInformation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152</w:t>
      </w:r>
    </w:p>
    <w:p w14:paraId="613C5E57" w14:textId="77777777" w:rsidR="00B40DCB" w:rsidRPr="001E41E0" w:rsidRDefault="00B40DCB" w:rsidP="00B40DCB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ab/>
        <w:t>id-AdditionalDLUPTNLInformationForHOList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153</w:t>
      </w:r>
    </w:p>
    <w:p w14:paraId="63FC1668" w14:textId="77777777" w:rsidR="00B40DCB" w:rsidRPr="001E41E0" w:rsidRDefault="00B40DCB" w:rsidP="00B40DCB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ab/>
        <w:t>id-AdditionalNGU-UP-TNLInformation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154</w:t>
      </w:r>
    </w:p>
    <w:p w14:paraId="58F475B6" w14:textId="77777777" w:rsidR="00B40DCB" w:rsidRPr="001E41E0" w:rsidRDefault="00B40DCB" w:rsidP="00B40DCB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ab/>
        <w:t>id-AdditionalDLQosFlowPerTNLInformation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155</w:t>
      </w:r>
    </w:p>
    <w:p w14:paraId="3554B078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id-SecurityResult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156</w:t>
      </w:r>
    </w:p>
    <w:p w14:paraId="0D02ADE9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id-ENDC-SONConfigurationTransferDL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157</w:t>
      </w:r>
    </w:p>
    <w:p w14:paraId="3AD66D9B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id-ENDC-SONConfigurationTransferUL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158</w:t>
      </w:r>
    </w:p>
    <w:p w14:paraId="4F37A25B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E41E0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id-OldAssociatedQosFlowList-ULendmarkerexpected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159</w:t>
      </w:r>
    </w:p>
    <w:p w14:paraId="245C6F1A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160</w:t>
      </w:r>
    </w:p>
    <w:p w14:paraId="091EFD75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161</w:t>
      </w:r>
    </w:p>
    <w:p w14:paraId="04EE3026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1E41E0">
        <w:rPr>
          <w:noProof w:val="0"/>
          <w:snapToGrid w:val="0"/>
          <w:lang w:val="it-IT"/>
        </w:rPr>
        <w:t>id-NewGUAMI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162</w:t>
      </w:r>
    </w:p>
    <w:p w14:paraId="40B9CF96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id-ULForwarding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163</w:t>
      </w:r>
    </w:p>
    <w:p w14:paraId="335D86A8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id-ULForwardingUP-TNLInformation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164</w:t>
      </w:r>
    </w:p>
    <w:p w14:paraId="2603BAB7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id-CNAssistedRANTuning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165</w:t>
      </w:r>
    </w:p>
    <w:p w14:paraId="781ED698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id-CommonNetworkInstance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166</w:t>
      </w:r>
    </w:p>
    <w:p w14:paraId="521B766F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id-NGRAN-TNLAssociationToRemoveList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167</w:t>
      </w:r>
    </w:p>
    <w:p w14:paraId="029B6BDA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id-TNLAssociationTransportLayerAddressNGRAN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168</w:t>
      </w:r>
    </w:p>
    <w:p w14:paraId="1F853069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id-EndpointIPAddressAndPort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169</w:t>
      </w:r>
    </w:p>
    <w:p w14:paraId="539EF80C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id-LocationReportingAdditionalInfo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170</w:t>
      </w:r>
    </w:p>
    <w:p w14:paraId="149ED547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id-SourceToTarget-AMFInformationReroute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171</w:t>
      </w:r>
    </w:p>
    <w:p w14:paraId="2C68D45E" w14:textId="77777777" w:rsidR="00B40DCB" w:rsidRPr="001E41E0" w:rsidRDefault="00B40DCB" w:rsidP="00B40DCB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ab/>
        <w:t>id-AdditionalULForwardingUPTNLInformation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172</w:t>
      </w:r>
    </w:p>
    <w:p w14:paraId="4CA7F03E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id-SCTP-TLAs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173</w:t>
      </w:r>
    </w:p>
    <w:p w14:paraId="61B8490C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id-SelectedPLMNIdentity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174</w:t>
      </w:r>
    </w:p>
    <w:p w14:paraId="75D738FB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id-RIMInformationTransfer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175</w:t>
      </w:r>
    </w:p>
    <w:p w14:paraId="5CB1FD67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id-GUAMIType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176</w:t>
      </w:r>
    </w:p>
    <w:p w14:paraId="33533AF3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id-SRVCCOperationPossible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177</w:t>
      </w:r>
    </w:p>
    <w:p w14:paraId="1B0950A6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id-TargetRNC-ID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178</w:t>
      </w:r>
    </w:p>
    <w:p w14:paraId="4F67B803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id-RAT-Information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179</w:t>
      </w:r>
    </w:p>
    <w:p w14:paraId="590B1E69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id-ExtendedRATRestrictionInformation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180</w:t>
      </w:r>
    </w:p>
    <w:p w14:paraId="1A9A7B63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id-QosMonitoringRequest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181</w:t>
      </w:r>
    </w:p>
    <w:p w14:paraId="337C4541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rFonts w:eastAsia="Calibri Light"/>
          <w:snapToGrid w:val="0"/>
          <w:lang w:val="it-IT" w:eastAsia="zh-CN"/>
        </w:rPr>
        <w:tab/>
        <w:t>id-SgNB-UE-X2AP-ID</w:t>
      </w:r>
      <w:r w:rsidRPr="001E41E0">
        <w:rPr>
          <w:rFonts w:eastAsia="Calibri Light"/>
          <w:snapToGrid w:val="0"/>
          <w:lang w:val="it-IT" w:eastAsia="zh-CN"/>
        </w:rPr>
        <w:tab/>
      </w:r>
      <w:r w:rsidRPr="001E41E0">
        <w:rPr>
          <w:rFonts w:eastAsia="Calibri Light"/>
          <w:snapToGrid w:val="0"/>
          <w:lang w:val="it-IT" w:eastAsia="zh-CN"/>
        </w:rPr>
        <w:tab/>
      </w:r>
      <w:r w:rsidRPr="001E41E0">
        <w:rPr>
          <w:rFonts w:eastAsia="Calibri Light"/>
          <w:snapToGrid w:val="0"/>
          <w:lang w:val="it-IT" w:eastAsia="zh-CN"/>
        </w:rPr>
        <w:tab/>
      </w:r>
      <w:r w:rsidRPr="001E41E0">
        <w:rPr>
          <w:rFonts w:eastAsia="Calibri Light"/>
          <w:snapToGrid w:val="0"/>
          <w:lang w:val="it-IT" w:eastAsia="zh-CN"/>
        </w:rPr>
        <w:tab/>
      </w:r>
      <w:r w:rsidRPr="001E41E0">
        <w:rPr>
          <w:rFonts w:eastAsia="Calibri Light"/>
          <w:snapToGrid w:val="0"/>
          <w:lang w:val="it-IT" w:eastAsia="zh-CN"/>
        </w:rPr>
        <w:tab/>
      </w:r>
      <w:r w:rsidRPr="001E41E0">
        <w:rPr>
          <w:rFonts w:eastAsia="Calibri Light"/>
          <w:snapToGrid w:val="0"/>
          <w:lang w:val="it-IT" w:eastAsia="zh-CN"/>
        </w:rPr>
        <w:tab/>
      </w:r>
      <w:r w:rsidRPr="001E41E0">
        <w:rPr>
          <w:rFonts w:eastAsia="Calibri Light"/>
          <w:snapToGrid w:val="0"/>
          <w:lang w:val="it-IT" w:eastAsia="zh-CN"/>
        </w:rPr>
        <w:tab/>
      </w:r>
      <w:r w:rsidRPr="001E41E0">
        <w:rPr>
          <w:rFonts w:eastAsia="Calibri Light"/>
          <w:snapToGrid w:val="0"/>
          <w:lang w:val="it-IT" w:eastAsia="zh-CN"/>
        </w:rPr>
        <w:tab/>
      </w:r>
      <w:r w:rsidRPr="001E41E0">
        <w:rPr>
          <w:rFonts w:eastAsia="Calibri Light"/>
          <w:snapToGrid w:val="0"/>
          <w:lang w:val="it-IT" w:eastAsia="zh-CN"/>
        </w:rPr>
        <w:tab/>
      </w:r>
      <w:r w:rsidRPr="001E41E0">
        <w:rPr>
          <w:rFonts w:eastAsia="Calibri Light"/>
          <w:snapToGrid w:val="0"/>
          <w:lang w:val="it-IT" w:eastAsia="zh-CN"/>
        </w:rPr>
        <w:tab/>
        <w:t>ProtocolIE-ID ::= 182</w:t>
      </w:r>
    </w:p>
    <w:p w14:paraId="4179A29C" w14:textId="77777777" w:rsidR="00B40DCB" w:rsidRPr="009C1E43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>id-AdditionalRedundantDL-NGU-UP-TNLInformation</w:t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  <w:t>ProtocolIE-ID ::= 183</w:t>
      </w:r>
    </w:p>
    <w:p w14:paraId="726005E6" w14:textId="77777777" w:rsidR="00B40DCB" w:rsidRDefault="00B40DCB" w:rsidP="00B40DCB">
      <w:pPr>
        <w:pStyle w:val="PL"/>
        <w:rPr>
          <w:noProof w:val="0"/>
          <w:snapToGrid w:val="0"/>
        </w:rPr>
      </w:pPr>
      <w:r w:rsidRPr="009C1E43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68CF307A" w14:textId="77777777" w:rsidR="00B40DCB" w:rsidRDefault="00B40DCB" w:rsidP="00B40D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6F83B61F" w14:textId="77777777" w:rsidR="00B40DCB" w:rsidRDefault="00B40DCB" w:rsidP="00B40D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2AEEC27E" w14:textId="77777777" w:rsidR="00B40DCB" w:rsidRDefault="00B40DCB" w:rsidP="00B40DCB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lastRenderedPageBreak/>
        <w:tab/>
        <w:t>id-CNPacketDelayBudget</w:t>
      </w:r>
      <w:r>
        <w:rPr>
          <w:noProof w:val="0"/>
          <w:snapToGrid w:val="0"/>
        </w:rPr>
        <w:t>DL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24A81FBC" w14:textId="77777777" w:rsidR="00B40DCB" w:rsidRDefault="00B40DCB" w:rsidP="00B40DCB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UL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188</w:t>
      </w:r>
    </w:p>
    <w:p w14:paraId="60D63F78" w14:textId="77777777" w:rsidR="00B40DCB" w:rsidRPr="00FC2768" w:rsidRDefault="00B40DCB" w:rsidP="00B40D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164DC613" w14:textId="77777777" w:rsidR="00B40DCB" w:rsidRDefault="00B40DCB" w:rsidP="00B40D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40B47476" w14:textId="77777777" w:rsidR="00B40DCB" w:rsidRDefault="00B40DCB" w:rsidP="00B40D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65E49720" w14:textId="77777777" w:rsidR="00B40DCB" w:rsidRDefault="00B40DCB" w:rsidP="00B40D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0D8692AD" w14:textId="77777777" w:rsidR="00B40DCB" w:rsidRDefault="00B40DCB" w:rsidP="00B40D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7EB5A779" w14:textId="77777777" w:rsidR="00B40DCB" w:rsidRDefault="00B40DCB" w:rsidP="00B40D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19E6C8BE" w14:textId="77777777" w:rsidR="00B40DCB" w:rsidRDefault="00B40DCB" w:rsidP="00B40D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45AFD732" w14:textId="77777777" w:rsidR="00B40DCB" w:rsidRDefault="00B40DCB" w:rsidP="00B40D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05DF7F85" w14:textId="77777777" w:rsidR="00B40DCB" w:rsidRDefault="00B40DCB" w:rsidP="00B40DCB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E657F5">
        <w:rPr>
          <w:rFonts w:eastAsia="SimSun"/>
          <w:snapToGrid w:val="0"/>
          <w:lang w:eastAsia="zh-CN"/>
        </w:rPr>
        <w:t xml:space="preserve">id-RedundantPDUSessionInformation </w:t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197</w:t>
      </w:r>
    </w:p>
    <w:p w14:paraId="6A2BC96F" w14:textId="77777777" w:rsidR="00B40DCB" w:rsidRPr="00367E0D" w:rsidRDefault="00B40DCB" w:rsidP="00B40DC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id-UsedRSNInformation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ProtocolIE-ID ::= 198</w:t>
      </w:r>
    </w:p>
    <w:p w14:paraId="2CDBA967" w14:textId="77777777" w:rsidR="00B40DCB" w:rsidRDefault="00B40DCB" w:rsidP="00B40DCB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01FE947C" w14:textId="77777777" w:rsidR="00B40DCB" w:rsidRDefault="00B40DCB" w:rsidP="00B40DCB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1E931824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>
        <w:rPr>
          <w:noProof w:val="0"/>
          <w:snapToGrid w:val="0"/>
        </w:rPr>
        <w:tab/>
      </w:r>
      <w:r w:rsidRPr="001E41E0">
        <w:rPr>
          <w:noProof w:val="0"/>
          <w:snapToGrid w:val="0"/>
          <w:lang w:val="it-IT"/>
        </w:rPr>
        <w:t>id-IABNodeIndication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201</w:t>
      </w:r>
    </w:p>
    <w:p w14:paraId="0C11CE50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id-NB-IoT-PagingDRX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202</w:t>
      </w:r>
    </w:p>
    <w:p w14:paraId="22248425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id-NB-IoT-Paging-eDRXInfo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203</w:t>
      </w:r>
    </w:p>
    <w:p w14:paraId="6DEE31F1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id-NB-IoT-DefaultPagingDRX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204</w:t>
      </w:r>
    </w:p>
    <w:p w14:paraId="65FED4B9" w14:textId="77777777" w:rsidR="00B40DCB" w:rsidRDefault="00B40DCB" w:rsidP="00B40DCB">
      <w:pPr>
        <w:pStyle w:val="PL"/>
        <w:rPr>
          <w:noProof w:val="0"/>
        </w:rPr>
      </w:pPr>
      <w:r w:rsidRPr="001E41E0">
        <w:rPr>
          <w:rFonts w:eastAsia="Calibri Light"/>
          <w:snapToGrid w:val="0"/>
          <w:lang w:val="it-IT"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Enhanced-CoverageRestriction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205</w:t>
      </w:r>
    </w:p>
    <w:p w14:paraId="7C33A5E1" w14:textId="77777777" w:rsidR="00B40DCB" w:rsidRDefault="00B40DCB" w:rsidP="00B40DCB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Extended-ConnectedTime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206</w:t>
      </w:r>
    </w:p>
    <w:p w14:paraId="646F9F6C" w14:textId="77777777" w:rsidR="00B40DCB" w:rsidRPr="009C1E43" w:rsidRDefault="00B40DCB" w:rsidP="00B40DCB">
      <w:pPr>
        <w:pStyle w:val="PL"/>
        <w:rPr>
          <w:noProof w:val="0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9C1E43">
        <w:rPr>
          <w:rFonts w:eastAsia="SimSun"/>
          <w:noProof w:val="0"/>
          <w:snapToGrid w:val="0"/>
          <w:lang w:eastAsia="zh-CN"/>
        </w:rPr>
        <w:t>id-PagingAssisDataforCEcapabUE</w:t>
      </w:r>
      <w:r w:rsidRPr="009C1E43">
        <w:rPr>
          <w:noProof w:val="0"/>
          <w:snapToGrid w:val="0"/>
        </w:rPr>
        <w:tab/>
      </w:r>
      <w:r w:rsidRPr="009C1E43">
        <w:rPr>
          <w:noProof w:val="0"/>
          <w:snapToGrid w:val="0"/>
        </w:rPr>
        <w:tab/>
      </w:r>
      <w:r w:rsidRPr="009C1E43">
        <w:rPr>
          <w:noProof w:val="0"/>
          <w:snapToGrid w:val="0"/>
        </w:rPr>
        <w:tab/>
      </w:r>
      <w:r w:rsidRPr="009C1E43">
        <w:rPr>
          <w:noProof w:val="0"/>
          <w:snapToGrid w:val="0"/>
        </w:rPr>
        <w:tab/>
      </w:r>
      <w:r w:rsidRPr="009C1E43">
        <w:rPr>
          <w:noProof w:val="0"/>
          <w:snapToGrid w:val="0"/>
        </w:rPr>
        <w:tab/>
      </w:r>
      <w:r w:rsidRPr="009C1E43">
        <w:rPr>
          <w:noProof w:val="0"/>
          <w:snapToGrid w:val="0"/>
        </w:rPr>
        <w:tab/>
      </w:r>
      <w:r w:rsidRPr="009C1E43">
        <w:rPr>
          <w:noProof w:val="0"/>
          <w:snapToGrid w:val="0"/>
        </w:rPr>
        <w:tab/>
      </w:r>
      <w:r w:rsidRPr="009C1E43">
        <w:rPr>
          <w:noProof w:val="0"/>
        </w:rPr>
        <w:t>ProtocolIE-ID ::= 207</w:t>
      </w:r>
    </w:p>
    <w:p w14:paraId="2943E7A6" w14:textId="77777777" w:rsidR="00B40DCB" w:rsidRPr="009C1E43" w:rsidRDefault="00B40DCB" w:rsidP="00B40DCB">
      <w:pPr>
        <w:pStyle w:val="PL"/>
        <w:rPr>
          <w:noProof w:val="0"/>
          <w:snapToGrid w:val="0"/>
        </w:rPr>
      </w:pPr>
      <w:r w:rsidRPr="009C1E43">
        <w:rPr>
          <w:noProof w:val="0"/>
        </w:rPr>
        <w:tab/>
      </w:r>
      <w:r w:rsidRPr="009C1E43">
        <w:rPr>
          <w:noProof w:val="0"/>
          <w:snapToGrid w:val="0"/>
        </w:rPr>
        <w:t>id-</w:t>
      </w:r>
      <w:r w:rsidRPr="009C1E43">
        <w:rPr>
          <w:noProof w:val="0"/>
          <w:snapToGrid w:val="0"/>
          <w:lang w:eastAsia="zh-CN"/>
        </w:rPr>
        <w:t>WUS-Assistance-Information</w:t>
      </w:r>
      <w:r w:rsidRPr="009C1E43">
        <w:rPr>
          <w:noProof w:val="0"/>
          <w:snapToGrid w:val="0"/>
          <w:lang w:eastAsia="zh-CN"/>
        </w:rPr>
        <w:tab/>
      </w:r>
      <w:r w:rsidRPr="009C1E43">
        <w:rPr>
          <w:noProof w:val="0"/>
          <w:snapToGrid w:val="0"/>
        </w:rPr>
        <w:tab/>
      </w:r>
      <w:r w:rsidRPr="009C1E43">
        <w:rPr>
          <w:noProof w:val="0"/>
          <w:snapToGrid w:val="0"/>
        </w:rPr>
        <w:tab/>
      </w:r>
      <w:r w:rsidRPr="009C1E43">
        <w:rPr>
          <w:noProof w:val="0"/>
          <w:snapToGrid w:val="0"/>
        </w:rPr>
        <w:tab/>
      </w:r>
      <w:r w:rsidRPr="009C1E43">
        <w:rPr>
          <w:noProof w:val="0"/>
          <w:snapToGrid w:val="0"/>
        </w:rPr>
        <w:tab/>
      </w:r>
      <w:r w:rsidRPr="009C1E43">
        <w:rPr>
          <w:noProof w:val="0"/>
          <w:snapToGrid w:val="0"/>
        </w:rPr>
        <w:tab/>
      </w:r>
      <w:r w:rsidRPr="009C1E43">
        <w:rPr>
          <w:noProof w:val="0"/>
          <w:snapToGrid w:val="0"/>
        </w:rPr>
        <w:tab/>
        <w:t>ProtocolIE-ID ::= 208</w:t>
      </w:r>
    </w:p>
    <w:p w14:paraId="2D1A96FC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9C1E43">
        <w:rPr>
          <w:noProof w:val="0"/>
          <w:snapToGrid w:val="0"/>
        </w:rPr>
        <w:tab/>
      </w:r>
      <w:r w:rsidRPr="001E41E0">
        <w:rPr>
          <w:noProof w:val="0"/>
          <w:snapToGrid w:val="0"/>
          <w:lang w:val="it-IT"/>
        </w:rPr>
        <w:t>id-UE-DifferentiationInfo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209</w:t>
      </w:r>
    </w:p>
    <w:p w14:paraId="701F068E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id-NB-IoT-UEPriority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210</w:t>
      </w:r>
    </w:p>
    <w:p w14:paraId="714B5A96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id-UL-CP-SecurityInformation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211</w:t>
      </w:r>
    </w:p>
    <w:p w14:paraId="72DF26FF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id-DL-CP-SecurityInformation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212</w:t>
      </w:r>
    </w:p>
    <w:p w14:paraId="75E8043D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id-TAI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213</w:t>
      </w:r>
    </w:p>
    <w:p w14:paraId="60F77EE3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id-UERadioCapabilityForPagingOfNB-IoT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214</w:t>
      </w:r>
    </w:p>
    <w:p w14:paraId="11CBA582" w14:textId="77777777" w:rsidR="00B40DCB" w:rsidRDefault="00B40DCB" w:rsidP="00B40DCB">
      <w:pPr>
        <w:pStyle w:val="PL"/>
        <w:rPr>
          <w:noProof w:val="0"/>
          <w:snapToGrid w:val="0"/>
        </w:rPr>
      </w:pPr>
      <w:r w:rsidRPr="001E41E0">
        <w:rPr>
          <w:noProof w:val="0"/>
          <w:snapToGrid w:val="0"/>
          <w:lang w:val="it-IT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215</w:t>
      </w:r>
    </w:p>
    <w:p w14:paraId="4C9913F0" w14:textId="77777777" w:rsidR="00B40DCB" w:rsidRPr="00077308" w:rsidRDefault="00B40DCB" w:rsidP="00B40D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216</w:t>
      </w:r>
    </w:p>
    <w:p w14:paraId="279EC25E" w14:textId="77777777" w:rsidR="00B40DCB" w:rsidRDefault="00B40DCB" w:rsidP="00B40D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217</w:t>
      </w:r>
    </w:p>
    <w:p w14:paraId="1093645F" w14:textId="77777777" w:rsidR="00B40DCB" w:rsidRDefault="00B40DCB" w:rsidP="00B40D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218</w:t>
      </w:r>
    </w:p>
    <w:p w14:paraId="017E4A49" w14:textId="77777777" w:rsidR="00B40DCB" w:rsidRDefault="00B40DCB" w:rsidP="00B40D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219</w:t>
      </w:r>
    </w:p>
    <w:p w14:paraId="64F487B7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>
        <w:rPr>
          <w:noProof w:val="0"/>
          <w:snapToGrid w:val="0"/>
        </w:rPr>
        <w:tab/>
      </w:r>
      <w:r w:rsidRPr="001E41E0">
        <w:rPr>
          <w:noProof w:val="0"/>
          <w:snapToGrid w:val="0"/>
          <w:lang w:val="it-IT"/>
        </w:rPr>
        <w:t>id-AlternativeQoSParaSetList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220</w:t>
      </w:r>
    </w:p>
    <w:p w14:paraId="14077657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id-CurrentQoSParaSetIndex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221</w:t>
      </w:r>
    </w:p>
    <w:p w14:paraId="7D539409" w14:textId="77777777" w:rsidR="00B40DCB" w:rsidRPr="001E41E0" w:rsidRDefault="00B40DCB" w:rsidP="00B40DCB">
      <w:pPr>
        <w:pStyle w:val="PL"/>
        <w:rPr>
          <w:snapToGrid w:val="0"/>
          <w:lang w:val="it-IT" w:eastAsia="zh-CN"/>
        </w:rPr>
      </w:pPr>
      <w:r w:rsidRPr="001E41E0">
        <w:rPr>
          <w:rFonts w:hint="eastAsia"/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>id-</w:t>
      </w:r>
      <w:r w:rsidRPr="001E41E0">
        <w:rPr>
          <w:rFonts w:hint="eastAsia"/>
          <w:snapToGrid w:val="0"/>
          <w:lang w:val="it-IT" w:eastAsia="zh-CN"/>
        </w:rPr>
        <w:t>CEmodeBrestricted</w:t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rFonts w:hint="eastAsia"/>
          <w:snapToGrid w:val="0"/>
          <w:lang w:val="it-IT" w:eastAsia="zh-CN"/>
        </w:rPr>
        <w:tab/>
      </w:r>
      <w:r w:rsidRPr="001E41E0">
        <w:rPr>
          <w:rFonts w:hint="eastAsia"/>
          <w:snapToGrid w:val="0"/>
          <w:lang w:val="it-IT" w:eastAsia="zh-CN"/>
        </w:rPr>
        <w:tab/>
      </w:r>
      <w:r w:rsidRPr="001E41E0">
        <w:rPr>
          <w:rFonts w:hint="eastAsia"/>
          <w:snapToGrid w:val="0"/>
          <w:lang w:val="it-IT" w:eastAsia="zh-CN"/>
        </w:rPr>
        <w:tab/>
      </w:r>
      <w:r w:rsidRPr="001E41E0">
        <w:rPr>
          <w:rFonts w:hint="eastAsia"/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>ProtocolIE-ID ::=</w:t>
      </w:r>
      <w:r w:rsidRPr="001E41E0">
        <w:rPr>
          <w:rFonts w:hint="eastAsia"/>
          <w:snapToGrid w:val="0"/>
          <w:lang w:val="it-IT" w:eastAsia="zh-CN"/>
        </w:rPr>
        <w:t xml:space="preserve"> </w:t>
      </w:r>
      <w:r w:rsidRPr="001E41E0">
        <w:rPr>
          <w:snapToGrid w:val="0"/>
          <w:lang w:val="it-IT" w:eastAsia="zh-CN"/>
        </w:rPr>
        <w:t>222</w:t>
      </w:r>
    </w:p>
    <w:p w14:paraId="0A631276" w14:textId="77777777" w:rsidR="00B40DCB" w:rsidRPr="001E41E0" w:rsidRDefault="00B40DCB" w:rsidP="00B40DCB">
      <w:pPr>
        <w:pStyle w:val="PL"/>
        <w:rPr>
          <w:snapToGrid w:val="0"/>
          <w:lang w:val="it-IT" w:eastAsia="zh-CN"/>
        </w:rPr>
      </w:pPr>
      <w:r w:rsidRPr="001E41E0">
        <w:rPr>
          <w:snapToGrid w:val="0"/>
          <w:lang w:val="it-IT" w:eastAsia="zh-CN"/>
        </w:rPr>
        <w:t xml:space="preserve"> </w:t>
      </w:r>
      <w:r w:rsidRPr="001E41E0">
        <w:rPr>
          <w:rFonts w:hint="eastAsia"/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>id-</w:t>
      </w:r>
      <w:r w:rsidRPr="001E41E0">
        <w:rPr>
          <w:rFonts w:hint="eastAsia"/>
          <w:snapToGrid w:val="0"/>
          <w:lang w:val="it-IT" w:eastAsia="zh-CN"/>
        </w:rPr>
        <w:t>PagingeDRXInformation</w:t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rFonts w:hint="eastAsia"/>
          <w:snapToGrid w:val="0"/>
          <w:lang w:val="it-IT" w:eastAsia="zh-CN"/>
        </w:rPr>
        <w:tab/>
      </w:r>
      <w:r w:rsidRPr="001E41E0">
        <w:rPr>
          <w:rFonts w:hint="eastAsia"/>
          <w:snapToGrid w:val="0"/>
          <w:lang w:val="it-IT" w:eastAsia="zh-CN"/>
        </w:rPr>
        <w:tab/>
      </w:r>
      <w:r w:rsidRPr="001E41E0">
        <w:rPr>
          <w:rFonts w:hint="eastAsia"/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>ProtocolIE-ID ::=</w:t>
      </w:r>
      <w:r w:rsidRPr="001E41E0">
        <w:rPr>
          <w:rFonts w:hint="eastAsia"/>
          <w:snapToGrid w:val="0"/>
          <w:lang w:val="it-IT" w:eastAsia="zh-CN"/>
        </w:rPr>
        <w:t xml:space="preserve"> </w:t>
      </w:r>
      <w:r w:rsidRPr="001E41E0">
        <w:rPr>
          <w:snapToGrid w:val="0"/>
          <w:lang w:val="it-IT" w:eastAsia="zh-CN"/>
        </w:rPr>
        <w:t>223</w:t>
      </w:r>
    </w:p>
    <w:p w14:paraId="15C7EFA5" w14:textId="77777777" w:rsidR="00B40DCB" w:rsidRPr="001E41E0" w:rsidRDefault="00B40DCB" w:rsidP="00B40DCB">
      <w:pPr>
        <w:pStyle w:val="PL"/>
        <w:rPr>
          <w:snapToGrid w:val="0"/>
          <w:lang w:val="it-IT" w:eastAsia="zh-CN"/>
        </w:rPr>
      </w:pPr>
      <w:r w:rsidRPr="001E41E0">
        <w:rPr>
          <w:rFonts w:hint="eastAsia"/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>id-</w:t>
      </w:r>
      <w:r w:rsidRPr="001E41E0">
        <w:rPr>
          <w:rFonts w:hint="eastAsia"/>
          <w:snapToGrid w:val="0"/>
          <w:lang w:val="it-IT" w:eastAsia="zh-CN"/>
        </w:rPr>
        <w:t>CEmodeBSupport-Indicator</w:t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rFonts w:hint="eastAsia"/>
          <w:snapToGrid w:val="0"/>
          <w:lang w:val="it-IT" w:eastAsia="zh-CN"/>
        </w:rPr>
        <w:tab/>
      </w:r>
      <w:r w:rsidRPr="001E41E0">
        <w:rPr>
          <w:rFonts w:hint="eastAsia"/>
          <w:snapToGrid w:val="0"/>
          <w:lang w:val="it-IT" w:eastAsia="zh-CN"/>
        </w:rPr>
        <w:tab/>
      </w:r>
      <w:r w:rsidRPr="001E41E0">
        <w:rPr>
          <w:rFonts w:hint="eastAsia"/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>ProtocolIE-ID ::=</w:t>
      </w:r>
      <w:r w:rsidRPr="001E41E0">
        <w:rPr>
          <w:rFonts w:hint="eastAsia"/>
          <w:snapToGrid w:val="0"/>
          <w:lang w:val="it-IT" w:eastAsia="zh-CN"/>
        </w:rPr>
        <w:t xml:space="preserve"> </w:t>
      </w:r>
      <w:r w:rsidRPr="001E41E0">
        <w:rPr>
          <w:snapToGrid w:val="0"/>
          <w:lang w:val="it-IT" w:eastAsia="zh-CN"/>
        </w:rPr>
        <w:t>224</w:t>
      </w:r>
    </w:p>
    <w:p w14:paraId="324137F4" w14:textId="77777777" w:rsidR="00B40DCB" w:rsidRPr="001E41E0" w:rsidRDefault="00B40DCB" w:rsidP="00B40DCB">
      <w:pPr>
        <w:pStyle w:val="PL"/>
        <w:rPr>
          <w:snapToGrid w:val="0"/>
          <w:lang w:val="it-IT"/>
        </w:rPr>
      </w:pPr>
      <w:r w:rsidRPr="001E41E0">
        <w:rPr>
          <w:rFonts w:hint="eastAsia"/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>id-</w:t>
      </w:r>
      <w:r w:rsidRPr="001E41E0">
        <w:rPr>
          <w:rFonts w:hint="eastAsia"/>
          <w:snapToGrid w:val="0"/>
          <w:lang w:val="it-IT" w:eastAsia="zh-CN"/>
        </w:rPr>
        <w:t>LTEM-Indication</w:t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rFonts w:hint="eastAsia"/>
          <w:snapToGrid w:val="0"/>
          <w:lang w:val="it-IT" w:eastAsia="zh-CN"/>
        </w:rPr>
        <w:tab/>
      </w:r>
      <w:r w:rsidRPr="001E41E0">
        <w:rPr>
          <w:rFonts w:hint="eastAsia"/>
          <w:snapToGrid w:val="0"/>
          <w:lang w:val="it-IT" w:eastAsia="zh-CN"/>
        </w:rPr>
        <w:tab/>
      </w:r>
      <w:r w:rsidRPr="001E41E0">
        <w:rPr>
          <w:rFonts w:hint="eastAsia"/>
          <w:snapToGrid w:val="0"/>
          <w:lang w:val="it-IT" w:eastAsia="zh-CN"/>
        </w:rPr>
        <w:tab/>
      </w:r>
      <w:r w:rsidRPr="001E41E0">
        <w:rPr>
          <w:rFonts w:hint="eastAsia"/>
          <w:snapToGrid w:val="0"/>
          <w:lang w:val="it-IT" w:eastAsia="zh-CN"/>
        </w:rPr>
        <w:tab/>
      </w:r>
      <w:r w:rsidRPr="001E41E0">
        <w:rPr>
          <w:rFonts w:hint="eastAsia"/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>ProtocolIE-ID ::=</w:t>
      </w:r>
      <w:r w:rsidRPr="001E41E0">
        <w:rPr>
          <w:rFonts w:hint="eastAsia"/>
          <w:snapToGrid w:val="0"/>
          <w:lang w:val="it-IT" w:eastAsia="zh-CN"/>
        </w:rPr>
        <w:t xml:space="preserve"> </w:t>
      </w:r>
      <w:r w:rsidRPr="001E41E0">
        <w:rPr>
          <w:snapToGrid w:val="0"/>
          <w:lang w:val="it-IT" w:eastAsia="zh-CN"/>
        </w:rPr>
        <w:t>225</w:t>
      </w:r>
    </w:p>
    <w:p w14:paraId="0B0C4929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id-EndIndication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226</w:t>
      </w:r>
    </w:p>
    <w:p w14:paraId="715F623D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</w:t>
      </w:r>
      <w:r w:rsidRPr="001E41E0">
        <w:rPr>
          <w:noProof w:val="0"/>
          <w:snapToGrid w:val="0"/>
          <w:lang w:val="it-IT" w:eastAsia="zh-CN"/>
        </w:rPr>
        <w:t>EDT</w:t>
      </w:r>
      <w:r w:rsidRPr="001E41E0">
        <w:rPr>
          <w:noProof w:val="0"/>
          <w:snapToGrid w:val="0"/>
          <w:lang w:val="it-IT"/>
        </w:rPr>
        <w:t>-Session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227</w:t>
      </w:r>
    </w:p>
    <w:p w14:paraId="7348AEC6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 w:eastAsia="zh-CN"/>
        </w:rPr>
        <w:t>id-</w:t>
      </w:r>
      <w:r w:rsidRPr="001E41E0">
        <w:rPr>
          <w:noProof w:val="0"/>
          <w:snapToGrid w:val="0"/>
          <w:lang w:val="it-IT"/>
        </w:rPr>
        <w:t>UECapabilityInfoRequest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228</w:t>
      </w:r>
    </w:p>
    <w:p w14:paraId="4665E26F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id-PDUSessionResourceFailedToResumeListRESReq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229</w:t>
      </w:r>
    </w:p>
    <w:p w14:paraId="4DAC8395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id-PDUSessionResourceFailedToResumeListRESRes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230</w:t>
      </w:r>
    </w:p>
    <w:p w14:paraId="6E40BB00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id-PDUSessionResourceSuspendListSUSReq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231</w:t>
      </w:r>
    </w:p>
    <w:p w14:paraId="4452E0F7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id-PDUSessionResourceResumeListRESReq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232</w:t>
      </w:r>
    </w:p>
    <w:p w14:paraId="3A8D4836" w14:textId="77777777" w:rsidR="00B40DCB" w:rsidRPr="009C1E43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>id-PDUSessionResourceResumeListRESRes</w:t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  <w:t>ProtocolIE-ID ::= 233</w:t>
      </w:r>
    </w:p>
    <w:p w14:paraId="59180958" w14:textId="77777777" w:rsidR="00B40DCB" w:rsidRPr="009C1E43" w:rsidRDefault="00B40DCB" w:rsidP="00B40DCB">
      <w:pPr>
        <w:pStyle w:val="PL"/>
        <w:rPr>
          <w:noProof w:val="0"/>
          <w:snapToGrid w:val="0"/>
          <w:lang w:val="it-IT"/>
        </w:rPr>
      </w:pPr>
      <w:r w:rsidRPr="009C1E43">
        <w:rPr>
          <w:noProof w:val="0"/>
          <w:snapToGrid w:val="0"/>
          <w:lang w:val="it-IT"/>
        </w:rPr>
        <w:tab/>
        <w:t>id-UE-UP-CIoT-Support</w:t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  <w:t>ProtocolIE-ID ::= 234</w:t>
      </w:r>
    </w:p>
    <w:p w14:paraId="0A2B6AFC" w14:textId="77777777" w:rsidR="00B40DCB" w:rsidRPr="009C1E43" w:rsidRDefault="00B40DCB" w:rsidP="00B40DCB">
      <w:pPr>
        <w:pStyle w:val="PL"/>
        <w:rPr>
          <w:noProof w:val="0"/>
          <w:snapToGrid w:val="0"/>
          <w:lang w:val="it-IT"/>
        </w:rPr>
      </w:pPr>
      <w:r w:rsidRPr="009C1E43">
        <w:rPr>
          <w:noProof w:val="0"/>
          <w:snapToGrid w:val="0"/>
          <w:lang w:val="it-IT"/>
        </w:rPr>
        <w:tab/>
        <w:t>id-Suspend-Request-Indication</w:t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  <w:t>ProtocolIE-ID ::= 235</w:t>
      </w:r>
    </w:p>
    <w:p w14:paraId="3EB3FC3F" w14:textId="77777777" w:rsidR="00B40DCB" w:rsidRPr="009C1E43" w:rsidRDefault="00B40DCB" w:rsidP="00B40DCB">
      <w:pPr>
        <w:pStyle w:val="PL"/>
        <w:rPr>
          <w:noProof w:val="0"/>
          <w:snapToGrid w:val="0"/>
          <w:lang w:val="it-IT"/>
        </w:rPr>
      </w:pPr>
      <w:r w:rsidRPr="009C1E43">
        <w:rPr>
          <w:noProof w:val="0"/>
          <w:snapToGrid w:val="0"/>
          <w:lang w:val="it-IT"/>
        </w:rPr>
        <w:tab/>
        <w:t>id-Suspend-Response-Indication</w:t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  <w:t>ProtocolIE-ID ::= 236</w:t>
      </w:r>
    </w:p>
    <w:p w14:paraId="19E0C74B" w14:textId="77777777" w:rsidR="00B40DCB" w:rsidRPr="009C1E43" w:rsidRDefault="00B40DCB" w:rsidP="00B40DCB">
      <w:pPr>
        <w:pStyle w:val="PL"/>
        <w:rPr>
          <w:noProof w:val="0"/>
          <w:snapToGrid w:val="0"/>
          <w:lang w:val="it-IT"/>
        </w:rPr>
      </w:pPr>
      <w:r w:rsidRPr="009C1E43">
        <w:rPr>
          <w:noProof w:val="0"/>
          <w:snapToGrid w:val="0"/>
          <w:lang w:val="it-IT"/>
        </w:rPr>
        <w:tab/>
        <w:t>id-RRC-Resume-Cause</w:t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  <w:t>ProtocolIE-ID ::= 237</w:t>
      </w:r>
    </w:p>
    <w:p w14:paraId="5F4A49E2" w14:textId="77777777" w:rsidR="00B40DCB" w:rsidRPr="009C1E43" w:rsidRDefault="00B40DCB" w:rsidP="00B40DCB">
      <w:pPr>
        <w:pStyle w:val="PL"/>
        <w:rPr>
          <w:noProof w:val="0"/>
          <w:snapToGrid w:val="0"/>
          <w:lang w:val="it-IT"/>
        </w:rPr>
      </w:pPr>
      <w:r w:rsidRPr="009C1E43">
        <w:rPr>
          <w:rFonts w:eastAsia="Calibri Light"/>
          <w:snapToGrid w:val="0"/>
          <w:lang w:val="it-IT" w:eastAsia="zh-CN"/>
        </w:rPr>
        <w:tab/>
      </w:r>
      <w:r w:rsidRPr="009C1E43">
        <w:rPr>
          <w:noProof w:val="0"/>
          <w:snapToGrid w:val="0"/>
          <w:lang w:val="it-IT"/>
        </w:rPr>
        <w:t>id-RGLevelWirelineAccessCharacteristics</w:t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  <w:t>ProtocolIE-ID ::= 238</w:t>
      </w:r>
    </w:p>
    <w:p w14:paraId="40014170" w14:textId="77777777" w:rsidR="00B40DCB" w:rsidRPr="009C1E43" w:rsidRDefault="00B40DCB" w:rsidP="00B40DCB">
      <w:pPr>
        <w:pStyle w:val="PL"/>
        <w:rPr>
          <w:noProof w:val="0"/>
          <w:snapToGrid w:val="0"/>
          <w:lang w:val="it-IT"/>
        </w:rPr>
      </w:pPr>
      <w:r w:rsidRPr="009C1E43">
        <w:rPr>
          <w:noProof w:val="0"/>
          <w:snapToGrid w:val="0"/>
          <w:lang w:val="it-IT"/>
        </w:rPr>
        <w:tab/>
        <w:t>id-W-AGFIdentityInformation</w:t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  <w:t>ProtocolIE-ID ::= 239</w:t>
      </w:r>
    </w:p>
    <w:p w14:paraId="0B383377" w14:textId="77777777" w:rsidR="00B40DCB" w:rsidRPr="001E41E0" w:rsidRDefault="00B40DCB" w:rsidP="00B40DCB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  <w:lang w:val="it-IT"/>
        </w:rPr>
      </w:pPr>
      <w:r w:rsidRPr="009C1E43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>id-GlobalTNGF-ID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240</w:t>
      </w:r>
    </w:p>
    <w:p w14:paraId="061B248A" w14:textId="77777777" w:rsidR="00B40DCB" w:rsidRPr="001E41E0" w:rsidRDefault="00B40DCB" w:rsidP="00B40DCB">
      <w:pPr>
        <w:pStyle w:val="PL"/>
        <w:tabs>
          <w:tab w:val="clear" w:pos="3456"/>
          <w:tab w:val="left" w:pos="3220"/>
        </w:tabs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id-GlobalTWIF-ID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241</w:t>
      </w:r>
    </w:p>
    <w:p w14:paraId="5A558079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id-GlobalW-AGF-ID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242</w:t>
      </w:r>
    </w:p>
    <w:p w14:paraId="1D2E8098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id-UserLocationInformationW-AGF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243</w:t>
      </w:r>
    </w:p>
    <w:p w14:paraId="1C080A82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id-UserLocationInformationTNGF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244</w:t>
      </w:r>
    </w:p>
    <w:p w14:paraId="7B87D50B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id-AuthenticatedIndication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245</w:t>
      </w:r>
    </w:p>
    <w:p w14:paraId="25051390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id-TNGFIdentityInformation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246</w:t>
      </w:r>
    </w:p>
    <w:p w14:paraId="4ECC4BDC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id-TWIFIdentityInformation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247</w:t>
      </w:r>
    </w:p>
    <w:p w14:paraId="0E871AE1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id-UserLocationInformationTWIF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248</w:t>
      </w:r>
    </w:p>
    <w:p w14:paraId="701EE90D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id-DataForwardingResponseERABList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249</w:t>
      </w:r>
    </w:p>
    <w:p w14:paraId="6CDF8437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id-IntersystemSONConfigurationTransferDL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250</w:t>
      </w:r>
    </w:p>
    <w:p w14:paraId="55E032C8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id-IntersystemSONConfigurationTransferUL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251</w:t>
      </w:r>
    </w:p>
    <w:p w14:paraId="150905CA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id-SONInformationReport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252</w:t>
      </w:r>
    </w:p>
    <w:p w14:paraId="162FD5C6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id-UEHistoryInformationFromTheUE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253</w:t>
      </w:r>
    </w:p>
    <w:p w14:paraId="4428DA08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id-ManagementBasedMDTPLMNList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254</w:t>
      </w:r>
    </w:p>
    <w:p w14:paraId="6E413B39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id-MDTConfiguration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255</w:t>
      </w:r>
    </w:p>
    <w:p w14:paraId="5789DD23" w14:textId="77777777" w:rsidR="00B40DCB" w:rsidRPr="001E41E0" w:rsidRDefault="00B40DCB" w:rsidP="00B40DCB">
      <w:pPr>
        <w:pStyle w:val="PL"/>
        <w:rPr>
          <w:noProof w:val="0"/>
          <w:snapToGrid w:val="0"/>
          <w:lang w:val="it-IT" w:eastAsia="zh-CN"/>
        </w:rPr>
      </w:pPr>
      <w:r w:rsidRPr="001E41E0">
        <w:rPr>
          <w:rFonts w:hint="eastAsia"/>
          <w:noProof w:val="0"/>
          <w:snapToGrid w:val="0"/>
          <w:lang w:val="it-IT" w:eastAsia="zh-CN"/>
        </w:rPr>
        <w:tab/>
      </w:r>
      <w:r w:rsidRPr="001E41E0">
        <w:rPr>
          <w:noProof w:val="0"/>
          <w:snapToGrid w:val="0"/>
          <w:lang w:val="it-IT"/>
        </w:rPr>
        <w:t>id-PrivacyIndicator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rFonts w:hint="eastAsia"/>
          <w:noProof w:val="0"/>
          <w:snapToGrid w:val="0"/>
          <w:lang w:val="it-IT" w:eastAsia="zh-CN"/>
        </w:rPr>
        <w:tab/>
      </w:r>
      <w:r w:rsidRPr="001E41E0">
        <w:rPr>
          <w:noProof w:val="0"/>
          <w:snapToGrid w:val="0"/>
          <w:lang w:val="it-IT"/>
        </w:rPr>
        <w:t xml:space="preserve">ProtocolIE-ID ::= </w:t>
      </w:r>
      <w:r w:rsidRPr="001E41E0">
        <w:rPr>
          <w:noProof w:val="0"/>
          <w:snapToGrid w:val="0"/>
          <w:lang w:val="it-IT" w:eastAsia="zh-CN"/>
        </w:rPr>
        <w:t>256</w:t>
      </w:r>
    </w:p>
    <w:p w14:paraId="5EF5630D" w14:textId="77777777" w:rsidR="00B40DCB" w:rsidRPr="001E41E0" w:rsidRDefault="00B40DCB" w:rsidP="00B40DCB">
      <w:pPr>
        <w:pStyle w:val="PL"/>
        <w:rPr>
          <w:noProof w:val="0"/>
          <w:snapToGrid w:val="0"/>
          <w:lang w:val="it-IT" w:eastAsia="zh-CN"/>
        </w:rPr>
      </w:pPr>
      <w:r w:rsidRPr="001E41E0">
        <w:rPr>
          <w:noProof w:val="0"/>
          <w:snapToGrid w:val="0"/>
          <w:lang w:val="it-IT" w:eastAsia="zh-CN"/>
        </w:rPr>
        <w:tab/>
        <w:t>id-TraceCollectionEntityURI</w:t>
      </w:r>
      <w:r w:rsidRPr="001E41E0">
        <w:rPr>
          <w:noProof w:val="0"/>
          <w:snapToGrid w:val="0"/>
          <w:lang w:val="it-IT" w:eastAsia="zh-CN"/>
        </w:rPr>
        <w:tab/>
      </w:r>
      <w:r w:rsidRPr="001E41E0">
        <w:rPr>
          <w:noProof w:val="0"/>
          <w:snapToGrid w:val="0"/>
          <w:lang w:val="it-IT" w:eastAsia="zh-CN"/>
        </w:rPr>
        <w:tab/>
      </w:r>
      <w:r w:rsidRPr="001E41E0">
        <w:rPr>
          <w:noProof w:val="0"/>
          <w:snapToGrid w:val="0"/>
          <w:lang w:val="it-IT" w:eastAsia="zh-CN"/>
        </w:rPr>
        <w:tab/>
      </w:r>
      <w:r w:rsidRPr="001E41E0">
        <w:rPr>
          <w:noProof w:val="0"/>
          <w:snapToGrid w:val="0"/>
          <w:lang w:val="it-IT" w:eastAsia="zh-CN"/>
        </w:rPr>
        <w:tab/>
      </w:r>
      <w:r w:rsidRPr="001E41E0">
        <w:rPr>
          <w:noProof w:val="0"/>
          <w:snapToGrid w:val="0"/>
          <w:lang w:val="it-IT" w:eastAsia="zh-CN"/>
        </w:rPr>
        <w:tab/>
      </w:r>
      <w:r w:rsidRPr="001E41E0">
        <w:rPr>
          <w:noProof w:val="0"/>
          <w:snapToGrid w:val="0"/>
          <w:lang w:val="it-IT" w:eastAsia="zh-CN"/>
        </w:rPr>
        <w:tab/>
      </w:r>
      <w:r w:rsidRPr="001E41E0">
        <w:rPr>
          <w:noProof w:val="0"/>
          <w:snapToGrid w:val="0"/>
          <w:lang w:val="it-IT" w:eastAsia="zh-CN"/>
        </w:rPr>
        <w:tab/>
      </w:r>
      <w:r w:rsidRPr="001E41E0">
        <w:rPr>
          <w:noProof w:val="0"/>
          <w:snapToGrid w:val="0"/>
          <w:lang w:val="it-IT" w:eastAsia="zh-CN"/>
        </w:rPr>
        <w:tab/>
        <w:t>ProtocolIE-ID ::= 257</w:t>
      </w:r>
    </w:p>
    <w:p w14:paraId="06E5D3AD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id-NPN-Support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258</w:t>
      </w:r>
    </w:p>
    <w:p w14:paraId="39F6412E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id-NPN-AccessInformation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259</w:t>
      </w:r>
    </w:p>
    <w:p w14:paraId="372F576E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id-NPN-PagingAssistanceInformation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260</w:t>
      </w:r>
    </w:p>
    <w:p w14:paraId="2E39E902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  <w:t>id-NPN-MobilityInformation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261</w:t>
      </w:r>
    </w:p>
    <w:p w14:paraId="7EACC797" w14:textId="77777777" w:rsidR="00B40DCB" w:rsidRPr="009C1E43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>id-TargettoSource-Failure-TransparentContainer</w:t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</w:r>
      <w:r w:rsidRPr="009C1E43">
        <w:rPr>
          <w:noProof w:val="0"/>
          <w:snapToGrid w:val="0"/>
          <w:lang w:val="it-IT"/>
        </w:rPr>
        <w:tab/>
        <w:t>ProtocolIE-ID ::= 262</w:t>
      </w:r>
    </w:p>
    <w:p w14:paraId="4571F234" w14:textId="77777777" w:rsidR="00B40DCB" w:rsidRPr="001E41E0" w:rsidRDefault="00B40DCB" w:rsidP="00B40DCB">
      <w:pPr>
        <w:pStyle w:val="PL"/>
        <w:rPr>
          <w:rFonts w:eastAsia="Calibri Light"/>
          <w:snapToGrid w:val="0"/>
          <w:lang w:val="it-IT" w:eastAsia="zh-CN"/>
        </w:rPr>
      </w:pPr>
      <w:r w:rsidRPr="009C1E43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>id-NID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263</w:t>
      </w:r>
    </w:p>
    <w:p w14:paraId="3F658297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lang w:val="it-IT"/>
        </w:rPr>
        <w:t>id-UERadioCapabilityID</w:t>
      </w:r>
      <w:r w:rsidRPr="001E41E0">
        <w:rPr>
          <w:noProof w:val="0"/>
          <w:lang w:val="it-IT"/>
        </w:rPr>
        <w:tab/>
      </w:r>
      <w:r w:rsidRPr="001E41E0">
        <w:rPr>
          <w:noProof w:val="0"/>
          <w:lang w:val="it-IT"/>
        </w:rPr>
        <w:tab/>
      </w:r>
      <w:r w:rsidRPr="001E41E0">
        <w:rPr>
          <w:noProof w:val="0"/>
          <w:lang w:val="it-IT"/>
        </w:rPr>
        <w:tab/>
      </w:r>
      <w:r w:rsidRPr="001E41E0">
        <w:rPr>
          <w:noProof w:val="0"/>
          <w:lang w:val="it-IT"/>
        </w:rPr>
        <w:tab/>
      </w:r>
      <w:r w:rsidRPr="001E41E0">
        <w:rPr>
          <w:noProof w:val="0"/>
          <w:lang w:val="it-IT"/>
        </w:rPr>
        <w:tab/>
      </w:r>
      <w:r w:rsidRPr="001E41E0">
        <w:rPr>
          <w:noProof w:val="0"/>
          <w:lang w:val="it-IT"/>
        </w:rPr>
        <w:tab/>
      </w:r>
      <w:r w:rsidRPr="001E41E0">
        <w:rPr>
          <w:noProof w:val="0"/>
          <w:lang w:val="it-IT"/>
        </w:rPr>
        <w:tab/>
      </w:r>
      <w:r w:rsidRPr="001E41E0">
        <w:rPr>
          <w:noProof w:val="0"/>
          <w:lang w:val="it-IT"/>
        </w:rPr>
        <w:tab/>
      </w:r>
      <w:r w:rsidRPr="001E41E0">
        <w:rPr>
          <w:noProof w:val="0"/>
          <w:lang w:val="it-IT"/>
        </w:rPr>
        <w:tab/>
      </w:r>
      <w:r w:rsidRPr="001E41E0">
        <w:rPr>
          <w:noProof w:val="0"/>
          <w:snapToGrid w:val="0"/>
          <w:lang w:val="it-IT"/>
        </w:rPr>
        <w:t>ProtocolIE-ID ::= 264</w:t>
      </w:r>
    </w:p>
    <w:p w14:paraId="344FC28F" w14:textId="77777777" w:rsidR="00B40DCB" w:rsidRPr="001E41E0" w:rsidRDefault="00B40DCB" w:rsidP="00B40DCB">
      <w:pPr>
        <w:pStyle w:val="PL"/>
        <w:rPr>
          <w:noProof w:val="0"/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lastRenderedPageBreak/>
        <w:tab/>
        <w:t>id-UERadioCapability-EUTRA-Format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  <w:t>ProtocolIE-ID ::= 265</w:t>
      </w:r>
    </w:p>
    <w:p w14:paraId="72E7AA68" w14:textId="77777777" w:rsidR="00B40DCB" w:rsidRPr="001E41E0" w:rsidRDefault="00B40DCB" w:rsidP="00B40DCB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val="it-IT" w:eastAsia="zh-CN"/>
        </w:rPr>
      </w:pPr>
      <w:r w:rsidRPr="001E41E0">
        <w:rPr>
          <w:rFonts w:hint="eastAsia"/>
          <w:noProof w:val="0"/>
          <w:snapToGrid w:val="0"/>
          <w:lang w:val="it-IT" w:eastAsia="zh-CN"/>
        </w:rPr>
        <w:tab/>
      </w:r>
      <w:r w:rsidRPr="001E41E0">
        <w:rPr>
          <w:noProof w:val="0"/>
          <w:snapToGrid w:val="0"/>
          <w:lang w:val="it-IT"/>
        </w:rPr>
        <w:t>id-</w:t>
      </w:r>
      <w:r w:rsidRPr="001E41E0">
        <w:rPr>
          <w:lang w:val="it-IT" w:eastAsia="ja-JP"/>
        </w:rPr>
        <w:t>DAPS</w:t>
      </w:r>
      <w:r w:rsidRPr="001E41E0">
        <w:rPr>
          <w:rFonts w:hint="eastAsia"/>
          <w:lang w:val="it-IT" w:eastAsia="zh-CN"/>
        </w:rPr>
        <w:t>Request</w:t>
      </w:r>
      <w:r w:rsidRPr="001E41E0">
        <w:rPr>
          <w:lang w:val="it-IT" w:eastAsia="ja-JP"/>
        </w:rPr>
        <w:t>Info</w:t>
      </w:r>
      <w:r w:rsidRPr="001E41E0">
        <w:rPr>
          <w:lang w:val="it-IT" w:eastAsia="ja-JP"/>
        </w:rPr>
        <w:tab/>
      </w:r>
      <w:r w:rsidRPr="001E41E0">
        <w:rPr>
          <w:lang w:val="it-IT" w:eastAsia="ja-JP"/>
        </w:rPr>
        <w:tab/>
      </w:r>
      <w:r w:rsidRPr="001E41E0">
        <w:rPr>
          <w:lang w:val="it-IT" w:eastAsia="ja-JP"/>
        </w:rPr>
        <w:tab/>
      </w:r>
      <w:r w:rsidRPr="001E41E0">
        <w:rPr>
          <w:lang w:val="it-IT" w:eastAsia="ja-JP"/>
        </w:rPr>
        <w:tab/>
      </w:r>
      <w:r w:rsidRPr="001E41E0">
        <w:rPr>
          <w:lang w:val="it-IT" w:eastAsia="ja-JP"/>
        </w:rPr>
        <w:tab/>
      </w:r>
      <w:r w:rsidRPr="001E41E0">
        <w:rPr>
          <w:lang w:val="it-IT" w:eastAsia="ja-JP"/>
        </w:rPr>
        <w:tab/>
      </w:r>
      <w:r w:rsidRPr="001E41E0">
        <w:rPr>
          <w:rFonts w:hint="eastAsia"/>
          <w:lang w:val="it-IT" w:eastAsia="zh-CN"/>
        </w:rPr>
        <w:tab/>
      </w:r>
      <w:r w:rsidRPr="001E41E0">
        <w:rPr>
          <w:lang w:val="it-IT" w:eastAsia="ja-JP"/>
        </w:rPr>
        <w:tab/>
      </w:r>
      <w:r w:rsidRPr="001E41E0">
        <w:rPr>
          <w:rFonts w:hint="eastAsia"/>
          <w:lang w:val="it-IT" w:eastAsia="zh-CN"/>
        </w:rPr>
        <w:tab/>
      </w:r>
      <w:r w:rsidRPr="001E41E0">
        <w:rPr>
          <w:lang w:val="it-IT"/>
        </w:rPr>
        <w:t xml:space="preserve">ProtocolIE-ID ::= </w:t>
      </w:r>
      <w:r w:rsidRPr="001E41E0">
        <w:rPr>
          <w:lang w:val="it-IT" w:eastAsia="zh-CN"/>
        </w:rPr>
        <w:t>266</w:t>
      </w:r>
    </w:p>
    <w:p w14:paraId="3C815C68" w14:textId="77777777" w:rsidR="00B40DCB" w:rsidRPr="001E41E0" w:rsidRDefault="00B40DCB" w:rsidP="00B40DCB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val="it-IT" w:eastAsia="zh-CN"/>
        </w:rPr>
      </w:pPr>
      <w:r w:rsidRPr="001E41E0">
        <w:rPr>
          <w:rFonts w:hint="eastAsia"/>
          <w:noProof w:val="0"/>
          <w:snapToGrid w:val="0"/>
          <w:lang w:val="it-IT" w:eastAsia="zh-CN"/>
        </w:rPr>
        <w:tab/>
      </w:r>
      <w:r w:rsidRPr="001E41E0">
        <w:rPr>
          <w:noProof w:val="0"/>
          <w:snapToGrid w:val="0"/>
          <w:lang w:val="it-IT"/>
        </w:rPr>
        <w:t>id-</w:t>
      </w:r>
      <w:r w:rsidRPr="001E41E0">
        <w:rPr>
          <w:lang w:val="it-IT" w:eastAsia="ja-JP"/>
        </w:rPr>
        <w:t>DAPS</w:t>
      </w:r>
      <w:r w:rsidRPr="001E41E0">
        <w:rPr>
          <w:rFonts w:hint="eastAsia"/>
          <w:lang w:val="it-IT" w:eastAsia="zh-CN"/>
        </w:rPr>
        <w:t>Response</w:t>
      </w:r>
      <w:r w:rsidRPr="001E41E0">
        <w:rPr>
          <w:lang w:val="it-IT" w:eastAsia="ja-JP"/>
        </w:rPr>
        <w:t>Info</w:t>
      </w:r>
      <w:r w:rsidRPr="001E41E0">
        <w:rPr>
          <w:rFonts w:hint="eastAsia"/>
          <w:lang w:val="it-IT" w:eastAsia="zh-CN"/>
        </w:rPr>
        <w:t>List</w:t>
      </w:r>
      <w:r w:rsidRPr="001E41E0">
        <w:rPr>
          <w:rFonts w:hint="eastAsia"/>
          <w:lang w:val="it-IT" w:eastAsia="zh-CN"/>
        </w:rPr>
        <w:tab/>
      </w:r>
      <w:r w:rsidRPr="001E41E0">
        <w:rPr>
          <w:rFonts w:hint="eastAsia"/>
          <w:lang w:val="it-IT" w:eastAsia="zh-CN"/>
        </w:rPr>
        <w:tab/>
      </w:r>
      <w:r w:rsidRPr="001E41E0">
        <w:rPr>
          <w:rFonts w:hint="eastAsia"/>
          <w:lang w:val="it-IT" w:eastAsia="zh-CN"/>
        </w:rPr>
        <w:tab/>
      </w:r>
      <w:r w:rsidRPr="001E41E0">
        <w:rPr>
          <w:rFonts w:hint="eastAsia"/>
          <w:lang w:val="it-IT" w:eastAsia="zh-CN"/>
        </w:rPr>
        <w:tab/>
      </w:r>
      <w:r w:rsidRPr="001E41E0">
        <w:rPr>
          <w:rFonts w:hint="eastAsia"/>
          <w:lang w:val="it-IT" w:eastAsia="zh-CN"/>
        </w:rPr>
        <w:tab/>
      </w:r>
      <w:r w:rsidRPr="001E41E0">
        <w:rPr>
          <w:rFonts w:hint="eastAsia"/>
          <w:lang w:val="it-IT" w:eastAsia="zh-CN"/>
        </w:rPr>
        <w:tab/>
      </w:r>
      <w:r w:rsidRPr="001E41E0">
        <w:rPr>
          <w:rFonts w:hint="eastAsia"/>
          <w:lang w:val="it-IT" w:eastAsia="zh-CN"/>
        </w:rPr>
        <w:tab/>
      </w:r>
      <w:r w:rsidRPr="001E41E0">
        <w:rPr>
          <w:rFonts w:hint="eastAsia"/>
          <w:lang w:val="it-IT" w:eastAsia="zh-CN"/>
        </w:rPr>
        <w:tab/>
      </w:r>
      <w:r w:rsidRPr="001E41E0">
        <w:rPr>
          <w:lang w:val="it-IT"/>
        </w:rPr>
        <w:t xml:space="preserve">ProtocolIE-ID ::= </w:t>
      </w:r>
      <w:r w:rsidRPr="001E41E0">
        <w:rPr>
          <w:lang w:val="it-IT" w:eastAsia="zh-CN"/>
        </w:rPr>
        <w:t>267</w:t>
      </w:r>
    </w:p>
    <w:p w14:paraId="49C2C8BD" w14:textId="77777777" w:rsidR="00B40DCB" w:rsidRPr="009C1E43" w:rsidRDefault="00B40DCB" w:rsidP="00B40DCB">
      <w:pPr>
        <w:pStyle w:val="PL"/>
        <w:rPr>
          <w:snapToGrid w:val="0"/>
          <w:lang w:val="it-IT" w:eastAsia="zh-CN"/>
        </w:rPr>
      </w:pPr>
      <w:r w:rsidRPr="001E41E0">
        <w:rPr>
          <w:rFonts w:hint="eastAsia"/>
          <w:noProof w:val="0"/>
          <w:snapToGrid w:val="0"/>
          <w:lang w:val="it-IT" w:eastAsia="zh-CN"/>
        </w:rPr>
        <w:tab/>
      </w:r>
      <w:r w:rsidRPr="009C1E43">
        <w:rPr>
          <w:rFonts w:hint="eastAsia"/>
          <w:snapToGrid w:val="0"/>
          <w:lang w:val="it-IT" w:eastAsia="zh-CN"/>
        </w:rPr>
        <w:t>id-</w:t>
      </w:r>
      <w:r w:rsidRPr="009C1E43">
        <w:rPr>
          <w:snapToGrid w:val="0"/>
          <w:lang w:val="it-IT"/>
        </w:rPr>
        <w:t>E</w:t>
      </w:r>
      <w:r w:rsidRPr="009C1E43">
        <w:rPr>
          <w:rFonts w:hint="eastAsia"/>
          <w:snapToGrid w:val="0"/>
          <w:lang w:val="it-IT" w:eastAsia="zh-CN"/>
        </w:rPr>
        <w:t>arly</w:t>
      </w:r>
      <w:r w:rsidRPr="009C1E43">
        <w:rPr>
          <w:snapToGrid w:val="0"/>
          <w:lang w:val="it-IT"/>
        </w:rPr>
        <w:t>StatusTransfer-TransparentContainer</w:t>
      </w:r>
      <w:r w:rsidRPr="009C1E43">
        <w:rPr>
          <w:lang w:val="it-IT"/>
        </w:rPr>
        <w:t xml:space="preserve"> </w:t>
      </w:r>
      <w:r w:rsidRPr="009C1E43">
        <w:rPr>
          <w:rFonts w:hint="eastAsia"/>
          <w:lang w:val="it-IT" w:eastAsia="zh-CN"/>
        </w:rPr>
        <w:tab/>
      </w:r>
      <w:r w:rsidRPr="009C1E43">
        <w:rPr>
          <w:rFonts w:hint="eastAsia"/>
          <w:lang w:val="it-IT" w:eastAsia="zh-CN"/>
        </w:rPr>
        <w:tab/>
      </w:r>
      <w:r w:rsidRPr="009C1E43">
        <w:rPr>
          <w:rFonts w:hint="eastAsia"/>
          <w:lang w:val="it-IT" w:eastAsia="zh-CN"/>
        </w:rPr>
        <w:tab/>
      </w:r>
      <w:r w:rsidRPr="009C1E43">
        <w:rPr>
          <w:lang w:val="it-IT"/>
        </w:rPr>
        <w:t xml:space="preserve">ProtocolIE-ID ::= </w:t>
      </w:r>
      <w:r w:rsidRPr="009C1E43">
        <w:rPr>
          <w:lang w:val="it-IT" w:eastAsia="zh-CN"/>
        </w:rPr>
        <w:t>268</w:t>
      </w:r>
    </w:p>
    <w:p w14:paraId="509BD506" w14:textId="77777777" w:rsidR="00B40DCB" w:rsidRPr="009C1E43" w:rsidRDefault="00B40DCB" w:rsidP="00B40DCB">
      <w:pPr>
        <w:pStyle w:val="PL"/>
        <w:rPr>
          <w:rFonts w:eastAsia="SimSun"/>
          <w:snapToGrid w:val="0"/>
          <w:lang w:val="it-IT" w:eastAsia="zh-CN"/>
        </w:rPr>
      </w:pPr>
      <w:r w:rsidRPr="009C1E43">
        <w:rPr>
          <w:rFonts w:eastAsia="SimSun"/>
          <w:lang w:val="it-IT" w:eastAsia="zh-CN"/>
        </w:rPr>
        <w:tab/>
      </w:r>
      <w:r w:rsidRPr="009C1E43">
        <w:rPr>
          <w:rFonts w:eastAsia="SimSun"/>
          <w:snapToGrid w:val="0"/>
          <w:lang w:val="it-IT"/>
        </w:rPr>
        <w:t>id-NotifySourceNGRANNode</w:t>
      </w:r>
      <w:r w:rsidRPr="009C1E43">
        <w:rPr>
          <w:rFonts w:eastAsia="SimSun"/>
          <w:snapToGrid w:val="0"/>
          <w:lang w:val="it-IT"/>
        </w:rPr>
        <w:tab/>
      </w:r>
      <w:r w:rsidRPr="009C1E43">
        <w:rPr>
          <w:rFonts w:eastAsia="SimSun"/>
          <w:snapToGrid w:val="0"/>
          <w:lang w:val="it-IT"/>
        </w:rPr>
        <w:tab/>
      </w:r>
      <w:r w:rsidRPr="009C1E43">
        <w:rPr>
          <w:rFonts w:eastAsia="SimSun"/>
          <w:snapToGrid w:val="0"/>
          <w:lang w:val="it-IT"/>
        </w:rPr>
        <w:tab/>
      </w:r>
      <w:r w:rsidRPr="009C1E43">
        <w:rPr>
          <w:rFonts w:eastAsia="SimSun"/>
          <w:snapToGrid w:val="0"/>
          <w:lang w:val="it-IT"/>
        </w:rPr>
        <w:tab/>
      </w:r>
      <w:r w:rsidRPr="009C1E43">
        <w:rPr>
          <w:rFonts w:eastAsia="SimSun"/>
          <w:snapToGrid w:val="0"/>
          <w:lang w:val="it-IT"/>
        </w:rPr>
        <w:tab/>
      </w:r>
      <w:r w:rsidRPr="009C1E43">
        <w:rPr>
          <w:rFonts w:eastAsia="SimSun"/>
          <w:snapToGrid w:val="0"/>
          <w:lang w:val="it-IT"/>
        </w:rPr>
        <w:tab/>
      </w:r>
      <w:r w:rsidRPr="009C1E43">
        <w:rPr>
          <w:rFonts w:eastAsia="SimSun"/>
          <w:snapToGrid w:val="0"/>
          <w:lang w:val="it-IT"/>
        </w:rPr>
        <w:tab/>
      </w:r>
      <w:r w:rsidRPr="009C1E43">
        <w:rPr>
          <w:rFonts w:eastAsia="SimSun"/>
          <w:snapToGrid w:val="0"/>
          <w:lang w:val="it-IT"/>
        </w:rPr>
        <w:tab/>
      </w:r>
      <w:r w:rsidRPr="009C1E43">
        <w:rPr>
          <w:rFonts w:eastAsia="SimSun"/>
          <w:snapToGrid w:val="0"/>
          <w:lang w:val="it-IT"/>
        </w:rPr>
        <w:tab/>
        <w:t xml:space="preserve">ProtocolIE-ID ::= </w:t>
      </w:r>
      <w:r w:rsidRPr="009C1E43">
        <w:rPr>
          <w:rFonts w:eastAsia="SimSun"/>
          <w:snapToGrid w:val="0"/>
          <w:lang w:val="it-IT" w:eastAsia="zh-CN"/>
        </w:rPr>
        <w:t>269</w:t>
      </w:r>
    </w:p>
    <w:p w14:paraId="05482345" w14:textId="77777777" w:rsidR="00B40DCB" w:rsidRPr="009C1E43" w:rsidRDefault="00B40DCB" w:rsidP="00B40DCB">
      <w:pPr>
        <w:pStyle w:val="PL"/>
        <w:rPr>
          <w:snapToGrid w:val="0"/>
          <w:lang w:val="it-IT"/>
        </w:rPr>
      </w:pPr>
      <w:r w:rsidRPr="009C1E43">
        <w:rPr>
          <w:snapToGrid w:val="0"/>
          <w:lang w:val="it-IT"/>
        </w:rPr>
        <w:tab/>
        <w:t>id-ExtendedSliceSupportList</w:t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  <w:t>ProtocolIE-ID ::= 270</w:t>
      </w:r>
    </w:p>
    <w:p w14:paraId="3B7DCA9C" w14:textId="77777777" w:rsidR="00B40DCB" w:rsidRDefault="00B40DCB" w:rsidP="00B40DCB">
      <w:pPr>
        <w:pStyle w:val="PL"/>
        <w:rPr>
          <w:snapToGrid w:val="0"/>
        </w:rPr>
      </w:pPr>
      <w:r w:rsidRPr="009C1E43">
        <w:rPr>
          <w:snapToGrid w:val="0"/>
          <w:lang w:val="it-IT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63D29385" w14:textId="77777777" w:rsidR="00B40DCB" w:rsidRPr="00C950B2" w:rsidRDefault="00B40DCB" w:rsidP="00B40DCB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272</w:t>
      </w:r>
    </w:p>
    <w:p w14:paraId="20722EC8" w14:textId="77777777" w:rsidR="00B40DCB" w:rsidRDefault="00B40DCB" w:rsidP="00B40DCB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r w:rsidRPr="001D2E49">
        <w:rPr>
          <w:noProof w:val="0"/>
          <w:snapToGrid w:val="0"/>
        </w:rPr>
        <w:t>RANNodeName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577983D9" w14:textId="77777777" w:rsidR="00B40DCB" w:rsidRPr="00C950B2" w:rsidRDefault="00B40DCB" w:rsidP="00B40DCB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6BC409D3" w14:textId="77777777" w:rsidR="00B40DCB" w:rsidRPr="001E41E0" w:rsidRDefault="00B40DCB" w:rsidP="00B40DCB">
      <w:pPr>
        <w:pStyle w:val="PL"/>
        <w:rPr>
          <w:snapToGrid w:val="0"/>
          <w:lang w:val="it-IT"/>
        </w:rPr>
      </w:pPr>
      <w:r>
        <w:rPr>
          <w:noProof w:val="0"/>
          <w:snapToGrid w:val="0"/>
        </w:rPr>
        <w:tab/>
      </w:r>
      <w:r w:rsidRPr="001E41E0">
        <w:rPr>
          <w:noProof w:val="0"/>
          <w:snapToGrid w:val="0"/>
          <w:lang w:val="it-IT"/>
        </w:rPr>
        <w:t>id-</w:t>
      </w:r>
      <w:r w:rsidRPr="001E41E0">
        <w:rPr>
          <w:snapToGrid w:val="0"/>
          <w:lang w:val="it-IT"/>
        </w:rPr>
        <w:t>GlobalCable</w:t>
      </w:r>
      <w:r w:rsidRPr="001E41E0">
        <w:rPr>
          <w:noProof w:val="0"/>
          <w:snapToGrid w:val="0"/>
          <w:lang w:val="it-IT"/>
        </w:rPr>
        <w:t>-ID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275</w:t>
      </w:r>
    </w:p>
    <w:p w14:paraId="5AB9D65E" w14:textId="77777777" w:rsidR="00B40DCB" w:rsidRPr="001E41E0" w:rsidRDefault="00B40DCB" w:rsidP="00B40DCB">
      <w:pPr>
        <w:pStyle w:val="PL"/>
        <w:rPr>
          <w:snapToGrid w:val="0"/>
          <w:lang w:val="it-IT"/>
        </w:rPr>
      </w:pPr>
      <w:bookmarkStart w:id="204" w:name="OLE_LINK118"/>
      <w:r w:rsidRPr="001E41E0">
        <w:rPr>
          <w:snapToGrid w:val="0"/>
          <w:lang w:val="it-IT"/>
        </w:rPr>
        <w:tab/>
        <w:t>id-QosMonitoringReportingFrequency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276</w:t>
      </w:r>
    </w:p>
    <w:bookmarkEnd w:id="204"/>
    <w:p w14:paraId="2661B196" w14:textId="77777777" w:rsidR="00B40DCB" w:rsidRPr="001E41E0" w:rsidRDefault="00B40DCB" w:rsidP="00B40DCB">
      <w:pPr>
        <w:pStyle w:val="PL"/>
        <w:rPr>
          <w:rFonts w:eastAsia="SimSun"/>
          <w:snapToGrid w:val="0"/>
          <w:lang w:val="it-IT" w:eastAsia="zh-CN"/>
        </w:rPr>
      </w:pPr>
      <w:r w:rsidRPr="001E41E0">
        <w:rPr>
          <w:rFonts w:eastAsia="SimSun" w:hint="eastAsia"/>
          <w:snapToGrid w:val="0"/>
          <w:lang w:val="it-IT" w:eastAsia="zh-CN"/>
        </w:rPr>
        <w:tab/>
      </w:r>
      <w:r w:rsidRPr="001E41E0">
        <w:rPr>
          <w:rFonts w:eastAsia="SimSun"/>
          <w:snapToGrid w:val="0"/>
          <w:lang w:val="it-IT"/>
        </w:rPr>
        <w:t>id-</w:t>
      </w:r>
      <w:r w:rsidRPr="001E41E0">
        <w:rPr>
          <w:rFonts w:eastAsia="SimSun"/>
          <w:lang w:val="it-IT"/>
        </w:rPr>
        <w:t>QosFlowParametersList</w:t>
      </w:r>
      <w:r w:rsidRPr="001E41E0">
        <w:rPr>
          <w:rFonts w:eastAsia="SimSun"/>
          <w:snapToGrid w:val="0"/>
          <w:lang w:val="it-IT"/>
        </w:rPr>
        <w:tab/>
      </w:r>
      <w:r w:rsidRPr="001E41E0">
        <w:rPr>
          <w:rFonts w:eastAsia="SimSun"/>
          <w:snapToGrid w:val="0"/>
          <w:lang w:val="it-IT"/>
        </w:rPr>
        <w:tab/>
      </w:r>
      <w:r w:rsidRPr="001E41E0">
        <w:rPr>
          <w:rFonts w:eastAsia="SimSun"/>
          <w:snapToGrid w:val="0"/>
          <w:lang w:val="it-IT"/>
        </w:rPr>
        <w:tab/>
      </w:r>
      <w:r w:rsidRPr="001E41E0">
        <w:rPr>
          <w:rFonts w:eastAsia="SimSun"/>
          <w:snapToGrid w:val="0"/>
          <w:lang w:val="it-IT"/>
        </w:rPr>
        <w:tab/>
      </w:r>
      <w:r w:rsidRPr="001E41E0">
        <w:rPr>
          <w:rFonts w:eastAsia="SimSun"/>
          <w:snapToGrid w:val="0"/>
          <w:lang w:val="it-IT"/>
        </w:rPr>
        <w:tab/>
      </w:r>
      <w:r w:rsidRPr="001E41E0">
        <w:rPr>
          <w:rFonts w:eastAsia="SimSun"/>
          <w:snapToGrid w:val="0"/>
          <w:lang w:val="it-IT"/>
        </w:rPr>
        <w:tab/>
      </w:r>
      <w:r w:rsidRPr="001E41E0">
        <w:rPr>
          <w:rFonts w:eastAsia="SimSun"/>
          <w:snapToGrid w:val="0"/>
          <w:lang w:val="it-IT"/>
        </w:rPr>
        <w:tab/>
      </w:r>
      <w:r w:rsidRPr="001E41E0">
        <w:rPr>
          <w:rFonts w:eastAsia="SimSun"/>
          <w:snapToGrid w:val="0"/>
          <w:lang w:val="it-IT"/>
        </w:rPr>
        <w:tab/>
      </w:r>
      <w:r w:rsidRPr="001E41E0">
        <w:rPr>
          <w:rFonts w:eastAsia="SimSun"/>
          <w:snapToGrid w:val="0"/>
          <w:lang w:val="it-IT"/>
        </w:rPr>
        <w:tab/>
        <w:t>ProtocolIE-ID ::= 277</w:t>
      </w:r>
    </w:p>
    <w:p w14:paraId="0CE68E61" w14:textId="77777777" w:rsidR="00B40DCB" w:rsidRPr="001E41E0" w:rsidRDefault="00B40DCB" w:rsidP="00B40DCB">
      <w:pPr>
        <w:pStyle w:val="PL"/>
        <w:rPr>
          <w:rFonts w:eastAsia="SimSun"/>
          <w:snapToGrid w:val="0"/>
          <w:lang w:val="it-IT" w:eastAsia="zh-CN"/>
        </w:rPr>
      </w:pPr>
      <w:r w:rsidRPr="001E41E0">
        <w:rPr>
          <w:rFonts w:eastAsia="SimSun"/>
          <w:snapToGrid w:val="0"/>
          <w:lang w:val="it-IT" w:eastAsia="zh-CN"/>
        </w:rPr>
        <w:tab/>
        <w:t>id-QosFlowFeedbackList</w:t>
      </w:r>
      <w:r w:rsidRPr="001E41E0">
        <w:rPr>
          <w:rFonts w:eastAsia="SimSun"/>
          <w:snapToGrid w:val="0"/>
          <w:lang w:val="it-IT" w:eastAsia="zh-CN"/>
        </w:rPr>
        <w:tab/>
      </w:r>
      <w:r w:rsidRPr="001E41E0">
        <w:rPr>
          <w:rFonts w:eastAsia="SimSun"/>
          <w:snapToGrid w:val="0"/>
          <w:lang w:val="it-IT" w:eastAsia="zh-CN"/>
        </w:rPr>
        <w:tab/>
      </w:r>
      <w:r w:rsidRPr="001E41E0">
        <w:rPr>
          <w:rFonts w:eastAsia="SimSun"/>
          <w:snapToGrid w:val="0"/>
          <w:lang w:val="it-IT" w:eastAsia="zh-CN"/>
        </w:rPr>
        <w:tab/>
      </w:r>
      <w:r w:rsidRPr="001E41E0">
        <w:rPr>
          <w:rFonts w:eastAsia="SimSun"/>
          <w:snapToGrid w:val="0"/>
          <w:lang w:val="it-IT" w:eastAsia="zh-CN"/>
        </w:rPr>
        <w:tab/>
      </w:r>
      <w:r w:rsidRPr="001E41E0">
        <w:rPr>
          <w:rFonts w:eastAsia="SimSun"/>
          <w:snapToGrid w:val="0"/>
          <w:lang w:val="it-IT" w:eastAsia="zh-CN"/>
        </w:rPr>
        <w:tab/>
      </w:r>
      <w:r w:rsidRPr="001E41E0">
        <w:rPr>
          <w:rFonts w:eastAsia="SimSun"/>
          <w:snapToGrid w:val="0"/>
          <w:lang w:val="it-IT" w:eastAsia="zh-CN"/>
        </w:rPr>
        <w:tab/>
      </w:r>
      <w:r w:rsidRPr="001E41E0">
        <w:rPr>
          <w:rFonts w:eastAsia="SimSun"/>
          <w:snapToGrid w:val="0"/>
          <w:lang w:val="it-IT" w:eastAsia="zh-CN"/>
        </w:rPr>
        <w:tab/>
      </w:r>
      <w:r w:rsidRPr="001E41E0">
        <w:rPr>
          <w:rFonts w:eastAsia="SimSun"/>
          <w:snapToGrid w:val="0"/>
          <w:lang w:val="it-IT" w:eastAsia="zh-CN"/>
        </w:rPr>
        <w:tab/>
      </w:r>
      <w:r w:rsidRPr="001E41E0">
        <w:rPr>
          <w:rFonts w:eastAsia="SimSun"/>
          <w:snapToGrid w:val="0"/>
          <w:lang w:val="it-IT" w:eastAsia="zh-CN"/>
        </w:rPr>
        <w:tab/>
        <w:t>ProtocolIE-ID ::= 278</w:t>
      </w:r>
    </w:p>
    <w:p w14:paraId="03F0CC46" w14:textId="77777777" w:rsidR="00B40DCB" w:rsidRPr="0096373D" w:rsidRDefault="00B40DCB" w:rsidP="00B40DCB">
      <w:pPr>
        <w:pStyle w:val="PL"/>
        <w:rPr>
          <w:rFonts w:eastAsia="SimSun"/>
          <w:snapToGrid w:val="0"/>
          <w:lang w:eastAsia="zh-CN"/>
        </w:rPr>
      </w:pPr>
      <w:r w:rsidRPr="001E41E0">
        <w:rPr>
          <w:rFonts w:eastAsia="SimSun"/>
          <w:snapToGrid w:val="0"/>
          <w:lang w:val="it-IT" w:eastAsia="zh-CN"/>
        </w:rPr>
        <w:tab/>
      </w:r>
      <w:r w:rsidRPr="0096373D">
        <w:rPr>
          <w:rFonts w:eastAsia="SimSun"/>
          <w:snapToGrid w:val="0"/>
          <w:lang w:eastAsia="zh-CN"/>
        </w:rPr>
        <w:t>id-BurstArrivalTimeDownlink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279</w:t>
      </w:r>
    </w:p>
    <w:p w14:paraId="78B6F07C" w14:textId="77777777" w:rsidR="00EA1A9E" w:rsidRDefault="00B40DCB" w:rsidP="00EA1A9E">
      <w:pPr>
        <w:pStyle w:val="PL"/>
        <w:rPr>
          <w:ins w:id="205" w:author="Ericsson User" w:date="2021-07-29T16:04:00Z"/>
          <w:snapToGrid w:val="0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1D34CB78" w14:textId="77777777" w:rsidR="00EA1A9E" w:rsidRDefault="00EA1A9E" w:rsidP="00EA1A9E">
      <w:pPr>
        <w:pStyle w:val="PL"/>
        <w:rPr>
          <w:ins w:id="206" w:author="Ericsson User" w:date="2021-07-29T16:04:00Z"/>
          <w:snapToGrid w:val="0"/>
        </w:rPr>
      </w:pPr>
      <w:ins w:id="207" w:author="Ericsson User" w:date="2021-07-29T16:04:00Z">
        <w:r>
          <w:rPr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t>m1</w:t>
        </w:r>
        <w:r w:rsidRPr="002A02A7">
          <w:t>includeBeamMeasurements</w:t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  <w:t xml:space="preserve">ProtocolIE-ID ::= </w:t>
        </w:r>
        <w:r>
          <w:rPr>
            <w:snapToGrid w:val="0"/>
          </w:rPr>
          <w:t>xxx</w:t>
        </w:r>
      </w:ins>
    </w:p>
    <w:p w14:paraId="0D6E8F57" w14:textId="4B7A9B98" w:rsidR="00EA1A9E" w:rsidRPr="00C950B2" w:rsidRDefault="00EA1A9E" w:rsidP="00EA1A9E">
      <w:pPr>
        <w:pStyle w:val="PL"/>
        <w:rPr>
          <w:ins w:id="208" w:author="Ericsson User" w:date="2021-07-29T16:04:00Z"/>
          <w:snapToGrid w:val="0"/>
        </w:rPr>
      </w:pPr>
      <w:ins w:id="209" w:author="Ericsson User" w:date="2021-07-29T16:04:00Z">
        <w:r>
          <w:rPr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M1</w:t>
        </w:r>
        <w:r w:rsidRPr="00F05BB1">
          <w:rPr>
            <w:noProof w:val="0"/>
            <w:snapToGrid w:val="0"/>
          </w:rPr>
          <w:t>BeamMeasurements</w:t>
        </w:r>
        <w:r>
          <w:rPr>
            <w:noProof w:val="0"/>
            <w:snapToGrid w:val="0"/>
          </w:rPr>
          <w:t>ReportC</w:t>
        </w:r>
        <w:r w:rsidRPr="00F05BB1">
          <w:rPr>
            <w:noProof w:val="0"/>
            <w:snapToGrid w:val="0"/>
          </w:rPr>
          <w:t>onfiguration</w:t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  <w:t xml:space="preserve">ProtocolIE-ID ::= </w:t>
        </w:r>
        <w:r>
          <w:rPr>
            <w:snapToGrid w:val="0"/>
          </w:rPr>
          <w:t>xxy</w:t>
        </w:r>
      </w:ins>
    </w:p>
    <w:p w14:paraId="657DC0CA" w14:textId="77777777" w:rsidR="00EA1A9E" w:rsidRPr="00C950B2" w:rsidRDefault="00EA1A9E" w:rsidP="00EA1A9E">
      <w:pPr>
        <w:pStyle w:val="PL"/>
        <w:rPr>
          <w:ins w:id="210" w:author="Ericsson User" w:date="2021-07-29T16:04:00Z"/>
          <w:snapToGrid w:val="0"/>
        </w:rPr>
      </w:pPr>
    </w:p>
    <w:p w14:paraId="47D95346" w14:textId="2459EA77" w:rsidR="00B40DCB" w:rsidRDefault="00B40DCB" w:rsidP="00B40DCB">
      <w:pPr>
        <w:pStyle w:val="PL"/>
        <w:rPr>
          <w:snapToGrid w:val="0"/>
          <w:lang w:val="en-US" w:eastAsia="zh-CN"/>
        </w:rPr>
      </w:pPr>
    </w:p>
    <w:p w14:paraId="775C86F5" w14:textId="77777777" w:rsidR="00B40DCB" w:rsidRPr="001D2E49" w:rsidRDefault="00B40DCB" w:rsidP="00B40DCB">
      <w:pPr>
        <w:pStyle w:val="PL"/>
        <w:rPr>
          <w:noProof w:val="0"/>
          <w:snapToGrid w:val="0"/>
        </w:rPr>
      </w:pPr>
    </w:p>
    <w:p w14:paraId="33B25FBD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5D0F9D84" w14:textId="77777777" w:rsidR="00B40DCB" w:rsidRPr="001D2E49" w:rsidRDefault="00B40DCB" w:rsidP="00B40DC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3B1AB236" w14:textId="77777777" w:rsidR="00B40DCB" w:rsidRPr="001D2E49" w:rsidRDefault="00B40DCB" w:rsidP="00B40DCB">
      <w:pPr>
        <w:pStyle w:val="PL"/>
        <w:rPr>
          <w:noProof w:val="0"/>
          <w:snapToGrid w:val="0"/>
        </w:rPr>
      </w:pPr>
    </w:p>
    <w:bookmarkEnd w:id="187"/>
    <w:bookmarkEnd w:id="188"/>
    <w:bookmarkEnd w:id="189"/>
    <w:bookmarkEnd w:id="190"/>
    <w:bookmarkEnd w:id="191"/>
    <w:bookmarkEnd w:id="192"/>
    <w:p w14:paraId="36094822" w14:textId="77777777" w:rsidR="0013652E" w:rsidRPr="001E41E0" w:rsidRDefault="0013652E" w:rsidP="001365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1" w:author="Ericsson User" w:date="2020-08-05T16:13:00Z"/>
          <w:rFonts w:ascii="Courier New" w:eastAsia="SimSun" w:hAnsi="Courier New"/>
          <w:snapToGrid w:val="0"/>
          <w:sz w:val="16"/>
          <w:lang w:val="en-GB" w:eastAsia="en-GB"/>
        </w:rPr>
      </w:pPr>
    </w:p>
    <w:p w14:paraId="1D210729" w14:textId="77777777" w:rsidR="0013652E" w:rsidRPr="001E41E0" w:rsidRDefault="0013652E" w:rsidP="00EA1A9E">
      <w:pPr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 w:rsidRPr="001E41E0">
        <w:rPr>
          <w:rFonts w:ascii="Times New Roman" w:hAnsi="Times New Roman" w:cs="Times New Roman"/>
          <w:color w:val="FF0000"/>
          <w:sz w:val="20"/>
          <w:szCs w:val="20"/>
          <w:lang w:val="en-GB"/>
        </w:rPr>
        <w:t>&lt;&lt;&lt;&lt;&lt;&lt;&lt;&lt;&lt;&lt;&lt;&lt;&lt;&lt;&lt;&lt;&lt;&lt;&lt;&lt; End of Changes &gt;&gt;&gt;&gt;&gt;&gt;&gt;&gt;&gt;&gt;&gt;&gt;&gt;&gt;&gt;&gt;&gt;&gt;&gt;&gt;</w:t>
      </w:r>
    </w:p>
    <w:p w14:paraId="171C7C53" w14:textId="77777777" w:rsidR="0013652E" w:rsidRPr="00367E0D" w:rsidRDefault="0013652E" w:rsidP="0013652E">
      <w:pPr>
        <w:pStyle w:val="PL"/>
        <w:rPr>
          <w:noProof w:val="0"/>
          <w:snapToGrid w:val="0"/>
        </w:rPr>
      </w:pPr>
    </w:p>
    <w:p w14:paraId="3ADA3A1E" w14:textId="77777777" w:rsidR="0013652E" w:rsidRPr="001D2E49" w:rsidRDefault="0013652E" w:rsidP="0013652E">
      <w:pPr>
        <w:pStyle w:val="PL"/>
        <w:rPr>
          <w:noProof w:val="0"/>
          <w:snapToGrid w:val="0"/>
        </w:rPr>
      </w:pPr>
    </w:p>
    <w:bookmarkEnd w:id="96"/>
    <w:bookmarkEnd w:id="193"/>
    <w:bookmarkEnd w:id="194"/>
    <w:bookmarkEnd w:id="195"/>
    <w:bookmarkEnd w:id="196"/>
    <w:bookmarkEnd w:id="197"/>
    <w:bookmarkEnd w:id="198"/>
    <w:p w14:paraId="7A0B31D4" w14:textId="77777777" w:rsidR="0034460F" w:rsidRDefault="0034460F" w:rsidP="00B03CE3">
      <w:pPr>
        <w:rPr>
          <w:b/>
          <w:bCs/>
          <w:lang w:val="en-GB" w:eastAsia="en-GB"/>
        </w:rPr>
      </w:pPr>
    </w:p>
    <w:p w14:paraId="3E12C7EB" w14:textId="497CC659" w:rsidR="0057071D" w:rsidRPr="00F67A3D" w:rsidRDefault="0057071D" w:rsidP="0057071D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F67A3D">
        <w:rPr>
          <w:rFonts w:ascii="Arial" w:eastAsia="SimSun" w:hAnsi="Arial" w:cs="Times New Roman"/>
          <w:sz w:val="36"/>
          <w:szCs w:val="20"/>
          <w:lang w:val="en-GB"/>
        </w:rPr>
        <w:t xml:space="preserve">TP </w:t>
      </w:r>
      <w:r>
        <w:rPr>
          <w:rFonts w:ascii="Arial" w:eastAsia="SimSun" w:hAnsi="Arial" w:cs="Times New Roman"/>
          <w:sz w:val="36"/>
          <w:szCs w:val="20"/>
          <w:lang w:val="en-GB"/>
        </w:rPr>
        <w:t xml:space="preserve">for </w:t>
      </w:r>
      <w:r w:rsidRPr="00F67A3D">
        <w:rPr>
          <w:rFonts w:ascii="Arial" w:eastAsia="SimSun" w:hAnsi="Arial" w:cs="Times New Roman"/>
          <w:sz w:val="36"/>
          <w:szCs w:val="20"/>
          <w:lang w:val="en-GB"/>
        </w:rPr>
        <w:t>TS38.423</w:t>
      </w:r>
    </w:p>
    <w:p w14:paraId="718C681F" w14:textId="77777777" w:rsidR="0057071D" w:rsidRPr="001E41E0" w:rsidRDefault="0057071D" w:rsidP="0057071D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14:paraId="328360BA" w14:textId="77777777" w:rsidR="0057071D" w:rsidRPr="00F67A3D" w:rsidRDefault="0057071D" w:rsidP="0057071D">
      <w:pPr>
        <w:spacing w:after="180" w:line="240" w:lineRule="auto"/>
        <w:jc w:val="center"/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</w:pPr>
      <w:r w:rsidRPr="00F67A3D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>&lt;&lt;&lt;&lt;&lt;&lt;&lt;&lt;&lt;&lt;&lt;&lt;&lt;&lt;&lt;&lt;&lt;&lt;&lt;&lt; Start of Changes &gt;&gt;&gt;&gt;&gt;&gt;&gt;&gt;&gt;&gt;&gt;&gt;&gt;&gt;&gt;&gt;&gt;&gt;&gt;&gt;</w:t>
      </w:r>
    </w:p>
    <w:p w14:paraId="752295F6" w14:textId="77777777" w:rsidR="0057071D" w:rsidRPr="00F67A3D" w:rsidRDefault="0057071D" w:rsidP="0057071D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F67A3D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&lt;&lt;&lt;&lt;&lt;&lt;&lt;&lt;&lt;&lt;&lt;&lt;&lt;&lt;&lt;&lt;&lt;&lt;&lt;&lt; 1</w:t>
      </w:r>
      <w:r w:rsidRPr="00F67A3D">
        <w:rPr>
          <w:rFonts w:ascii="Times New Roman" w:eastAsia="Times New Roman" w:hAnsi="Times New Roman" w:cs="Times New Roman"/>
          <w:color w:val="FF0000"/>
          <w:sz w:val="20"/>
          <w:szCs w:val="20"/>
          <w:vertAlign w:val="superscript"/>
          <w:lang w:val="en-GB"/>
        </w:rPr>
        <w:t>st</w:t>
      </w:r>
      <w:r w:rsidRPr="00F67A3D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 xml:space="preserve"> set of Changes &gt;&gt;&gt;&gt;&gt;&gt;&gt;&gt;&gt;&gt;&gt;&gt;&gt;&gt;&gt;&gt;&gt;&gt;&gt;&gt;</w:t>
      </w:r>
    </w:p>
    <w:p w14:paraId="4ADFE8C4" w14:textId="77777777" w:rsidR="0057071D" w:rsidRPr="00F67A3D" w:rsidRDefault="0057071D" w:rsidP="0057071D">
      <w:pPr>
        <w:spacing w:after="180" w:line="240" w:lineRule="auto"/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</w:pPr>
    </w:p>
    <w:p w14:paraId="0AF17E59" w14:textId="77777777" w:rsidR="0057071D" w:rsidRPr="009354E2" w:rsidRDefault="0057071D" w:rsidP="0057071D">
      <w:pPr>
        <w:pStyle w:val="Heading4"/>
        <w:rPr>
          <w:noProof/>
        </w:rPr>
      </w:pPr>
      <w:bookmarkStart w:id="212" w:name="_Toc51850874"/>
      <w:bookmarkStart w:id="213" w:name="_Toc56693878"/>
      <w:bookmarkStart w:id="214" w:name="_Toc64447422"/>
      <w:bookmarkStart w:id="215" w:name="_Toc66286916"/>
      <w:bookmarkStart w:id="216" w:name="_Toc74151611"/>
      <w:bookmarkStart w:id="217" w:name="_Hlk44449549"/>
      <w:bookmarkStart w:id="218" w:name="_Toc44497786"/>
      <w:bookmarkStart w:id="219" w:name="_Toc45108173"/>
      <w:bookmarkStart w:id="220" w:name="_Toc45901793"/>
      <w:r w:rsidRPr="009354E2">
        <w:rPr>
          <w:noProof/>
        </w:rPr>
        <w:t>9.2.3.</w:t>
      </w:r>
      <w:r>
        <w:rPr>
          <w:noProof/>
        </w:rPr>
        <w:t>128</w:t>
      </w:r>
      <w:r w:rsidRPr="009354E2">
        <w:rPr>
          <w:noProof/>
        </w:rPr>
        <w:tab/>
        <w:t>M1 Configuration</w:t>
      </w:r>
      <w:bookmarkEnd w:id="212"/>
      <w:bookmarkEnd w:id="213"/>
      <w:bookmarkEnd w:id="214"/>
      <w:bookmarkEnd w:id="215"/>
      <w:bookmarkEnd w:id="216"/>
    </w:p>
    <w:p w14:paraId="6D88D952" w14:textId="77777777" w:rsidR="0057071D" w:rsidRPr="001E41E0" w:rsidRDefault="0057071D" w:rsidP="0057071D">
      <w:pPr>
        <w:rPr>
          <w:rFonts w:eastAsia="SimSun"/>
          <w:lang w:val="en-GB"/>
        </w:rPr>
      </w:pPr>
      <w:r w:rsidRPr="001E41E0">
        <w:rPr>
          <w:rFonts w:eastAsia="SimSun"/>
          <w:lang w:val="en-GB"/>
        </w:rPr>
        <w:t>This IE defines the parameters for M1 measurement collection.</w:t>
      </w:r>
    </w:p>
    <w:tbl>
      <w:tblPr>
        <w:tblW w:w="898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1134"/>
        <w:gridCol w:w="851"/>
        <w:gridCol w:w="1984"/>
        <w:gridCol w:w="3119"/>
      </w:tblGrid>
      <w:tr w:rsidR="0057071D" w:rsidRPr="008C2671" w14:paraId="07818E52" w14:textId="77777777" w:rsidTr="00723E59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61973" w14:textId="77777777" w:rsidR="0057071D" w:rsidRPr="006506CD" w:rsidRDefault="0057071D" w:rsidP="00723E59">
            <w:pPr>
              <w:pStyle w:val="TAH"/>
              <w:rPr>
                <w:rFonts w:eastAsia="SimSun"/>
                <w:lang w:eastAsia="ja-JP"/>
              </w:rPr>
            </w:pPr>
            <w:r w:rsidRPr="006506CD"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B1198" w14:textId="77777777" w:rsidR="0057071D" w:rsidRPr="008C2671" w:rsidRDefault="0057071D" w:rsidP="00723E59">
            <w:pPr>
              <w:pStyle w:val="TAH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AC43" w14:textId="77777777" w:rsidR="0057071D" w:rsidRPr="008C2671" w:rsidRDefault="0057071D" w:rsidP="00723E59">
            <w:pPr>
              <w:pStyle w:val="TAH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8173" w14:textId="77777777" w:rsidR="0057071D" w:rsidRPr="008C2671" w:rsidRDefault="0057071D" w:rsidP="00723E59">
            <w:pPr>
              <w:pStyle w:val="TAH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DD09" w14:textId="77777777" w:rsidR="0057071D" w:rsidRPr="008C2671" w:rsidRDefault="0057071D" w:rsidP="00723E59">
            <w:pPr>
              <w:pStyle w:val="TAH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ja-JP"/>
              </w:rPr>
              <w:t>Semantics description</w:t>
            </w:r>
          </w:p>
        </w:tc>
      </w:tr>
      <w:tr w:rsidR="0057071D" w:rsidRPr="001E41E0" w14:paraId="4C59D253" w14:textId="77777777" w:rsidTr="00723E59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9092" w14:textId="77777777" w:rsidR="0057071D" w:rsidRPr="006506CD" w:rsidRDefault="0057071D" w:rsidP="00723E59">
            <w:pPr>
              <w:pStyle w:val="TAL"/>
              <w:rPr>
                <w:rFonts w:eastAsia="SimSun"/>
                <w:lang w:eastAsia="ja-JP"/>
              </w:rPr>
            </w:pPr>
            <w:r w:rsidRPr="006506CD">
              <w:rPr>
                <w:rFonts w:eastAsia="SimSun"/>
                <w:lang w:eastAsia="ja-JP"/>
              </w:rPr>
              <w:t>M1 Reporting Trigger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FEE08" w14:textId="77777777" w:rsidR="0057071D" w:rsidRPr="008C2671" w:rsidRDefault="0057071D" w:rsidP="00723E59">
            <w:pPr>
              <w:pStyle w:val="TAL"/>
              <w:rPr>
                <w:rFonts w:eastAsia="SimSun"/>
                <w:lang w:eastAsia="zh-CN"/>
              </w:rPr>
            </w:pPr>
            <w:r w:rsidRPr="008C2671">
              <w:rPr>
                <w:rFonts w:eastAsia="SimSun"/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7D33" w14:textId="77777777" w:rsidR="0057071D" w:rsidRPr="008C2671" w:rsidRDefault="0057071D" w:rsidP="00723E59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EF4A1" w14:textId="77777777" w:rsidR="0057071D" w:rsidRPr="008C2671" w:rsidRDefault="0057071D" w:rsidP="00723E59">
            <w:pPr>
              <w:pStyle w:val="TAL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zh-CN"/>
              </w:rPr>
              <w:t>ENUMERATED (periodic, A2event-triggered, A2event-triggered periodic, …)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9BEE" w14:textId="77777777" w:rsidR="0057071D" w:rsidRPr="008C2671" w:rsidRDefault="0057071D" w:rsidP="00723E59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57071D" w:rsidRPr="001E41E0" w14:paraId="7F3A78C1" w14:textId="77777777" w:rsidTr="00723E59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A454" w14:textId="77777777" w:rsidR="0057071D" w:rsidRPr="006506CD" w:rsidRDefault="0057071D" w:rsidP="00723E59">
            <w:pPr>
              <w:pStyle w:val="TAL"/>
              <w:rPr>
                <w:rFonts w:eastAsia="SimSun"/>
                <w:lang w:eastAsia="ja-JP"/>
              </w:rPr>
            </w:pPr>
            <w:r w:rsidRPr="006506CD">
              <w:rPr>
                <w:rFonts w:eastAsia="SimSun"/>
                <w:lang w:eastAsia="ja-JP"/>
              </w:rPr>
              <w:t xml:space="preserve">M1 </w:t>
            </w:r>
            <w:r w:rsidRPr="006506CD">
              <w:rPr>
                <w:rFonts w:eastAsia="SimSun"/>
                <w:iCs/>
                <w:lang w:eastAsia="ja-JP"/>
              </w:rPr>
              <w:t>Threshold Event A2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AECC1" w14:textId="77777777" w:rsidR="0057071D" w:rsidRPr="008C2671" w:rsidRDefault="0057071D" w:rsidP="00723E59">
            <w:pPr>
              <w:pStyle w:val="TAL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zh-CN"/>
              </w:rPr>
              <w:t>C-ifM1A2trigger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7178" w14:textId="77777777" w:rsidR="0057071D" w:rsidRPr="008C2671" w:rsidRDefault="0057071D" w:rsidP="00723E59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DBC5" w14:textId="77777777" w:rsidR="0057071D" w:rsidRPr="008C2671" w:rsidRDefault="0057071D" w:rsidP="00723E5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5B983" w14:textId="77777777" w:rsidR="0057071D" w:rsidRPr="008C2671" w:rsidRDefault="0057071D" w:rsidP="00723E59">
            <w:pPr>
              <w:pStyle w:val="TAL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ja-JP"/>
              </w:rPr>
              <w:t>Included in case of event-triggered or event-triggered periodic reporting for measurement M1.</w:t>
            </w:r>
          </w:p>
        </w:tc>
      </w:tr>
      <w:tr w:rsidR="0057071D" w:rsidRPr="008C2671" w14:paraId="3ACB7FC8" w14:textId="77777777" w:rsidTr="00723E59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7DBA" w14:textId="77777777" w:rsidR="0057071D" w:rsidRPr="006506CD" w:rsidRDefault="0057071D" w:rsidP="00723E59">
            <w:pPr>
              <w:pStyle w:val="TAL"/>
              <w:ind w:left="113"/>
              <w:rPr>
                <w:rFonts w:eastAsia="SimSun"/>
                <w:lang w:eastAsia="zh-CN"/>
              </w:rPr>
            </w:pPr>
            <w:r w:rsidRPr="006506CD">
              <w:rPr>
                <w:rFonts w:eastAsia="SimSun"/>
                <w:lang w:eastAsia="zh-CN"/>
              </w:rPr>
              <w:t xml:space="preserve">&gt;CHOICE </w:t>
            </w:r>
            <w:r w:rsidRPr="006506CD">
              <w:rPr>
                <w:rFonts w:eastAsia="SimSun"/>
                <w:i/>
                <w:lang w:eastAsia="zh-CN"/>
              </w:rPr>
              <w:t>Threshold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F0B7B" w14:textId="77777777" w:rsidR="0057071D" w:rsidRPr="008C2671" w:rsidRDefault="0057071D" w:rsidP="00723E59">
            <w:pPr>
              <w:pStyle w:val="TAL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4F64" w14:textId="77777777" w:rsidR="0057071D" w:rsidRPr="008C2671" w:rsidRDefault="0057071D" w:rsidP="00723E5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8F3D" w14:textId="77777777" w:rsidR="0057071D" w:rsidRPr="008C2671" w:rsidRDefault="0057071D" w:rsidP="00723E5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DDD1" w14:textId="77777777" w:rsidR="0057071D" w:rsidRPr="008C2671" w:rsidRDefault="0057071D" w:rsidP="00723E5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57071D" w:rsidRPr="008C2671" w14:paraId="3E61F5CC" w14:textId="77777777" w:rsidTr="00723E59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E204" w14:textId="77777777" w:rsidR="0057071D" w:rsidRPr="006506CD" w:rsidRDefault="0057071D" w:rsidP="00723E59">
            <w:pPr>
              <w:pStyle w:val="TAL"/>
              <w:ind w:left="227"/>
              <w:rPr>
                <w:rFonts w:eastAsia="SimSun"/>
                <w:iCs/>
                <w:lang w:eastAsia="zh-CN"/>
              </w:rPr>
            </w:pPr>
            <w:r w:rsidRPr="006506CD">
              <w:rPr>
                <w:rFonts w:eastAsia="SimSun"/>
                <w:lang w:eastAsia="zh-CN"/>
              </w:rPr>
              <w:t>&gt;&gt;</w:t>
            </w:r>
            <w:r w:rsidRPr="006506CD">
              <w:rPr>
                <w:rFonts w:eastAsia="SimSun"/>
                <w:i/>
                <w:lang w:eastAsia="zh-CN"/>
              </w:rPr>
              <w:t>RSRP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7C6E" w14:textId="77777777" w:rsidR="0057071D" w:rsidRPr="008C2671" w:rsidRDefault="0057071D" w:rsidP="00723E5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8505" w14:textId="77777777" w:rsidR="0057071D" w:rsidRPr="008C2671" w:rsidRDefault="0057071D" w:rsidP="00723E5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CA70" w14:textId="77777777" w:rsidR="0057071D" w:rsidRPr="008C2671" w:rsidRDefault="0057071D" w:rsidP="00723E5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F84F" w14:textId="77777777" w:rsidR="0057071D" w:rsidRPr="008C2671" w:rsidRDefault="0057071D" w:rsidP="00723E5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57071D" w:rsidRPr="001E41E0" w14:paraId="0D180A02" w14:textId="77777777" w:rsidTr="00723E59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59C4" w14:textId="77777777" w:rsidR="0057071D" w:rsidRPr="006506CD" w:rsidRDefault="0057071D" w:rsidP="00723E59">
            <w:pPr>
              <w:pStyle w:val="TAL"/>
              <w:ind w:left="340"/>
              <w:rPr>
                <w:rFonts w:eastAsia="SimSun"/>
                <w:iCs/>
                <w:lang w:eastAsia="ja-JP"/>
              </w:rPr>
            </w:pPr>
            <w:r w:rsidRPr="006506CD">
              <w:rPr>
                <w:rFonts w:eastAsia="SimSun"/>
                <w:lang w:eastAsia="ja-JP"/>
              </w:rPr>
              <w:t>&gt;&gt;&gt;Threshold RSRP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39910" w14:textId="77777777" w:rsidR="0057071D" w:rsidRPr="008C2671" w:rsidRDefault="0057071D" w:rsidP="00723E59">
            <w:pPr>
              <w:pStyle w:val="TAL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9AA8" w14:textId="77777777" w:rsidR="0057071D" w:rsidRPr="008C2671" w:rsidRDefault="0057071D" w:rsidP="00723E5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0070" w14:textId="77777777" w:rsidR="0057071D" w:rsidRPr="008C2671" w:rsidRDefault="0057071D" w:rsidP="00723E59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INTEGER (0..127</w:t>
            </w:r>
            <w:r w:rsidRPr="00BC1E3B">
              <w:rPr>
                <w:rFonts w:eastAsia="SimSun"/>
                <w:lang w:eastAsia="ja-JP"/>
              </w:rPr>
              <w:t>)</w:t>
            </w:r>
            <w:r w:rsidRPr="00BC1E3B">
              <w:rPr>
                <w:rFonts w:eastAsia="SimSun"/>
                <w:lang w:eastAsia="ja-JP"/>
              </w:rPr>
              <w:tab/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AB32A" w14:textId="77777777" w:rsidR="0057071D" w:rsidRPr="008C2671" w:rsidRDefault="0057071D" w:rsidP="00723E59">
            <w:pPr>
              <w:pStyle w:val="TAL"/>
              <w:rPr>
                <w:rFonts w:eastAsia="SimSun"/>
                <w:bCs/>
                <w:lang w:eastAsia="zh-CN"/>
              </w:rPr>
            </w:pPr>
            <w:r w:rsidRPr="008C2671">
              <w:rPr>
                <w:rFonts w:eastAsia="SimSun"/>
                <w:lang w:eastAsia="zh-CN"/>
              </w:rPr>
              <w:t>This IE is defined in TS 38.331 [18].</w:t>
            </w:r>
          </w:p>
        </w:tc>
      </w:tr>
      <w:tr w:rsidR="0057071D" w:rsidRPr="008C2671" w14:paraId="30B7C0D1" w14:textId="77777777" w:rsidTr="00723E59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A798" w14:textId="77777777" w:rsidR="0057071D" w:rsidRPr="006506CD" w:rsidRDefault="0057071D" w:rsidP="00723E59">
            <w:pPr>
              <w:pStyle w:val="TAL"/>
              <w:ind w:left="227"/>
              <w:rPr>
                <w:rFonts w:eastAsia="SimSun"/>
                <w:lang w:eastAsia="zh-CN"/>
              </w:rPr>
            </w:pPr>
            <w:r w:rsidRPr="006506CD">
              <w:rPr>
                <w:rFonts w:eastAsia="Batang"/>
                <w:szCs w:val="18"/>
                <w:lang w:eastAsia="ja-JP"/>
              </w:rPr>
              <w:t>&gt;&gt;</w:t>
            </w:r>
            <w:r w:rsidRPr="006506CD">
              <w:rPr>
                <w:rFonts w:eastAsia="Batang"/>
                <w:i/>
                <w:szCs w:val="18"/>
                <w:lang w:eastAsia="ja-JP"/>
              </w:rPr>
              <w:t>RSRQ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6D40" w14:textId="77777777" w:rsidR="0057071D" w:rsidRPr="008C2671" w:rsidRDefault="0057071D" w:rsidP="00723E5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13FB" w14:textId="77777777" w:rsidR="0057071D" w:rsidRPr="008C2671" w:rsidRDefault="0057071D" w:rsidP="00723E5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54F5" w14:textId="77777777" w:rsidR="0057071D" w:rsidRPr="008C2671" w:rsidRDefault="0057071D" w:rsidP="00723E5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0D80" w14:textId="77777777" w:rsidR="0057071D" w:rsidRPr="008C2671" w:rsidRDefault="0057071D" w:rsidP="00723E5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57071D" w:rsidRPr="001E41E0" w14:paraId="237D58AA" w14:textId="77777777" w:rsidTr="00723E59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D930" w14:textId="77777777" w:rsidR="0057071D" w:rsidRPr="006506CD" w:rsidRDefault="0057071D" w:rsidP="00723E59">
            <w:pPr>
              <w:pStyle w:val="TAL"/>
              <w:ind w:left="340"/>
              <w:rPr>
                <w:rFonts w:eastAsia="SimSun"/>
                <w:iCs/>
                <w:lang w:eastAsia="zh-CN"/>
              </w:rPr>
            </w:pPr>
            <w:r w:rsidRPr="006506CD">
              <w:rPr>
                <w:rFonts w:eastAsia="SimSun"/>
                <w:bCs/>
                <w:szCs w:val="18"/>
                <w:lang w:eastAsia="zh-CN"/>
              </w:rPr>
              <w:t>&gt;&gt;&gt;Threshold RSRQ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4AFF3" w14:textId="77777777" w:rsidR="0057071D" w:rsidRPr="008C2671" w:rsidRDefault="0057071D" w:rsidP="00723E59">
            <w:pPr>
              <w:pStyle w:val="TAL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C8E2" w14:textId="77777777" w:rsidR="0057071D" w:rsidRPr="008C2671" w:rsidRDefault="0057071D" w:rsidP="00723E5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4425" w14:textId="77777777" w:rsidR="0057071D" w:rsidRPr="008C2671" w:rsidRDefault="0057071D" w:rsidP="00723E59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INTEGER (0..127</w:t>
            </w:r>
            <w:r w:rsidRPr="00BC1E3B">
              <w:rPr>
                <w:rFonts w:eastAsia="SimSun"/>
                <w:lang w:eastAsia="ja-JP"/>
              </w:rPr>
              <w:t>)</w:t>
            </w:r>
            <w:r w:rsidRPr="00BC1E3B">
              <w:rPr>
                <w:rFonts w:eastAsia="SimSun"/>
                <w:lang w:eastAsia="ja-JP"/>
              </w:rPr>
              <w:tab/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C0233" w14:textId="77777777" w:rsidR="0057071D" w:rsidRPr="008C2671" w:rsidRDefault="0057071D" w:rsidP="00723E59">
            <w:pPr>
              <w:pStyle w:val="TAL"/>
              <w:rPr>
                <w:rFonts w:eastAsia="SimSun"/>
                <w:bCs/>
                <w:lang w:eastAsia="zh-CN"/>
              </w:rPr>
            </w:pPr>
            <w:r w:rsidRPr="008C2671">
              <w:rPr>
                <w:rFonts w:eastAsia="SimSun"/>
                <w:lang w:eastAsia="zh-CN"/>
              </w:rPr>
              <w:t>This IE is defined in TS 38.331 [18].</w:t>
            </w:r>
          </w:p>
        </w:tc>
      </w:tr>
      <w:tr w:rsidR="0057071D" w:rsidRPr="008C2671" w14:paraId="5A6BF1CF" w14:textId="77777777" w:rsidTr="00723E59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283C" w14:textId="77777777" w:rsidR="0057071D" w:rsidRPr="006506CD" w:rsidRDefault="0057071D" w:rsidP="00723E59">
            <w:pPr>
              <w:pStyle w:val="TAL"/>
              <w:ind w:left="227"/>
              <w:rPr>
                <w:rFonts w:eastAsia="SimSun"/>
                <w:iCs/>
                <w:lang w:eastAsia="ja-JP"/>
              </w:rPr>
            </w:pPr>
            <w:r w:rsidRPr="006506CD">
              <w:rPr>
                <w:rFonts w:eastAsia="Batang"/>
                <w:szCs w:val="18"/>
                <w:lang w:eastAsia="ja-JP"/>
              </w:rPr>
              <w:t>&gt;&gt;</w:t>
            </w:r>
            <w:r w:rsidRPr="009354E2">
              <w:rPr>
                <w:rFonts w:eastAsia="Batang"/>
                <w:i/>
                <w:iCs/>
                <w:szCs w:val="18"/>
                <w:lang w:eastAsia="ja-JP"/>
              </w:rPr>
              <w:t>SINR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3B4C" w14:textId="77777777" w:rsidR="0057071D" w:rsidRPr="008C2671" w:rsidRDefault="0057071D" w:rsidP="00723E59">
            <w:pPr>
              <w:pStyle w:val="TAL"/>
              <w:rPr>
                <w:rFonts w:eastAsia="SimSun"/>
                <w:iCs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A09D" w14:textId="77777777" w:rsidR="0057071D" w:rsidRPr="008C2671" w:rsidRDefault="0057071D" w:rsidP="00723E5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5DE2" w14:textId="77777777" w:rsidR="0057071D" w:rsidRPr="008C2671" w:rsidRDefault="0057071D" w:rsidP="00723E5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E7F71" w14:textId="77777777" w:rsidR="0057071D" w:rsidRPr="008C2671" w:rsidRDefault="0057071D" w:rsidP="00723E59">
            <w:pPr>
              <w:pStyle w:val="TAL"/>
              <w:rPr>
                <w:rFonts w:ascii="CG Times (WN)" w:hAnsi="CG Times (WN)"/>
                <w:lang w:val="en-US" w:eastAsia="zh-CN"/>
              </w:rPr>
            </w:pPr>
          </w:p>
        </w:tc>
      </w:tr>
      <w:tr w:rsidR="0057071D" w:rsidRPr="001E41E0" w14:paraId="5728079A" w14:textId="77777777" w:rsidTr="00723E59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7148" w14:textId="77777777" w:rsidR="0057071D" w:rsidRPr="006506CD" w:rsidRDefault="0057071D" w:rsidP="00723E59">
            <w:pPr>
              <w:pStyle w:val="TAL"/>
              <w:ind w:left="340"/>
              <w:rPr>
                <w:rFonts w:eastAsia="SimSun"/>
                <w:lang w:eastAsia="zh-CN"/>
              </w:rPr>
            </w:pPr>
            <w:r w:rsidRPr="006506CD">
              <w:rPr>
                <w:rFonts w:eastAsia="SimSun"/>
                <w:bCs/>
                <w:szCs w:val="18"/>
                <w:lang w:eastAsia="zh-CN"/>
              </w:rPr>
              <w:t>&gt;&gt;&gt;Threshold SINR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C440" w14:textId="77777777" w:rsidR="0057071D" w:rsidRPr="008C2671" w:rsidRDefault="0057071D" w:rsidP="00723E59">
            <w:pPr>
              <w:pStyle w:val="TAL"/>
              <w:rPr>
                <w:rFonts w:eastAsia="SimSun"/>
                <w:lang w:eastAsia="zh-CN"/>
              </w:rPr>
            </w:pPr>
            <w:r w:rsidRPr="008C2671">
              <w:rPr>
                <w:rFonts w:eastAsia="SimSun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B713" w14:textId="77777777" w:rsidR="0057071D" w:rsidRPr="008C2671" w:rsidRDefault="0057071D" w:rsidP="00723E5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B1611" w14:textId="77777777" w:rsidR="0057071D" w:rsidRPr="008C2671" w:rsidRDefault="0057071D" w:rsidP="00723E5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INTEGER (0..127</w:t>
            </w:r>
            <w:r w:rsidRPr="00BC1E3B">
              <w:rPr>
                <w:rFonts w:eastAsia="SimSun"/>
                <w:lang w:eastAsia="ja-JP"/>
              </w:rPr>
              <w:t>)</w:t>
            </w:r>
            <w:r w:rsidRPr="00BC1E3B">
              <w:rPr>
                <w:rFonts w:eastAsia="SimSun"/>
                <w:lang w:eastAsia="ja-JP"/>
              </w:rPr>
              <w:tab/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A4C8F" w14:textId="77777777" w:rsidR="0057071D" w:rsidRPr="008C2671" w:rsidRDefault="0057071D" w:rsidP="00723E59">
            <w:pPr>
              <w:pStyle w:val="TAL"/>
              <w:rPr>
                <w:rFonts w:eastAsia="SimSun"/>
                <w:bCs/>
                <w:lang w:eastAsia="zh-CN"/>
              </w:rPr>
            </w:pPr>
            <w:r w:rsidRPr="008C2671">
              <w:rPr>
                <w:rFonts w:eastAsia="SimSun"/>
                <w:lang w:eastAsia="zh-CN"/>
              </w:rPr>
              <w:t>This IE is defined in TS 38.331 [18].</w:t>
            </w:r>
          </w:p>
        </w:tc>
      </w:tr>
      <w:tr w:rsidR="0057071D" w:rsidRPr="001E41E0" w14:paraId="387D30CE" w14:textId="77777777" w:rsidTr="00723E59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903D" w14:textId="77777777" w:rsidR="0057071D" w:rsidRPr="006506CD" w:rsidRDefault="0057071D" w:rsidP="00723E59">
            <w:pPr>
              <w:pStyle w:val="TAL"/>
              <w:rPr>
                <w:rFonts w:eastAsia="SimSun"/>
                <w:lang w:eastAsia="ja-JP"/>
              </w:rPr>
            </w:pPr>
            <w:r w:rsidRPr="00407E71">
              <w:rPr>
                <w:rFonts w:eastAsia="SimSun"/>
                <w:b/>
                <w:bCs/>
                <w:lang w:eastAsia="ja-JP"/>
              </w:rPr>
              <w:t>M1 Periodic reporting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24037" w14:textId="77777777" w:rsidR="0057071D" w:rsidRPr="008C2671" w:rsidRDefault="0057071D" w:rsidP="00723E59">
            <w:pPr>
              <w:pStyle w:val="TAL"/>
              <w:rPr>
                <w:rFonts w:eastAsia="SimSun"/>
                <w:lang w:eastAsia="zh-CN"/>
              </w:rPr>
            </w:pPr>
            <w:r w:rsidRPr="008C2671">
              <w:rPr>
                <w:rFonts w:eastAsia="SimSun"/>
                <w:lang w:eastAsia="zh-CN"/>
              </w:rPr>
              <w:t>C-ifperiodicMDT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3F79" w14:textId="77777777" w:rsidR="0057071D" w:rsidRPr="008C2671" w:rsidRDefault="0057071D" w:rsidP="00723E5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AEFF" w14:textId="77777777" w:rsidR="0057071D" w:rsidRPr="008C2671" w:rsidRDefault="0057071D" w:rsidP="00723E5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F1C4B" w14:textId="77777777" w:rsidR="0057071D" w:rsidRPr="008C2671" w:rsidRDefault="0057071D" w:rsidP="00723E59">
            <w:pPr>
              <w:pStyle w:val="TAL"/>
              <w:rPr>
                <w:rFonts w:eastAsia="SimSun"/>
                <w:bCs/>
                <w:lang w:eastAsia="zh-CN"/>
              </w:rPr>
            </w:pPr>
            <w:r w:rsidRPr="008C2671">
              <w:rPr>
                <w:rFonts w:eastAsia="SimSun"/>
                <w:lang w:eastAsia="zh-CN"/>
              </w:rPr>
              <w:t>Included in case of periodic or event-triggered periodic reporting for measurement M1.</w:t>
            </w:r>
          </w:p>
        </w:tc>
      </w:tr>
      <w:tr w:rsidR="0057071D" w:rsidRPr="001E41E0" w14:paraId="5BD98BFB" w14:textId="77777777" w:rsidTr="00723E59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2B39" w14:textId="77777777" w:rsidR="0057071D" w:rsidRPr="006506CD" w:rsidRDefault="0057071D" w:rsidP="00723E59">
            <w:pPr>
              <w:pStyle w:val="TAL"/>
              <w:ind w:left="113"/>
              <w:rPr>
                <w:rFonts w:eastAsia="SimSun"/>
                <w:lang w:eastAsia="ja-JP"/>
              </w:rPr>
            </w:pPr>
            <w:r w:rsidRPr="006506CD">
              <w:rPr>
                <w:rFonts w:eastAsia="SimSun"/>
                <w:lang w:eastAsia="zh-CN"/>
              </w:rPr>
              <w:t>&gt;Report interval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50220" w14:textId="77777777" w:rsidR="0057071D" w:rsidRPr="008C2671" w:rsidRDefault="0057071D" w:rsidP="00723E59">
            <w:pPr>
              <w:pStyle w:val="TAL"/>
              <w:rPr>
                <w:rFonts w:eastAsia="SimSun"/>
                <w:lang w:eastAsia="zh-CN"/>
              </w:rPr>
            </w:pPr>
            <w:r w:rsidRPr="008C2671">
              <w:rPr>
                <w:rFonts w:eastAsia="SimSun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45FD" w14:textId="77777777" w:rsidR="0057071D" w:rsidRPr="008C2671" w:rsidRDefault="0057071D" w:rsidP="00723E5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D5E0" w14:textId="77777777" w:rsidR="0057071D" w:rsidRPr="00103F34" w:rsidRDefault="0057071D" w:rsidP="00723E59">
            <w:pPr>
              <w:pStyle w:val="TAL"/>
              <w:rPr>
                <w:rFonts w:eastAsia="SimSun"/>
                <w:lang w:val="sv-SE" w:eastAsia="zh-CN"/>
              </w:rPr>
            </w:pPr>
            <w:r w:rsidRPr="00103F34">
              <w:rPr>
                <w:rFonts w:eastAsia="SimSun"/>
                <w:lang w:val="sv-SE" w:eastAsia="zh-CN"/>
              </w:rPr>
              <w:t>ENUMERATED (ms120, ms240, ms480, ms640, ms1024, ms2048, ms5120, ms10240, min1, min6, min12, min30, min60)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5B97B" w14:textId="77777777" w:rsidR="0057071D" w:rsidRPr="008C2671" w:rsidRDefault="0057071D" w:rsidP="00723E59">
            <w:pPr>
              <w:pStyle w:val="TAL"/>
              <w:rPr>
                <w:rFonts w:eastAsia="SimSun"/>
                <w:bCs/>
                <w:lang w:eastAsia="zh-CN"/>
              </w:rPr>
            </w:pPr>
            <w:r w:rsidRPr="008C2671">
              <w:rPr>
                <w:rFonts w:eastAsia="SimSun"/>
                <w:lang w:eastAsia="zh-CN"/>
              </w:rPr>
              <w:t>This IE is defined in TS 38.331 [18].</w:t>
            </w:r>
          </w:p>
        </w:tc>
      </w:tr>
      <w:tr w:rsidR="0057071D" w:rsidRPr="008C2671" w14:paraId="11967209" w14:textId="77777777" w:rsidTr="00723E59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1664" w14:textId="77777777" w:rsidR="0057071D" w:rsidRPr="006506CD" w:rsidRDefault="0057071D" w:rsidP="00723E59">
            <w:pPr>
              <w:pStyle w:val="TAL"/>
              <w:ind w:left="113"/>
              <w:rPr>
                <w:rFonts w:eastAsia="SimSun"/>
                <w:lang w:eastAsia="ja-JP"/>
              </w:rPr>
            </w:pPr>
            <w:r w:rsidRPr="006506CD">
              <w:rPr>
                <w:rFonts w:eastAsia="SimSun"/>
                <w:lang w:eastAsia="zh-CN"/>
              </w:rPr>
              <w:t>&gt;Report amount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DDFB" w14:textId="77777777" w:rsidR="0057071D" w:rsidRPr="008C2671" w:rsidRDefault="0057071D" w:rsidP="00723E59">
            <w:pPr>
              <w:pStyle w:val="TAL"/>
              <w:rPr>
                <w:rFonts w:eastAsia="SimSun"/>
                <w:lang w:eastAsia="zh-CN"/>
              </w:rPr>
            </w:pPr>
            <w:r w:rsidRPr="008C2671">
              <w:rPr>
                <w:rFonts w:eastAsia="SimSun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D65A" w14:textId="77777777" w:rsidR="0057071D" w:rsidRPr="008C2671" w:rsidRDefault="0057071D" w:rsidP="00723E5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1164" w14:textId="77777777" w:rsidR="0057071D" w:rsidRPr="008C2671" w:rsidRDefault="0057071D" w:rsidP="00723E59">
            <w:pPr>
              <w:pStyle w:val="TAL"/>
              <w:rPr>
                <w:rFonts w:eastAsia="SimSun"/>
                <w:lang w:eastAsia="zh-CN"/>
              </w:rPr>
            </w:pPr>
            <w:r w:rsidRPr="00BC1E3B">
              <w:rPr>
                <w:rFonts w:eastAsia="SimSun"/>
                <w:lang w:eastAsia="zh-CN"/>
              </w:rPr>
              <w:t>ENUMERATED (1, 2, 4, 8, 16, 32, 64, infinity)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2E2E0" w14:textId="77777777" w:rsidR="0057071D" w:rsidRPr="008C2671" w:rsidRDefault="0057071D" w:rsidP="00723E59">
            <w:pPr>
              <w:pStyle w:val="TAL"/>
              <w:rPr>
                <w:rFonts w:eastAsia="SimSun"/>
                <w:lang w:eastAsia="zh-CN"/>
              </w:rPr>
            </w:pPr>
            <w:r w:rsidRPr="008C2671">
              <w:rPr>
                <w:rFonts w:eastAsia="SimSun"/>
                <w:lang w:eastAsia="ja-JP"/>
              </w:rPr>
              <w:t>Number of reports.</w:t>
            </w:r>
          </w:p>
        </w:tc>
      </w:tr>
      <w:tr w:rsidR="0057071D" w:rsidRPr="00F67A3D" w14:paraId="24959314" w14:textId="77777777" w:rsidTr="00723E59">
        <w:trPr>
          <w:ins w:id="221" w:author="Ericsson User" w:date="2021-07-29T14:37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81C2" w14:textId="77777777" w:rsidR="0057071D" w:rsidRPr="00F67A3D" w:rsidRDefault="0057071D" w:rsidP="00723E59">
            <w:pPr>
              <w:keepNext/>
              <w:keepLines/>
              <w:spacing w:after="0" w:line="240" w:lineRule="auto"/>
              <w:ind w:left="113"/>
              <w:rPr>
                <w:ins w:id="222" w:author="Ericsson User" w:date="2021-07-29T14:37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223" w:author="Ericsson User" w:date="2021-07-29T14:37:00Z">
              <w:r w:rsidRPr="00F67A3D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Include Beam Measurements Indication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DC0B" w14:textId="77777777" w:rsidR="0057071D" w:rsidRPr="00F67A3D" w:rsidRDefault="0057071D" w:rsidP="00723E59">
            <w:pPr>
              <w:keepNext/>
              <w:keepLines/>
              <w:spacing w:after="0" w:line="240" w:lineRule="auto"/>
              <w:rPr>
                <w:ins w:id="224" w:author="Ericsson User" w:date="2021-07-29T14:37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225" w:author="Ericsson User" w:date="2021-07-29T14:37:00Z">
              <w:r w:rsidRPr="00F67A3D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99C4" w14:textId="77777777" w:rsidR="0057071D" w:rsidRPr="00F67A3D" w:rsidRDefault="0057071D" w:rsidP="00723E59">
            <w:pPr>
              <w:keepNext/>
              <w:keepLines/>
              <w:spacing w:after="0" w:line="240" w:lineRule="auto"/>
              <w:rPr>
                <w:ins w:id="226" w:author="Ericsson User" w:date="2021-07-29T14:37:00Z"/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D323" w14:textId="77777777" w:rsidR="0057071D" w:rsidRPr="00F67A3D" w:rsidRDefault="0057071D" w:rsidP="00723E59">
            <w:pPr>
              <w:keepNext/>
              <w:keepLines/>
              <w:spacing w:after="0" w:line="240" w:lineRule="auto"/>
              <w:rPr>
                <w:ins w:id="227" w:author="Ericsson User" w:date="2021-07-29T14:37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228" w:author="Ericsson User" w:date="2021-07-29T14:37:00Z">
              <w:r w:rsidRPr="00F67A3D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ENUMERATED (true, …)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C4E0" w14:textId="77777777" w:rsidR="0057071D" w:rsidRPr="00F67A3D" w:rsidRDefault="0057071D" w:rsidP="00723E59">
            <w:pPr>
              <w:keepNext/>
              <w:keepLines/>
              <w:spacing w:after="0" w:line="240" w:lineRule="auto"/>
              <w:rPr>
                <w:ins w:id="229" w:author="Ericsson User" w:date="2021-07-29T14:37:00Z"/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ins w:id="230" w:author="Ericsson User" w:date="2021-07-29T14:37:00Z">
              <w:r w:rsidRPr="00F67A3D">
                <w:rPr>
                  <w:rFonts w:ascii="Arial" w:eastAsia="SimSun" w:hAnsi="Arial" w:cs="Arial"/>
                  <w:sz w:val="18"/>
                  <w:szCs w:val="20"/>
                  <w:lang w:val="en-GB" w:eastAsia="ja-JP"/>
                </w:rPr>
                <w:t xml:space="preserve">To configure whether the UE should include the beam level measurements. </w:t>
              </w:r>
              <w:r w:rsidRPr="00F67A3D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This IE is defined in TS 38.331 [18].</w:t>
              </w:r>
            </w:ins>
          </w:p>
        </w:tc>
      </w:tr>
      <w:tr w:rsidR="0057071D" w:rsidRPr="001E41E0" w14:paraId="783DAB97" w14:textId="77777777" w:rsidTr="00723E59">
        <w:trPr>
          <w:ins w:id="231" w:author="Ericsson User" w:date="2021-07-29T14:37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279B" w14:textId="77777777" w:rsidR="0057071D" w:rsidRPr="00F67A3D" w:rsidRDefault="0057071D" w:rsidP="00723E59">
            <w:pPr>
              <w:keepNext/>
              <w:keepLines/>
              <w:spacing w:after="0" w:line="240" w:lineRule="auto"/>
              <w:ind w:left="113"/>
              <w:rPr>
                <w:ins w:id="232" w:author="Ericsson User" w:date="2021-07-29T14:37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233" w:author="Ericsson User" w:date="2021-07-29T14:37:00Z">
              <w:r w:rsidRPr="00F67A3D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Beam Measurements</w:t>
              </w:r>
            </w:ins>
            <w:ins w:id="234" w:author="Ericsson User" w:date="2021-07-29T14:44:00Z">
              <w:r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ReportC</w:t>
              </w:r>
            </w:ins>
            <w:ins w:id="235" w:author="Ericsson User" w:date="2021-07-29T14:37:00Z">
              <w:r w:rsidRPr="00F67A3D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27C6" w14:textId="77777777" w:rsidR="0057071D" w:rsidRPr="00F67A3D" w:rsidRDefault="0057071D" w:rsidP="00723E59">
            <w:pPr>
              <w:keepNext/>
              <w:keepLines/>
              <w:spacing w:after="0" w:line="240" w:lineRule="auto"/>
              <w:rPr>
                <w:ins w:id="236" w:author="Ericsson User" w:date="2021-07-29T14:37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237" w:author="Ericsson User" w:date="2021-07-29T14:37:00Z">
              <w:r w:rsidRPr="00F67A3D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C-ifM1BeamMeasInd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8ED4" w14:textId="77777777" w:rsidR="0057071D" w:rsidRPr="00F67A3D" w:rsidRDefault="0057071D" w:rsidP="00723E59">
            <w:pPr>
              <w:keepNext/>
              <w:keepLines/>
              <w:spacing w:after="0" w:line="240" w:lineRule="auto"/>
              <w:rPr>
                <w:ins w:id="238" w:author="Ericsson User" w:date="2021-07-29T14:37:00Z"/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21D3" w14:textId="77777777" w:rsidR="0057071D" w:rsidRPr="00F67A3D" w:rsidRDefault="0057071D" w:rsidP="00723E59">
            <w:pPr>
              <w:keepNext/>
              <w:keepLines/>
              <w:spacing w:after="0" w:line="240" w:lineRule="auto"/>
              <w:rPr>
                <w:ins w:id="239" w:author="Ericsson User" w:date="2021-07-29T14:37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6813" w14:textId="77777777" w:rsidR="0057071D" w:rsidRPr="00F67A3D" w:rsidRDefault="0057071D" w:rsidP="00723E59">
            <w:pPr>
              <w:keepNext/>
              <w:keepLines/>
              <w:spacing w:after="0" w:line="240" w:lineRule="auto"/>
              <w:rPr>
                <w:ins w:id="240" w:author="Ericsson User" w:date="2021-07-29T14:37:00Z"/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ins w:id="241" w:author="Ericsson User" w:date="2021-07-29T14:37:00Z">
              <w:r w:rsidRPr="00F67A3D">
                <w:rPr>
                  <w:rFonts w:ascii="Arial" w:eastAsia="SimSun" w:hAnsi="Arial" w:cs="Arial"/>
                  <w:sz w:val="18"/>
                  <w:szCs w:val="20"/>
                  <w:lang w:val="en-GB" w:eastAsia="ja-JP"/>
                </w:rPr>
                <w:t>Included in case of include the beam level measurements indication for measurement M1.</w:t>
              </w:r>
            </w:ins>
          </w:p>
        </w:tc>
      </w:tr>
      <w:tr w:rsidR="0057071D" w:rsidRPr="00F67A3D" w14:paraId="557133FC" w14:textId="77777777" w:rsidTr="00723E59">
        <w:trPr>
          <w:ins w:id="242" w:author="Ericsson User" w:date="2021-07-29T14:37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C872" w14:textId="77777777" w:rsidR="0057071D" w:rsidRPr="00F67A3D" w:rsidRDefault="0057071D" w:rsidP="00723E59">
            <w:pPr>
              <w:keepNext/>
              <w:keepLines/>
              <w:spacing w:after="0" w:line="240" w:lineRule="auto"/>
              <w:ind w:left="113"/>
              <w:rPr>
                <w:ins w:id="243" w:author="Ericsson User" w:date="2021-07-29T14:37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244" w:author="Ericsson User" w:date="2021-07-29T14:37:00Z">
              <w:r w:rsidRPr="00F67A3D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&gt;M1 reportQuantityRS-Indexes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C2B6" w14:textId="77777777" w:rsidR="0057071D" w:rsidRPr="00F67A3D" w:rsidRDefault="0057071D" w:rsidP="00723E59">
            <w:pPr>
              <w:keepNext/>
              <w:keepLines/>
              <w:spacing w:after="0" w:line="240" w:lineRule="auto"/>
              <w:rPr>
                <w:ins w:id="245" w:author="Ericsson User" w:date="2021-07-29T14:37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246" w:author="Ericsson User" w:date="2021-07-29T14:37:00Z">
              <w:r w:rsidRPr="00F67A3D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9F5A" w14:textId="77777777" w:rsidR="0057071D" w:rsidRPr="00F67A3D" w:rsidRDefault="0057071D" w:rsidP="00723E59">
            <w:pPr>
              <w:keepNext/>
              <w:keepLines/>
              <w:spacing w:after="0" w:line="240" w:lineRule="auto"/>
              <w:rPr>
                <w:ins w:id="247" w:author="Ericsson User" w:date="2021-07-29T14:37:00Z"/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145D" w14:textId="77777777" w:rsidR="0057071D" w:rsidRPr="00F67A3D" w:rsidRDefault="0057071D" w:rsidP="00723E59">
            <w:pPr>
              <w:keepNext/>
              <w:keepLines/>
              <w:spacing w:after="0" w:line="240" w:lineRule="auto"/>
              <w:rPr>
                <w:ins w:id="248" w:author="Ericsson User" w:date="2021-07-29T14:37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175D" w14:textId="77777777" w:rsidR="0057071D" w:rsidRPr="00F67A3D" w:rsidRDefault="0057071D" w:rsidP="00723E59">
            <w:pPr>
              <w:keepNext/>
              <w:keepLines/>
              <w:spacing w:after="0" w:line="240" w:lineRule="auto"/>
              <w:rPr>
                <w:ins w:id="249" w:author="Ericsson User" w:date="2021-07-29T14:37:00Z"/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ins w:id="250" w:author="Ericsson User" w:date="2021-07-29T14:37:00Z">
              <w:r w:rsidRPr="00F67A3D">
                <w:rPr>
                  <w:rFonts w:ascii="Arial" w:eastAsia="SimSun" w:hAnsi="Arial" w:cs="Arial"/>
                  <w:sz w:val="18"/>
                  <w:szCs w:val="20"/>
                  <w:lang w:val="en-GB" w:eastAsia="ja-JP"/>
                </w:rPr>
                <w:t>This IE indicates which measurement information per RS index the UE shall include in the measurement report.</w:t>
              </w:r>
              <w:r w:rsidRPr="00F67A3D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 xml:space="preserve"> It is defined in TS 38.331 [18].</w:t>
              </w:r>
            </w:ins>
          </w:p>
        </w:tc>
      </w:tr>
      <w:tr w:rsidR="0057071D" w:rsidRPr="00F67A3D" w14:paraId="0EF81BF1" w14:textId="77777777" w:rsidTr="00723E59">
        <w:trPr>
          <w:ins w:id="251" w:author="Ericsson User" w:date="2021-07-29T14:37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2548" w14:textId="77777777" w:rsidR="0057071D" w:rsidRPr="00F67A3D" w:rsidRDefault="0057071D" w:rsidP="00723E59">
            <w:pPr>
              <w:keepNext/>
              <w:keepLines/>
              <w:spacing w:after="0" w:line="240" w:lineRule="auto"/>
              <w:ind w:left="234"/>
              <w:rPr>
                <w:ins w:id="252" w:author="Ericsson User" w:date="2021-07-29T14:37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253" w:author="Ericsson User" w:date="2021-07-29T14:37:00Z">
              <w:r w:rsidRPr="00F67A3D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&gt;&gt;RSRP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3A16" w14:textId="77777777" w:rsidR="0057071D" w:rsidRPr="00F67A3D" w:rsidRDefault="0057071D" w:rsidP="00723E59">
            <w:pPr>
              <w:keepNext/>
              <w:keepLines/>
              <w:spacing w:after="0" w:line="240" w:lineRule="auto"/>
              <w:rPr>
                <w:ins w:id="254" w:author="Ericsson User" w:date="2021-07-29T14:37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255" w:author="Ericsson User" w:date="2021-07-29T14:37:00Z">
              <w:r w:rsidRPr="00F67A3D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2C71" w14:textId="77777777" w:rsidR="0057071D" w:rsidRPr="00F67A3D" w:rsidRDefault="0057071D" w:rsidP="00723E59">
            <w:pPr>
              <w:keepNext/>
              <w:keepLines/>
              <w:spacing w:after="0" w:line="240" w:lineRule="auto"/>
              <w:rPr>
                <w:ins w:id="256" w:author="Ericsson User" w:date="2021-07-29T14:37:00Z"/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CBB6" w14:textId="77777777" w:rsidR="0057071D" w:rsidRPr="00F67A3D" w:rsidRDefault="0057071D" w:rsidP="00723E59">
            <w:pPr>
              <w:keepNext/>
              <w:keepLines/>
              <w:spacing w:after="0" w:line="240" w:lineRule="auto"/>
              <w:rPr>
                <w:ins w:id="257" w:author="Ericsson User" w:date="2021-07-29T14:37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258" w:author="Ericsson User" w:date="2021-07-29T14:37:00Z">
              <w:r w:rsidRPr="00F67A3D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ENUMARATED (true, …)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C4BB" w14:textId="77777777" w:rsidR="0057071D" w:rsidRPr="00F67A3D" w:rsidRDefault="0057071D" w:rsidP="00723E59">
            <w:pPr>
              <w:keepNext/>
              <w:keepLines/>
              <w:spacing w:after="0" w:line="240" w:lineRule="auto"/>
              <w:rPr>
                <w:ins w:id="259" w:author="Ericsson User" w:date="2021-07-29T14:37:00Z"/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</w:tr>
      <w:tr w:rsidR="0057071D" w:rsidRPr="00F67A3D" w14:paraId="27D1A76B" w14:textId="77777777" w:rsidTr="00723E59">
        <w:trPr>
          <w:ins w:id="260" w:author="Ericsson User" w:date="2021-07-29T14:37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B681" w14:textId="77777777" w:rsidR="0057071D" w:rsidRPr="00F67A3D" w:rsidRDefault="0057071D" w:rsidP="00723E59">
            <w:pPr>
              <w:keepNext/>
              <w:keepLines/>
              <w:spacing w:after="0" w:line="240" w:lineRule="auto"/>
              <w:ind w:left="234"/>
              <w:rPr>
                <w:ins w:id="261" w:author="Ericsson User" w:date="2021-07-29T14:37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262" w:author="Ericsson User" w:date="2021-07-29T14:37:00Z">
              <w:r w:rsidRPr="00F67A3D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&gt;&gt;RSRQ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576B" w14:textId="77777777" w:rsidR="0057071D" w:rsidRPr="00F67A3D" w:rsidRDefault="0057071D" w:rsidP="00723E59">
            <w:pPr>
              <w:keepNext/>
              <w:keepLines/>
              <w:spacing w:after="0" w:line="240" w:lineRule="auto"/>
              <w:rPr>
                <w:ins w:id="263" w:author="Ericsson User" w:date="2021-07-29T14:37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264" w:author="Ericsson User" w:date="2021-07-29T14:37:00Z">
              <w:r w:rsidRPr="00F67A3D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7491" w14:textId="77777777" w:rsidR="0057071D" w:rsidRPr="00F67A3D" w:rsidRDefault="0057071D" w:rsidP="00723E59">
            <w:pPr>
              <w:keepNext/>
              <w:keepLines/>
              <w:spacing w:after="0" w:line="240" w:lineRule="auto"/>
              <w:rPr>
                <w:ins w:id="265" w:author="Ericsson User" w:date="2021-07-29T14:37:00Z"/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D091" w14:textId="77777777" w:rsidR="0057071D" w:rsidRPr="00F67A3D" w:rsidRDefault="0057071D" w:rsidP="00723E59">
            <w:pPr>
              <w:keepNext/>
              <w:keepLines/>
              <w:spacing w:after="0" w:line="240" w:lineRule="auto"/>
              <w:rPr>
                <w:ins w:id="266" w:author="Ericsson User" w:date="2021-07-29T14:37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267" w:author="Ericsson User" w:date="2021-07-29T14:37:00Z">
              <w:r w:rsidRPr="00F67A3D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ENUMARATED (true, …)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281C" w14:textId="77777777" w:rsidR="0057071D" w:rsidRPr="00F67A3D" w:rsidRDefault="0057071D" w:rsidP="00723E59">
            <w:pPr>
              <w:keepNext/>
              <w:keepLines/>
              <w:spacing w:after="0" w:line="240" w:lineRule="auto"/>
              <w:rPr>
                <w:ins w:id="268" w:author="Ericsson User" w:date="2021-07-29T14:37:00Z"/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</w:tr>
      <w:tr w:rsidR="0057071D" w:rsidRPr="00F67A3D" w14:paraId="37E6DA6E" w14:textId="77777777" w:rsidTr="00723E59">
        <w:trPr>
          <w:ins w:id="269" w:author="Ericsson User" w:date="2021-07-29T14:37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876B" w14:textId="77777777" w:rsidR="0057071D" w:rsidRPr="00F67A3D" w:rsidRDefault="0057071D" w:rsidP="00723E59">
            <w:pPr>
              <w:keepNext/>
              <w:keepLines/>
              <w:spacing w:after="0" w:line="240" w:lineRule="auto"/>
              <w:ind w:left="234"/>
              <w:rPr>
                <w:ins w:id="270" w:author="Ericsson User" w:date="2021-07-29T14:37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271" w:author="Ericsson User" w:date="2021-07-29T14:37:00Z">
              <w:r w:rsidRPr="00F67A3D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&gt;&gt;SINR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DBA7" w14:textId="77777777" w:rsidR="0057071D" w:rsidRPr="00F67A3D" w:rsidRDefault="0057071D" w:rsidP="00723E59">
            <w:pPr>
              <w:keepNext/>
              <w:keepLines/>
              <w:spacing w:after="0" w:line="240" w:lineRule="auto"/>
              <w:rPr>
                <w:ins w:id="272" w:author="Ericsson User" w:date="2021-07-29T14:37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273" w:author="Ericsson User" w:date="2021-07-29T14:37:00Z">
              <w:r w:rsidRPr="00F67A3D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6FF5" w14:textId="77777777" w:rsidR="0057071D" w:rsidRPr="00F67A3D" w:rsidRDefault="0057071D" w:rsidP="00723E59">
            <w:pPr>
              <w:keepNext/>
              <w:keepLines/>
              <w:spacing w:after="0" w:line="240" w:lineRule="auto"/>
              <w:rPr>
                <w:ins w:id="274" w:author="Ericsson User" w:date="2021-07-29T14:37:00Z"/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DF1F" w14:textId="77777777" w:rsidR="0057071D" w:rsidRPr="00F67A3D" w:rsidRDefault="0057071D" w:rsidP="00723E59">
            <w:pPr>
              <w:keepNext/>
              <w:keepLines/>
              <w:spacing w:after="0" w:line="240" w:lineRule="auto"/>
              <w:rPr>
                <w:ins w:id="275" w:author="Ericsson User" w:date="2021-07-29T14:37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276" w:author="Ericsson User" w:date="2021-07-29T14:37:00Z">
              <w:r w:rsidRPr="00F67A3D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ENUMARATED (true, …)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8F4A" w14:textId="77777777" w:rsidR="0057071D" w:rsidRPr="00F67A3D" w:rsidRDefault="0057071D" w:rsidP="00723E59">
            <w:pPr>
              <w:keepNext/>
              <w:keepLines/>
              <w:spacing w:after="0" w:line="240" w:lineRule="auto"/>
              <w:rPr>
                <w:ins w:id="277" w:author="Ericsson User" w:date="2021-07-29T14:37:00Z"/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</w:tr>
      <w:tr w:rsidR="0057071D" w:rsidRPr="00F67A3D" w14:paraId="57758228" w14:textId="77777777" w:rsidTr="00723E59">
        <w:trPr>
          <w:ins w:id="278" w:author="Ericsson User" w:date="2021-07-29T14:37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91EB" w14:textId="77777777" w:rsidR="0057071D" w:rsidRPr="00F67A3D" w:rsidRDefault="0057071D" w:rsidP="00723E59">
            <w:pPr>
              <w:keepNext/>
              <w:keepLines/>
              <w:spacing w:after="0" w:line="240" w:lineRule="auto"/>
              <w:ind w:left="113"/>
              <w:rPr>
                <w:ins w:id="279" w:author="Ericsson User" w:date="2021-07-29T14:37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280" w:author="Ericsson User" w:date="2021-07-29T14:37:00Z">
              <w:r w:rsidRPr="00F67A3D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 xml:space="preserve">&gt;M1 maxNrofRS-IndexesToReport                  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A3AF" w14:textId="77777777" w:rsidR="0057071D" w:rsidRPr="00F67A3D" w:rsidRDefault="0057071D" w:rsidP="00723E59">
            <w:pPr>
              <w:keepNext/>
              <w:keepLines/>
              <w:spacing w:after="0" w:line="240" w:lineRule="auto"/>
              <w:rPr>
                <w:ins w:id="281" w:author="Ericsson User" w:date="2021-07-29T14:37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282" w:author="Ericsson User" w:date="2021-07-29T14:37:00Z">
              <w:r w:rsidRPr="00F67A3D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5D13" w14:textId="77777777" w:rsidR="0057071D" w:rsidRPr="00F67A3D" w:rsidRDefault="0057071D" w:rsidP="00723E59">
            <w:pPr>
              <w:keepNext/>
              <w:keepLines/>
              <w:spacing w:after="0" w:line="240" w:lineRule="auto"/>
              <w:rPr>
                <w:ins w:id="283" w:author="Ericsson User" w:date="2021-07-29T14:37:00Z"/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55FB" w14:textId="77777777" w:rsidR="0057071D" w:rsidRPr="00F67A3D" w:rsidRDefault="0057071D" w:rsidP="00723E59">
            <w:pPr>
              <w:keepNext/>
              <w:keepLines/>
              <w:spacing w:after="0" w:line="240" w:lineRule="auto"/>
              <w:rPr>
                <w:ins w:id="284" w:author="Ericsson User" w:date="2021-07-29T14:37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285" w:author="Ericsson User" w:date="2021-07-29T14:37:00Z">
              <w:r w:rsidRPr="00F67A3D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INTEGER (1..maxNrofIndexesToReport)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3AE0" w14:textId="77777777" w:rsidR="0057071D" w:rsidRPr="00F67A3D" w:rsidRDefault="0057071D" w:rsidP="00723E59">
            <w:pPr>
              <w:keepNext/>
              <w:keepLines/>
              <w:spacing w:after="0" w:line="240" w:lineRule="auto"/>
              <w:rPr>
                <w:ins w:id="286" w:author="Ericsson User" w:date="2021-07-29T14:37:00Z"/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ins w:id="287" w:author="Ericsson User" w:date="2021-07-29T14:37:00Z">
              <w:r w:rsidRPr="00F67A3D">
                <w:rPr>
                  <w:rFonts w:ascii="Arial" w:eastAsia="SimSun" w:hAnsi="Arial" w:cs="Arial"/>
                  <w:sz w:val="18"/>
                  <w:szCs w:val="20"/>
                  <w:lang w:val="en-GB" w:eastAsia="ja-JP"/>
                </w:rPr>
                <w:t xml:space="preserve">Indicates how many beam related measurements are to be included. </w:t>
              </w:r>
              <w:r w:rsidRPr="00F67A3D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This IE is defined in TS 38.331 [18].</w:t>
              </w:r>
            </w:ins>
          </w:p>
        </w:tc>
      </w:tr>
    </w:tbl>
    <w:p w14:paraId="520F301E" w14:textId="77777777" w:rsidR="0057071D" w:rsidRDefault="0057071D" w:rsidP="0057071D">
      <w:pPr>
        <w:rPr>
          <w:rFonts w:eastAsia="SimSun"/>
          <w:noProof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812"/>
      </w:tblGrid>
      <w:tr w:rsidR="0057071D" w:rsidRPr="00567372" w14:paraId="6C782FF4" w14:textId="77777777" w:rsidTr="00723E5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C4D8" w14:textId="77777777" w:rsidR="0057071D" w:rsidRPr="00567372" w:rsidRDefault="0057071D" w:rsidP="00723E59">
            <w:pPr>
              <w:pStyle w:val="TAH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lastRenderedPageBreak/>
              <w:t>Condition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530E" w14:textId="77777777" w:rsidR="0057071D" w:rsidRPr="00567372" w:rsidRDefault="0057071D" w:rsidP="00723E59">
            <w:pPr>
              <w:pStyle w:val="TAH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57071D" w:rsidRPr="001E41E0" w14:paraId="7B0B4A9A" w14:textId="77777777" w:rsidTr="00723E5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84D2" w14:textId="77777777" w:rsidR="0057071D" w:rsidRPr="00567372" w:rsidRDefault="0057071D" w:rsidP="00723E59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567372">
              <w:rPr>
                <w:rFonts w:cs="Arial"/>
                <w:lang w:eastAsia="ja-JP"/>
              </w:rPr>
              <w:t>ifM1A2trigger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5CC2" w14:textId="77777777" w:rsidR="0057071D" w:rsidRPr="00567372" w:rsidRDefault="0057071D" w:rsidP="00723E59">
            <w:pPr>
              <w:pStyle w:val="TAL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i/>
                <w:iCs/>
                <w:lang w:eastAsia="ja-JP"/>
              </w:rPr>
              <w:t xml:space="preserve"> </w:t>
            </w:r>
            <w:r w:rsidRPr="00567372">
              <w:rPr>
                <w:rFonts w:cs="Arial"/>
                <w:lang w:eastAsia="ja-JP"/>
              </w:rPr>
              <w:t xml:space="preserve">IE has the first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 xml:space="preserve"> and the </w:t>
            </w:r>
            <w:r w:rsidRPr="00567372">
              <w:rPr>
                <w:rFonts w:cs="Arial"/>
                <w:i/>
                <w:lang w:eastAsia="ja-JP"/>
              </w:rPr>
              <w:t>M1</w:t>
            </w:r>
            <w:r w:rsidRPr="00567372">
              <w:rPr>
                <w:rFonts w:cs="Arial"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 xml:space="preserve">Reporting Trigger </w:t>
            </w:r>
            <w:r w:rsidRPr="00567372">
              <w:rPr>
                <w:rFonts w:cs="Arial"/>
                <w:lang w:eastAsia="ja-JP"/>
              </w:rPr>
              <w:t xml:space="preserve">IE is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A2event-triggered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 xml:space="preserve"> or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A2event-triggered periodic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57071D" w:rsidRPr="001E41E0" w14:paraId="559DC805" w14:textId="77777777" w:rsidTr="00723E5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E4C3" w14:textId="77777777" w:rsidR="0057071D" w:rsidRPr="00567372" w:rsidRDefault="0057071D" w:rsidP="00723E59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567372">
              <w:rPr>
                <w:rFonts w:cs="Arial"/>
                <w:lang w:eastAsia="ja-JP"/>
              </w:rPr>
              <w:t>ifperiodicMDT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FF8D" w14:textId="77777777" w:rsidR="0057071D" w:rsidRPr="00567372" w:rsidRDefault="0057071D" w:rsidP="00723E59">
            <w:pPr>
              <w:pStyle w:val="TAL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M1</w:t>
            </w:r>
            <w:r w:rsidRPr="00567372">
              <w:rPr>
                <w:rFonts w:cs="Arial"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 xml:space="preserve">Reporting Trigger </w:t>
            </w:r>
            <w:r w:rsidRPr="00567372">
              <w:rPr>
                <w:rFonts w:cs="Arial"/>
                <w:lang w:eastAsia="ja-JP"/>
              </w:rPr>
              <w:t xml:space="preserve">IE is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periodic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 xml:space="preserve">, or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A2event-triggered periodic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57071D" w:rsidRPr="001E41E0" w14:paraId="5223AD5A" w14:textId="77777777" w:rsidTr="00723E59">
        <w:trPr>
          <w:ins w:id="288" w:author="Ericsson User" w:date="2021-07-29T14:42:00Z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5524" w14:textId="77777777" w:rsidR="0057071D" w:rsidRPr="00F67A3D" w:rsidRDefault="0057071D" w:rsidP="00723E59">
            <w:pPr>
              <w:keepNext/>
              <w:keepLines/>
              <w:spacing w:after="0" w:line="240" w:lineRule="auto"/>
              <w:rPr>
                <w:ins w:id="289" w:author="Ericsson User" w:date="2021-07-29T14:42:00Z"/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ins w:id="290" w:author="Ericsson User" w:date="2021-07-29T14:42:00Z">
              <w:r w:rsidRPr="00F67A3D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C- ifM1BeamMeasInd</w:t>
              </w:r>
            </w:ins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FA14" w14:textId="77777777" w:rsidR="0057071D" w:rsidRPr="00F67A3D" w:rsidRDefault="0057071D" w:rsidP="00723E59">
            <w:pPr>
              <w:keepNext/>
              <w:keepLines/>
              <w:spacing w:after="0" w:line="240" w:lineRule="auto"/>
              <w:rPr>
                <w:ins w:id="291" w:author="Ericsson User" w:date="2021-07-29T14:42:00Z"/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ins w:id="292" w:author="Ericsson User" w:date="2021-07-29T14:42:00Z">
              <w:r w:rsidRPr="00F67A3D">
                <w:rPr>
                  <w:rFonts w:ascii="Arial" w:eastAsia="Times New Roman" w:hAnsi="Arial" w:cs="Arial"/>
                  <w:sz w:val="18"/>
                  <w:szCs w:val="20"/>
                  <w:lang w:val="en-GB" w:eastAsia="ja-JP"/>
                </w:rPr>
                <w:t xml:space="preserve">This IE shall be present if the </w:t>
              </w:r>
              <w:r w:rsidRPr="00F67A3D">
                <w:rPr>
                  <w:rFonts w:ascii="Arial" w:eastAsia="Times New Roman" w:hAnsi="Arial" w:cs="Arial"/>
                  <w:i/>
                  <w:sz w:val="18"/>
                  <w:szCs w:val="20"/>
                  <w:lang w:val="en-GB" w:eastAsia="ja-JP"/>
                </w:rPr>
                <w:t xml:space="preserve">Include Beam Measurements Indication </w:t>
              </w:r>
              <w:r w:rsidRPr="00F67A3D">
                <w:rPr>
                  <w:rFonts w:ascii="Arial" w:eastAsia="Times New Roman" w:hAnsi="Arial" w:cs="Arial"/>
                  <w:sz w:val="18"/>
                  <w:szCs w:val="20"/>
                  <w:lang w:val="en-GB" w:eastAsia="ja-JP"/>
                </w:rPr>
                <w:t>IE is set to “true”.</w:t>
              </w:r>
            </w:ins>
          </w:p>
        </w:tc>
      </w:tr>
    </w:tbl>
    <w:p w14:paraId="3DBE389A" w14:textId="77777777" w:rsidR="0057071D" w:rsidRPr="001E41E0" w:rsidRDefault="0057071D" w:rsidP="0057071D">
      <w:pPr>
        <w:rPr>
          <w:ins w:id="293" w:author="Ericsson User" w:date="2021-07-29T14:42:00Z"/>
          <w:rFonts w:eastAsia="SimSun"/>
          <w:noProof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7071D" w:rsidRPr="00F67A3D" w14:paraId="490419CF" w14:textId="77777777" w:rsidTr="00723E59">
        <w:trPr>
          <w:ins w:id="294" w:author="Ericsson User" w:date="2021-07-29T14:4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E3CCB" w14:textId="77777777" w:rsidR="0057071D" w:rsidRPr="00F67A3D" w:rsidRDefault="0057071D" w:rsidP="0072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ns w:id="295" w:author="Ericsson User" w:date="2021-07-29T14:42:00Z"/>
                <w:rFonts w:ascii="Arial" w:eastAsia="SimSun" w:hAnsi="Arial" w:cs="Arial"/>
                <w:b/>
                <w:sz w:val="18"/>
                <w:szCs w:val="20"/>
                <w:lang w:val="en-GB" w:eastAsia="ja-JP"/>
              </w:rPr>
            </w:pPr>
            <w:ins w:id="296" w:author="Ericsson User" w:date="2021-07-29T14:42:00Z">
              <w:r w:rsidRPr="00F67A3D">
                <w:rPr>
                  <w:rFonts w:ascii="Arial" w:eastAsia="SimSun" w:hAnsi="Arial" w:cs="Arial"/>
                  <w:b/>
                  <w:sz w:val="18"/>
                  <w:szCs w:val="20"/>
                  <w:lang w:val="en-GB"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F1135" w14:textId="77777777" w:rsidR="0057071D" w:rsidRPr="00F67A3D" w:rsidRDefault="0057071D" w:rsidP="0072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ns w:id="297" w:author="Ericsson User" w:date="2021-07-29T14:42:00Z"/>
                <w:rFonts w:ascii="Arial" w:eastAsia="SimSun" w:hAnsi="Arial" w:cs="Arial"/>
                <w:b/>
                <w:sz w:val="18"/>
                <w:szCs w:val="20"/>
                <w:lang w:val="en-GB" w:eastAsia="ja-JP"/>
              </w:rPr>
            </w:pPr>
            <w:ins w:id="298" w:author="Ericsson User" w:date="2021-07-29T14:42:00Z">
              <w:r w:rsidRPr="00F67A3D">
                <w:rPr>
                  <w:rFonts w:ascii="Arial" w:eastAsia="SimSun" w:hAnsi="Arial" w:cs="Arial"/>
                  <w:b/>
                  <w:sz w:val="18"/>
                  <w:szCs w:val="20"/>
                  <w:lang w:val="en-GB" w:eastAsia="ja-JP"/>
                </w:rPr>
                <w:t>Explanation</w:t>
              </w:r>
            </w:ins>
          </w:p>
        </w:tc>
      </w:tr>
      <w:tr w:rsidR="0057071D" w:rsidRPr="00F67A3D" w14:paraId="33473935" w14:textId="77777777" w:rsidTr="00723E59">
        <w:trPr>
          <w:ins w:id="299" w:author="Ericsson User" w:date="2021-07-29T14:4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F0845" w14:textId="77777777" w:rsidR="0057071D" w:rsidRPr="00F67A3D" w:rsidRDefault="0057071D" w:rsidP="0072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300" w:author="Ericsson User" w:date="2021-07-29T14:42:00Z"/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ins w:id="301" w:author="Ericsson User" w:date="2021-07-29T14:42:00Z">
              <w:r w:rsidRPr="00F67A3D">
                <w:rPr>
                  <w:rFonts w:ascii="Arial" w:eastAsia="SimSun" w:hAnsi="Arial" w:cs="Arial"/>
                  <w:sz w:val="18"/>
                  <w:szCs w:val="20"/>
                  <w:lang w:val="en-GB" w:eastAsia="ja-JP"/>
                </w:rPr>
                <w:t>maxNrofIndexesToReport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1264" w14:textId="77777777" w:rsidR="0057071D" w:rsidRPr="00F67A3D" w:rsidRDefault="0057071D" w:rsidP="00723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302" w:author="Ericsson User" w:date="2021-07-29T14:42:00Z"/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ins w:id="303" w:author="Ericsson User" w:date="2021-07-29T14:42:00Z">
              <w:r w:rsidRPr="00F67A3D">
                <w:rPr>
                  <w:rFonts w:ascii="Arial" w:eastAsia="SimSun" w:hAnsi="Arial" w:cs="Arial"/>
                  <w:sz w:val="18"/>
                  <w:szCs w:val="20"/>
                  <w:lang w:val="en-GB" w:eastAsia="ja-JP"/>
                </w:rPr>
                <w:t xml:space="preserve">Maximum no. Max number of beam related measurements to To Report. Value is </w:t>
              </w:r>
              <w:r w:rsidRPr="00F67A3D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32</w:t>
              </w:r>
              <w:r w:rsidRPr="00F67A3D">
                <w:rPr>
                  <w:rFonts w:ascii="Arial" w:eastAsia="SimSun" w:hAnsi="Arial" w:cs="Arial"/>
                  <w:sz w:val="18"/>
                  <w:szCs w:val="20"/>
                  <w:lang w:val="en-GB" w:eastAsia="ja-JP"/>
                </w:rPr>
                <w:t>.</w:t>
              </w:r>
            </w:ins>
          </w:p>
        </w:tc>
      </w:tr>
    </w:tbl>
    <w:p w14:paraId="4E6A668B" w14:textId="77777777" w:rsidR="0057071D" w:rsidRDefault="0057071D" w:rsidP="0057071D">
      <w:pPr>
        <w:rPr>
          <w:rFonts w:eastAsia="SimSun"/>
          <w:noProof/>
        </w:rPr>
      </w:pPr>
    </w:p>
    <w:bookmarkEnd w:id="217"/>
    <w:bookmarkEnd w:id="218"/>
    <w:bookmarkEnd w:id="219"/>
    <w:bookmarkEnd w:id="220"/>
    <w:p w14:paraId="62ECCD7E" w14:textId="77777777" w:rsidR="0057071D" w:rsidRPr="00F67A3D" w:rsidRDefault="0057071D" w:rsidP="0057071D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F67A3D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&lt;&lt;&lt;&lt;&lt;&lt;&lt;&lt;&lt;&lt;&lt;&lt;&lt;&lt;&lt;&lt;&lt;&lt;&lt;&lt; End of 1</w:t>
      </w:r>
      <w:r w:rsidRPr="00F67A3D">
        <w:rPr>
          <w:rFonts w:ascii="Times New Roman" w:eastAsia="Times New Roman" w:hAnsi="Times New Roman" w:cs="Times New Roman"/>
          <w:color w:val="FF0000"/>
          <w:sz w:val="20"/>
          <w:szCs w:val="20"/>
          <w:vertAlign w:val="superscript"/>
          <w:lang w:val="en-GB"/>
        </w:rPr>
        <w:t>st</w:t>
      </w:r>
      <w:r w:rsidRPr="00F67A3D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 xml:space="preserve"> set of Changes &gt;&gt;&gt;&gt;&gt;&gt;&gt;&gt;&gt;&gt;&gt;&gt;&gt;&gt;&gt;&gt;&gt;&gt;&gt;&gt;</w:t>
      </w:r>
    </w:p>
    <w:p w14:paraId="3194434D" w14:textId="77777777" w:rsidR="0057071D" w:rsidRPr="00F67A3D" w:rsidRDefault="0057071D" w:rsidP="0057071D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bookmarkStart w:id="304" w:name="_Toc5641449"/>
      <w:r w:rsidRPr="00F67A3D"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en-GB"/>
        </w:rPr>
        <w:t>-- TEXT OMITTED –</w:t>
      </w:r>
    </w:p>
    <w:bookmarkEnd w:id="304"/>
    <w:p w14:paraId="1FE6A35D" w14:textId="77777777" w:rsidR="0057071D" w:rsidRPr="00F67A3D" w:rsidRDefault="0057071D" w:rsidP="0057071D">
      <w:pPr>
        <w:tabs>
          <w:tab w:val="left" w:pos="848"/>
        </w:tabs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14:paraId="6E15D7B6" w14:textId="77777777" w:rsidR="0057071D" w:rsidRPr="00F67A3D" w:rsidRDefault="0057071D" w:rsidP="0057071D">
      <w:pPr>
        <w:tabs>
          <w:tab w:val="left" w:pos="848"/>
        </w:tabs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zh-CN"/>
        </w:rPr>
        <w:sectPr w:rsidR="0057071D" w:rsidRPr="00F67A3D" w:rsidSect="00723E59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F67A3D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</w:p>
    <w:p w14:paraId="57015268" w14:textId="77777777" w:rsidR="0057071D" w:rsidRPr="00F67A3D" w:rsidRDefault="0057071D" w:rsidP="0057071D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bookmarkStart w:id="305" w:name="_Toc45652556"/>
      <w:bookmarkStart w:id="306" w:name="_Toc45658988"/>
      <w:bookmarkStart w:id="307" w:name="_Toc45720808"/>
      <w:bookmarkStart w:id="308" w:name="_Toc45798688"/>
      <w:bookmarkStart w:id="309" w:name="_Toc45898077"/>
      <w:bookmarkStart w:id="310" w:name="_Toc20955356"/>
      <w:bookmarkStart w:id="311" w:name="_Toc29503809"/>
      <w:bookmarkStart w:id="312" w:name="_Toc29504393"/>
      <w:bookmarkStart w:id="313" w:name="_Toc29504977"/>
      <w:bookmarkStart w:id="314" w:name="_Toc36553430"/>
      <w:bookmarkStart w:id="315" w:name="_Toc36555157"/>
      <w:r w:rsidRPr="00F67A3D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lastRenderedPageBreak/>
        <w:t>&lt;&lt;&lt;&lt;&lt;&lt;&lt;&lt;&lt;&lt;&lt;&lt;&lt;&lt;&lt;&lt;&lt;&lt;&lt;&lt; 2</w:t>
      </w:r>
      <w:r w:rsidRPr="00F67A3D">
        <w:rPr>
          <w:rFonts w:ascii="Times New Roman" w:eastAsia="Times New Roman" w:hAnsi="Times New Roman" w:cs="Times New Roman"/>
          <w:color w:val="FF0000"/>
          <w:sz w:val="20"/>
          <w:szCs w:val="20"/>
          <w:vertAlign w:val="superscript"/>
          <w:lang w:val="en-GB"/>
        </w:rPr>
        <w:t>nd</w:t>
      </w:r>
      <w:r w:rsidRPr="00F67A3D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 xml:space="preserve"> set of Changes &gt;&gt;&gt;&gt;&gt;&gt;&gt;&gt;&gt;&gt;&gt;&gt;&gt;&gt;&gt;&gt;&gt;&gt;&gt;&gt;</w:t>
      </w:r>
    </w:p>
    <w:p w14:paraId="68C35232" w14:textId="77777777" w:rsidR="0057071D" w:rsidRPr="00B66A62" w:rsidRDefault="0057071D" w:rsidP="0057071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ko-KR"/>
        </w:rPr>
      </w:pPr>
      <w:bookmarkStart w:id="316" w:name="_Toc20955408"/>
      <w:bookmarkStart w:id="317" w:name="_Toc29991616"/>
      <w:bookmarkStart w:id="318" w:name="_Toc36556019"/>
      <w:bookmarkStart w:id="319" w:name="_Toc44497804"/>
      <w:bookmarkStart w:id="320" w:name="_Toc45108191"/>
      <w:bookmarkStart w:id="321" w:name="_Toc45901811"/>
      <w:bookmarkStart w:id="322" w:name="_Toc51850892"/>
      <w:bookmarkStart w:id="323" w:name="_Toc56693896"/>
      <w:bookmarkStart w:id="324" w:name="_Toc64447440"/>
      <w:bookmarkStart w:id="325" w:name="_Toc66286934"/>
      <w:bookmarkStart w:id="326" w:name="_Toc74151632"/>
      <w:r w:rsidRPr="00B66A62">
        <w:rPr>
          <w:rFonts w:ascii="Arial" w:eastAsia="Times New Roman" w:hAnsi="Arial" w:cs="Times New Roman"/>
          <w:sz w:val="28"/>
          <w:szCs w:val="20"/>
          <w:lang w:val="en-GB" w:eastAsia="ko-KR"/>
        </w:rPr>
        <w:t>9.3.5</w:t>
      </w:r>
      <w:r w:rsidRPr="00B66A62">
        <w:rPr>
          <w:rFonts w:ascii="Arial" w:eastAsia="Times New Roman" w:hAnsi="Arial" w:cs="Times New Roman"/>
          <w:sz w:val="28"/>
          <w:szCs w:val="20"/>
          <w:lang w:val="en-GB" w:eastAsia="ko-KR"/>
        </w:rPr>
        <w:tab/>
        <w:t>Information Element definitions</w:t>
      </w:r>
    </w:p>
    <w:p w14:paraId="28353004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ASN1START</w:t>
      </w:r>
    </w:p>
    <w:p w14:paraId="1B7FD9DB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>-- **************************************************************</w:t>
      </w:r>
    </w:p>
    <w:p w14:paraId="12D55637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>--</w:t>
      </w:r>
    </w:p>
    <w:p w14:paraId="1D59438A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>-- Information Element Definitions</w:t>
      </w:r>
    </w:p>
    <w:p w14:paraId="0480CA85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>--</w:t>
      </w:r>
    </w:p>
    <w:p w14:paraId="5BE60B6F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>-- **************************************************************</w:t>
      </w:r>
    </w:p>
    <w:p w14:paraId="2351873B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</w:p>
    <w:p w14:paraId="09BD971D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>XnAP-IEs {</w:t>
      </w:r>
    </w:p>
    <w:p w14:paraId="495ADB3F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>itu-t (0) identified-organization (4) etsi (0) mobileDomain (0)</w:t>
      </w:r>
    </w:p>
    <w:p w14:paraId="3D99E411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>ngran-access (22) modules (3) xnap (2) version1 (1) xnap-IEs (2) }</w:t>
      </w:r>
    </w:p>
    <w:p w14:paraId="53CF3465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</w:p>
    <w:p w14:paraId="4F19E6D3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>DEFINITIONS AUTOMATIC TAGS ::=</w:t>
      </w:r>
    </w:p>
    <w:p w14:paraId="2FB90837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</w:p>
    <w:p w14:paraId="687CFE78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>BEGIN</w:t>
      </w:r>
    </w:p>
    <w:p w14:paraId="1E3B2F4B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</w:p>
    <w:p w14:paraId="5F9200B9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>IMPORTS</w:t>
      </w:r>
    </w:p>
    <w:p w14:paraId="7F32A70C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</w:p>
    <w:p w14:paraId="553F8280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</w:p>
    <w:p w14:paraId="007E4E2F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id-CNTypeRestrictionsForEquivalent,</w:t>
      </w:r>
    </w:p>
    <w:p w14:paraId="088A00D9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id-CNTypeRestrictionsForServing,</w:t>
      </w:r>
    </w:p>
    <w:p w14:paraId="314F38E9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id-</w:t>
      </w:r>
      <w:r w:rsidRPr="00B66A62">
        <w:rPr>
          <w:rFonts w:ascii="Courier New" w:eastAsia="Times New Roman" w:hAnsi="Courier New" w:cs="Times New Roman" w:hint="eastAsia"/>
          <w:noProof/>
          <w:sz w:val="16"/>
          <w:szCs w:val="20"/>
          <w:lang w:val="en-GB" w:eastAsia="ja-JP"/>
        </w:rPr>
        <w:t>Additional-UL-NG-U-TNLatUPF-List,</w:t>
      </w:r>
    </w:p>
    <w:p w14:paraId="47470AD6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id-ConfiguredTACIndication,</w:t>
      </w:r>
    </w:p>
    <w:p w14:paraId="0B77A12E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id-AlternativeQoSParaSetList,</w:t>
      </w:r>
    </w:p>
    <w:p w14:paraId="076F0D06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id-CurrentQoSParaSetIndex,</w:t>
      </w:r>
    </w:p>
    <w:p w14:paraId="4A535235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id-DefaultDRB-Allowed,</w:t>
      </w:r>
    </w:p>
    <w:p w14:paraId="7985897A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B66A62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id-DLCarrierList,</w:t>
      </w:r>
    </w:p>
    <w:p w14:paraId="12F7FF70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id-EndpointIPAddressAndPort,</w:t>
      </w:r>
    </w:p>
    <w:p w14:paraId="4F0F37BD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id-ExtendedTAISliceSupportList,</w:t>
      </w:r>
    </w:p>
    <w:p w14:paraId="15DA3583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id-FiveGCMobilityRestrictionListContainer,</w:t>
      </w:r>
    </w:p>
    <w:p w14:paraId="6F43B2FC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zh-CN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id-</w:t>
      </w:r>
      <w:r w:rsidRPr="00B66A62">
        <w:rPr>
          <w:rFonts w:ascii="Courier New" w:eastAsia="Times New Roman" w:hAnsi="Courier New" w:cs="Times New Roman" w:hint="eastAsia"/>
          <w:noProof/>
          <w:sz w:val="16"/>
          <w:szCs w:val="20"/>
          <w:lang w:val="en-GB" w:eastAsia="ja-JP"/>
        </w:rPr>
        <w:t>Secondary</w:t>
      </w: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>dataF</w:t>
      </w: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orwardingInfoFromTarget</w:t>
      </w:r>
      <w:r w:rsidRPr="00B66A62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en-GB" w:eastAsia="zh-CN"/>
        </w:rPr>
        <w:t>-List,</w:t>
      </w:r>
    </w:p>
    <w:p w14:paraId="133669EE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id-LastE-UTRANPLMNIdentity,</w:t>
      </w:r>
    </w:p>
    <w:p w14:paraId="298A9705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id-IntendedTDD-DL-ULConfiguration-NR,</w:t>
      </w:r>
    </w:p>
    <w:p w14:paraId="44D06033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id-MaxIPrate-DL,</w:t>
      </w:r>
    </w:p>
    <w:p w14:paraId="09076603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id-SecurityResult,</w:t>
      </w:r>
    </w:p>
    <w:p w14:paraId="7BE140A0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id-OldQoSFlowMap-ULendmarkerexpected,</w:t>
      </w:r>
    </w:p>
    <w:p w14:paraId="0B793B88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id-PDUSessionCommonNetworkInstance,</w:t>
      </w:r>
    </w:p>
    <w:p w14:paraId="44ED7831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</w:r>
      <w:r w:rsidRPr="00B66A62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id-BPLMN-ID-Info-EUTRA,</w:t>
      </w:r>
    </w:p>
    <w:p w14:paraId="6528DAF2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B66A62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id-BPLMN-ID-Info-NR,</w:t>
      </w:r>
    </w:p>
    <w:p w14:paraId="6B646C60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id-DRBsNotAdmittedSetupModifyList,</w:t>
      </w:r>
    </w:p>
    <w:p w14:paraId="069E7F63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id-Secondary-MN-Xn-U-TNLInfoatM,</w:t>
      </w:r>
    </w:p>
    <w:p w14:paraId="0989AAA5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id-ULForwardingProposal,</w:t>
      </w:r>
    </w:p>
    <w:p w14:paraId="01643FD5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id-DRB-IDs-takenintouse,</w:t>
      </w:r>
    </w:p>
    <w:p w14:paraId="7DF17138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id-SplitSessionIndicator,</w:t>
      </w:r>
    </w:p>
    <w:p w14:paraId="32915CF1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id-NonGBRResources-Offered,</w:t>
      </w:r>
    </w:p>
    <w:p w14:paraId="0DA768A3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id-MDT-Configuration,</w:t>
      </w:r>
    </w:p>
    <w:p w14:paraId="6A65FBF2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id-TraceCollectionEntityURI,</w:t>
      </w:r>
    </w:p>
    <w:p w14:paraId="657F5EBC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B66A62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id-NPN-Broadcast-Information,</w:t>
      </w:r>
    </w:p>
    <w:p w14:paraId="62623ABF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id-NPNPagingAssistanceInformation,</w:t>
      </w:r>
    </w:p>
    <w:p w14:paraId="6D74932A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id-NPNMobilityInformation,</w:t>
      </w:r>
    </w:p>
    <w:p w14:paraId="2C3EB409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id-NPN-Support,</w:t>
      </w:r>
    </w:p>
    <w:p w14:paraId="7C8D87D2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B66A62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  <w:t>id-LTEUESidelinkAggregateMaximumBitRate,</w:t>
      </w:r>
    </w:p>
    <w:p w14:paraId="5CA0793A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B66A62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  <w:t>id-NRUESidelinkAggregateMaximumBitRate,</w:t>
      </w:r>
    </w:p>
    <w:p w14:paraId="13577C51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 xml:space="preserve">id-ExtendedRATRestrictionInformation, </w:t>
      </w:r>
    </w:p>
    <w:p w14:paraId="1E48E587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id-QoSMonitoringRequest,</w:t>
      </w:r>
    </w:p>
    <w:p w14:paraId="6D9A2510" w14:textId="77777777" w:rsidR="0057071D" w:rsidRPr="001E41E0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val="en-GB" w:eastAsia="zh-CN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</w:r>
      <w:r w:rsidRPr="001E41E0">
        <w:rPr>
          <w:rFonts w:ascii="Courier New" w:eastAsia="SimSun" w:hAnsi="Courier New" w:cs="Times New Roman" w:hint="eastAsia"/>
          <w:noProof/>
          <w:sz w:val="16"/>
          <w:szCs w:val="20"/>
          <w:lang w:val="en-GB" w:eastAsia="zh-CN"/>
        </w:rPr>
        <w:t>id-QoSMonitoringDisabled,</w:t>
      </w:r>
    </w:p>
    <w:p w14:paraId="4D8CB96B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id-QosMonitoringReportingFrequency,</w:t>
      </w:r>
    </w:p>
    <w:p w14:paraId="2AB21936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id-DAPSRequestInfo,</w:t>
      </w: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 xml:space="preserve"> </w:t>
      </w:r>
    </w:p>
    <w:p w14:paraId="0D7DF035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</w: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id-OffsetOfNbiotChannelNumberToDL-EARFCN</w:t>
      </w: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zh-CN"/>
        </w:rPr>
        <w:t>,</w:t>
      </w:r>
    </w:p>
    <w:p w14:paraId="3374CE96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zh-CN"/>
        </w:rPr>
      </w:pP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id-OffsetOfNbiotChannelNumberToUL-EARFCN</w:t>
      </w:r>
      <w:r w:rsidRPr="00B66A62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en-GB" w:eastAsia="zh-CN"/>
        </w:rPr>
        <w:t>,</w:t>
      </w:r>
    </w:p>
    <w:p w14:paraId="23262636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id-NBIoT-UL-DL-AlignmentOffset,</w:t>
      </w:r>
    </w:p>
    <w:p w14:paraId="0994B7AB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  <w:t>id-</w:t>
      </w: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>TDDULDLConfigurationCommonNR</w:t>
      </w:r>
      <w:r w:rsidRPr="00B66A62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,</w:t>
      </w:r>
    </w:p>
    <w:p w14:paraId="2956CAA1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zh-CN"/>
        </w:rPr>
      </w:pPr>
      <w:r w:rsidRPr="00B66A62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  <w:t>id-CarrierList,</w:t>
      </w:r>
    </w:p>
    <w:p w14:paraId="01A83C1D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B66A62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id-ULCarrierList,</w:t>
      </w:r>
    </w:p>
    <w:p w14:paraId="2E16CBCD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B66A62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id-FrequencyShift7p5khz,</w:t>
      </w:r>
    </w:p>
    <w:p w14:paraId="3B9531D8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B66A62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id-SSB-PositionsInBurst,</w:t>
      </w:r>
    </w:p>
    <w:p w14:paraId="65A5FD8D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zh-CN"/>
        </w:rPr>
      </w:pP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</w:t>
      </w:r>
      <w:r w:rsidRPr="00B66A62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NRCellPRACHConfig</w:t>
      </w: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,</w:t>
      </w:r>
    </w:p>
    <w:p w14:paraId="2BFCF6B8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id-Redundant-UL-NG-U-TNLatUPF,</w:t>
      </w:r>
    </w:p>
    <w:p w14:paraId="2291CB49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r w:rsidRPr="00B66A62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  <w:t>id-Redundant-DL-NG-U-TNLatNG-RAN,</w:t>
      </w:r>
    </w:p>
    <w:p w14:paraId="4E306C36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id-CNPacketDelayBudgetDownlink,</w:t>
      </w:r>
    </w:p>
    <w:p w14:paraId="32B43267" w14:textId="77777777" w:rsidR="0057071D" w:rsidRPr="001E41E0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1E41E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id-CNPacketDelayBudgetUplink,</w:t>
      </w:r>
    </w:p>
    <w:p w14:paraId="45FE6AA4" w14:textId="77777777" w:rsidR="0057071D" w:rsidRPr="001E41E0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1E41E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1E41E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id-ExtendedPacketDelayBudget</w:t>
      </w:r>
      <w:r w:rsidRPr="001E41E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,</w:t>
      </w:r>
    </w:p>
    <w:p w14:paraId="4C4DEB85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1E41E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id-Additional-Redundant-UL-NG-U-TNLatUPF-List,</w:t>
      </w:r>
    </w:p>
    <w:p w14:paraId="64513444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id-RedundantCommonNetworkInstance,</w:t>
      </w:r>
    </w:p>
    <w:p w14:paraId="1A4F0493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lastRenderedPageBreak/>
        <w:tab/>
        <w:t>id-TSCTrafficCharacteristics,</w:t>
      </w:r>
    </w:p>
    <w:p w14:paraId="646F3625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id-RedundantQoSFlowIndicator,</w:t>
      </w:r>
    </w:p>
    <w:p w14:paraId="197D12DE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id-Additional-PDCP-Duplication-TNL-List,</w:t>
      </w:r>
    </w:p>
    <w:p w14:paraId="6E4997ED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B66A62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en-GB" w:eastAsia="ko-KR"/>
        </w:rPr>
        <w:t>id-</w:t>
      </w: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RedundantPDUSessionInformation</w:t>
      </w:r>
      <w:r w:rsidRPr="00B66A62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en-GB" w:eastAsia="ko-KR"/>
        </w:rPr>
        <w:t>,</w:t>
      </w:r>
    </w:p>
    <w:p w14:paraId="185651AA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id-UsedRSNInformation,</w:t>
      </w:r>
    </w:p>
    <w:p w14:paraId="4287B642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id-RLCDuplicationInformation,</w:t>
      </w:r>
    </w:p>
    <w:p w14:paraId="6B67D119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id-CSI-RSTransmissionIndication,</w:t>
      </w:r>
    </w:p>
    <w:p w14:paraId="08CDA518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id-UERadioCapabilityID,</w:t>
      </w:r>
    </w:p>
    <w:p w14:paraId="54434AAE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id-secondary-SN-UL-PDCP-UP-TNLInfo,</w:t>
      </w:r>
    </w:p>
    <w:p w14:paraId="3494E18F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id-</w:t>
      </w: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pdcpDuplicationConfiguration,</w:t>
      </w:r>
    </w:p>
    <w:p w14:paraId="4E9DF773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id-duplicationActivation,</w:t>
      </w:r>
    </w:p>
    <w:p w14:paraId="1D2AE214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zh-CN"/>
        </w:rPr>
        <w:tab/>
        <w:t>id-NPRACHConfiguration,</w:t>
      </w:r>
    </w:p>
    <w:p w14:paraId="112FD0F1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ko-KR"/>
        </w:rPr>
      </w:pPr>
      <w:r w:rsidRPr="00B66A62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ko-KR"/>
        </w:rPr>
        <w:tab/>
        <w:t>id-QoSFlowsMappedtoDRB-SetupResponse-MNterminated,</w:t>
      </w:r>
    </w:p>
    <w:p w14:paraId="726F5F73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id-DL-scheduling-PDCCH-CCE-usage,</w:t>
      </w:r>
    </w:p>
    <w:p w14:paraId="35ADBDEE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id-UL-scheduling-PDCCH-CCE-usage,</w:t>
      </w:r>
    </w:p>
    <w:p w14:paraId="655C36BD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27" w:author="Ericsson User" w:date="2021-07-29T14:49:00Z"/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</w:pPr>
      <w:r w:rsidRPr="00B66A62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en-GB"/>
        </w:rPr>
        <w:t>id-SFN-Offset,</w:t>
      </w:r>
    </w:p>
    <w:p w14:paraId="1DACE45A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28" w:author="Ericsson User" w:date="2021-07-29T14:49:00Z"/>
          <w:rFonts w:ascii="Courier New" w:eastAsia="SimSun" w:hAnsi="Courier New" w:cs="Times New Roman"/>
          <w:noProof/>
          <w:sz w:val="16"/>
          <w:szCs w:val="20"/>
          <w:lang w:val="en-GB"/>
        </w:rPr>
      </w:pPr>
      <w:ins w:id="329" w:author="Ericsson User" w:date="2021-07-29T14:49:00Z"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ab/>
          <w:t>id-</w:t>
        </w:r>
        <w:r w:rsidRPr="00F67A3D">
          <w:rPr>
            <w:rFonts w:ascii="Courier New" w:eastAsia="SimSun" w:hAnsi="Courier New" w:cs="Times New Roman"/>
            <w:noProof/>
            <w:sz w:val="16"/>
            <w:szCs w:val="20"/>
            <w:lang w:val="en-GB"/>
          </w:rPr>
          <w:t>m1includeBeamMeasurements,</w:t>
        </w:r>
      </w:ins>
    </w:p>
    <w:p w14:paraId="0CC1158F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en-GB"/>
        </w:rPr>
      </w:pPr>
      <w:ins w:id="330" w:author="Ericsson User" w:date="2021-07-29T14:49:00Z">
        <w:r w:rsidRPr="00F67A3D">
          <w:rPr>
            <w:rFonts w:ascii="Courier New" w:eastAsia="SimSun" w:hAnsi="Courier New" w:cs="Times New Roman"/>
            <w:noProof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>id-M1BeamMeasurements</w:t>
        </w:r>
        <w:r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>Re</w:t>
        </w:r>
      </w:ins>
      <w:ins w:id="331" w:author="Ericsson User" w:date="2021-07-29T14:50:00Z">
        <w:r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>port</w:t>
        </w:r>
      </w:ins>
      <w:ins w:id="332" w:author="Ericsson User" w:date="2021-07-29T14:49:00Z"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>Configuration,</w:t>
        </w:r>
      </w:ins>
    </w:p>
    <w:p w14:paraId="6664BFA7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</w: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>maxEARFCN,</w:t>
      </w:r>
    </w:p>
    <w:p w14:paraId="4219460E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maxnoofAllowedAreas,</w:t>
      </w:r>
    </w:p>
    <w:p w14:paraId="5EA15F80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maxnoofAMFRegions,</w:t>
      </w:r>
    </w:p>
    <w:p w14:paraId="6FD99839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maxnoofAoIs,</w:t>
      </w:r>
    </w:p>
    <w:p w14:paraId="09B1C409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maxnoofBPLMNs,</w:t>
      </w:r>
    </w:p>
    <w:p w14:paraId="03BA5488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</w:r>
      <w:r w:rsidRPr="00B66A62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maxnoofCAGs,</w:t>
      </w:r>
    </w:p>
    <w:p w14:paraId="1E498EEB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maxnoofCAGsperPLMN,</w:t>
      </w:r>
    </w:p>
    <w:p w14:paraId="06FC98FA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maxnoofCellsinAoI,</w:t>
      </w:r>
    </w:p>
    <w:p w14:paraId="23856CDD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maxnoofCellsinNG-RANnode,</w:t>
      </w:r>
    </w:p>
    <w:p w14:paraId="50AE1D0C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maxnoofCellsinRNA,</w:t>
      </w:r>
    </w:p>
    <w:p w14:paraId="429D2921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16"/>
          <w:lang w:val="en-GB" w:eastAsia="ko-KR"/>
        </w:rPr>
      </w:pPr>
      <w:r w:rsidRPr="00B66A62">
        <w:rPr>
          <w:rFonts w:ascii="Courier New" w:eastAsia="Times New Roman" w:hAnsi="Courier New" w:cs="Times New Roman"/>
          <w:sz w:val="16"/>
          <w:szCs w:val="16"/>
          <w:lang w:val="en-GB" w:eastAsia="ko-KR"/>
        </w:rPr>
        <w:tab/>
        <w:t>maxnoofCellsinUEHistoryInfo,</w:t>
      </w:r>
    </w:p>
    <w:p w14:paraId="223FB3AD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16"/>
          <w:lang w:val="en-GB" w:eastAsia="ko-KR"/>
        </w:rPr>
      </w:pPr>
      <w:r w:rsidRPr="00B66A62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maxnoofCellsUEMovingTrajectory,</w:t>
      </w:r>
    </w:p>
    <w:p w14:paraId="00DCC1C7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maxnoofDRBs,</w:t>
      </w:r>
    </w:p>
    <w:p w14:paraId="30029F2C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</w:r>
      <w:r w:rsidRPr="00B66A62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maxnoofEPLMNs,</w:t>
      </w:r>
    </w:p>
    <w:p w14:paraId="6FA13772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  <w:t>maxnoofEPLMNsplus1,</w:t>
      </w:r>
    </w:p>
    <w:p w14:paraId="16D8FB4D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>maxnoofEUTRABands,</w:t>
      </w:r>
    </w:p>
    <w:p w14:paraId="1D2D83FA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maxnoofEUTRABPLMNs,</w:t>
      </w:r>
    </w:p>
    <w:p w14:paraId="762CE0D6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maxnoofForbiddenTACs,</w:t>
      </w:r>
    </w:p>
    <w:p w14:paraId="32BA7BD6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maxnoofMBSFNEUTRA,</w:t>
      </w:r>
    </w:p>
    <w:p w14:paraId="372D9197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maxnoofMultiConnectivityMinusOne,</w:t>
      </w:r>
    </w:p>
    <w:p w14:paraId="6A372751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maxnoofNeighbours,</w:t>
      </w:r>
    </w:p>
    <w:p w14:paraId="60EC49FB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maxnoofNIDs,</w:t>
      </w:r>
    </w:p>
    <w:p w14:paraId="63DF102D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maxnoofNRCellBands,</w:t>
      </w:r>
    </w:p>
    <w:p w14:paraId="7F7C810F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16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</w:r>
      <w:r w:rsidRPr="00B66A62">
        <w:rPr>
          <w:rFonts w:ascii="Courier New" w:eastAsia="Times New Roman" w:hAnsi="Courier New" w:cs="Times New Roman"/>
          <w:sz w:val="16"/>
          <w:szCs w:val="16"/>
          <w:lang w:val="en-GB" w:eastAsia="ko-KR"/>
        </w:rPr>
        <w:t>maxnoofPDUSessions,</w:t>
      </w:r>
    </w:p>
    <w:p w14:paraId="6670202C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maxnoofPLMNs,</w:t>
      </w:r>
    </w:p>
    <w:p w14:paraId="768F1E69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szCs w:val="20"/>
          <w:lang w:val="en-GB" w:eastAsia="zh-CN"/>
        </w:rPr>
      </w:pPr>
      <w:r w:rsidRPr="00B66A62">
        <w:rPr>
          <w:rFonts w:ascii="Courier New" w:eastAsia="Times New Roman" w:hAnsi="Courier New" w:cs="Arial"/>
          <w:noProof/>
          <w:sz w:val="16"/>
          <w:szCs w:val="20"/>
          <w:lang w:val="en-GB" w:eastAsia="zh-CN"/>
        </w:rPr>
        <w:tab/>
        <w:t>maxnoofProtectedResourcePatterns,</w:t>
      </w:r>
    </w:p>
    <w:p w14:paraId="6B8E8798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maxnoofQoSFlows,</w:t>
      </w:r>
    </w:p>
    <w:p w14:paraId="55F4D052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maxnoofQoSParaSets,</w:t>
      </w:r>
    </w:p>
    <w:p w14:paraId="2BE8CE9B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maxnoofRANAreaCodes,</w:t>
      </w:r>
    </w:p>
    <w:p w14:paraId="1D4ACA9B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maxnoofRANAreasinRNA,</w:t>
      </w:r>
    </w:p>
    <w:p w14:paraId="594B5BEC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maxnoofSCellGroups,</w:t>
      </w:r>
    </w:p>
    <w:p w14:paraId="3B124EBE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maxnoofSCellGroupsplus1,</w:t>
      </w:r>
    </w:p>
    <w:p w14:paraId="486398FA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B66A62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maxnoofSliceItems,</w:t>
      </w:r>
    </w:p>
    <w:p w14:paraId="2FF09360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maxnoofExtSliceItems,</w:t>
      </w:r>
    </w:p>
    <w:p w14:paraId="3B529A93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maxnoofSNPNIDs,</w:t>
      </w:r>
    </w:p>
    <w:p w14:paraId="6B00C4EE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maxnoofsupportedTACs,</w:t>
      </w:r>
    </w:p>
    <w:p w14:paraId="178FBBE6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maxnoofsupportedPLMNs,</w:t>
      </w:r>
    </w:p>
    <w:p w14:paraId="00282D84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maxnoofTAI,</w:t>
      </w:r>
    </w:p>
    <w:p w14:paraId="2066D4F5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maxnoofTAIsinAoI,</w:t>
      </w:r>
    </w:p>
    <w:p w14:paraId="240470BB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</w: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maxnoofTNLAssociations,</w:t>
      </w:r>
    </w:p>
    <w:p w14:paraId="596580DC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</w: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maxnoofUEContexts,</w:t>
      </w:r>
    </w:p>
    <w:p w14:paraId="260D6A57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maxNRARFCN,</w:t>
      </w:r>
    </w:p>
    <w:p w14:paraId="6BB54D17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maxNrOfErrors,</w:t>
      </w:r>
    </w:p>
    <w:p w14:paraId="255B621E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maxnoofRANNodesinAoI,</w:t>
      </w:r>
    </w:p>
    <w:p w14:paraId="3DCFEEFE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maxnooftimeperiods,</w:t>
      </w:r>
    </w:p>
    <w:p w14:paraId="6D1054CC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maxnoofslots,</w:t>
      </w:r>
    </w:p>
    <w:p w14:paraId="2691FDBD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maxnoofExtTLAs,</w:t>
      </w:r>
    </w:p>
    <w:p w14:paraId="49BFF73A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maxnoofGTPTLAs,</w:t>
      </w:r>
    </w:p>
    <w:p w14:paraId="647C556B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</w: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maxnoofCHOcells,</w:t>
      </w:r>
    </w:p>
    <w:p w14:paraId="10E5D28D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maxnoofPC5QoSFlows,</w:t>
      </w:r>
    </w:p>
    <w:p w14:paraId="5BCB152E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maxnoofSSBAreas,</w:t>
      </w:r>
    </w:p>
    <w:p w14:paraId="18F87B20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maxnoofNRSCSs,</w:t>
      </w:r>
    </w:p>
    <w:p w14:paraId="0F98464E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maxnoofPhysicalResourceBlocks,</w:t>
      </w:r>
    </w:p>
    <w:p w14:paraId="5FCDE358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maxnoofRACHReports,</w:t>
      </w:r>
    </w:p>
    <w:p w14:paraId="78978BF8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maxnoofAdditionalPDCPDuplicationTNL,</w:t>
      </w:r>
    </w:p>
    <w:p w14:paraId="68E1A399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maxnoofRLCDuplicationstate,</w:t>
      </w:r>
    </w:p>
    <w:p w14:paraId="334E2430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maxnoofBluetoothName,</w:t>
      </w:r>
    </w:p>
    <w:p w14:paraId="57CF05BA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maxnoofCellIDforMDT,</w:t>
      </w:r>
    </w:p>
    <w:p w14:paraId="3C1B8491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maxnoofMDTPLMNs,</w:t>
      </w:r>
    </w:p>
    <w:p w14:paraId="06B979E8" w14:textId="77777777" w:rsidR="0057071D" w:rsidRPr="001E41E0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1E41E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maxnoofTAforMDT,</w:t>
      </w:r>
    </w:p>
    <w:p w14:paraId="14867AD9" w14:textId="77777777" w:rsidR="0057071D" w:rsidRPr="001E41E0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1E41E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lastRenderedPageBreak/>
        <w:tab/>
        <w:t>maxnoofWLANName,</w:t>
      </w:r>
    </w:p>
    <w:p w14:paraId="062387D7" w14:textId="77777777" w:rsidR="0057071D" w:rsidRPr="001E41E0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1E41E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maxnoofSensorName,</w:t>
      </w:r>
    </w:p>
    <w:p w14:paraId="1C1EEEA4" w14:textId="77777777" w:rsidR="0057071D" w:rsidRPr="001E41E0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1E41E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maxnoofNeighPCIforMDT,</w:t>
      </w:r>
    </w:p>
    <w:p w14:paraId="69B5D182" w14:textId="77777777" w:rsidR="0057071D" w:rsidRPr="001E41E0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val="en-GB" w:eastAsia="zh-CN"/>
        </w:rPr>
      </w:pPr>
      <w:r w:rsidRPr="001E41E0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  <w:t>maxnoofFreqforMDT,</w:t>
      </w:r>
    </w:p>
    <w:p w14:paraId="7F335073" w14:textId="77777777" w:rsidR="0057071D" w:rsidRPr="001E41E0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33" w:author="Ericsson User" w:date="2021-07-29T14:51:00Z"/>
          <w:rFonts w:ascii="Courier New" w:eastAsia="SimSun" w:hAnsi="Courier New" w:cs="Times New Roman"/>
          <w:noProof/>
          <w:sz w:val="16"/>
          <w:szCs w:val="20"/>
          <w:lang w:val="en-GB" w:eastAsia="zh-CN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maxnoofNonAnchorCarrierFreqConfig</w:t>
      </w:r>
      <w:ins w:id="334" w:author="Ericsson User" w:date="2021-07-29T14:51:00Z">
        <w:r w:rsidRPr="00F67A3D">
          <w:rPr>
            <w:rFonts w:ascii="Courier New" w:eastAsia="SimSun" w:hAnsi="Courier New" w:cs="Times New Roman"/>
            <w:sz w:val="16"/>
            <w:szCs w:val="20"/>
            <w:lang w:val="en-GB"/>
          </w:rPr>
          <w:t>,</w:t>
        </w:r>
      </w:ins>
    </w:p>
    <w:p w14:paraId="6EA23F04" w14:textId="77777777" w:rsidR="0057071D" w:rsidRPr="001E41E0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val="en-GB" w:eastAsia="zh-CN"/>
        </w:rPr>
      </w:pPr>
      <w:ins w:id="335" w:author="Ericsson User" w:date="2021-07-29T14:51:00Z">
        <w:r w:rsidRPr="00F67A3D">
          <w:rPr>
            <w:rFonts w:ascii="Courier New" w:eastAsia="SimSun" w:hAnsi="Courier New" w:cs="Times New Roman"/>
            <w:sz w:val="16"/>
            <w:szCs w:val="20"/>
            <w:lang w:val="en-GB"/>
          </w:rPr>
          <w:tab/>
          <w:t>maxNrofIndexesToReport</w:t>
        </w:r>
      </w:ins>
    </w:p>
    <w:p w14:paraId="61586461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</w:p>
    <w:p w14:paraId="170FB4AF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B66A62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>FROM XnAP-Constants</w:t>
      </w:r>
    </w:p>
    <w:p w14:paraId="50935013" w14:textId="77777777" w:rsidR="0057071D" w:rsidRPr="00B66A62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</w:p>
    <w:p w14:paraId="3E73D313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val="en-GB"/>
        </w:rPr>
      </w:pPr>
      <w:r w:rsidRPr="00B66A62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</w:p>
    <w:p w14:paraId="7C756880" w14:textId="77777777" w:rsidR="0057071D" w:rsidRPr="00F67A3D" w:rsidRDefault="0057071D" w:rsidP="0057071D">
      <w:pPr>
        <w:spacing w:after="180" w:line="240" w:lineRule="auto"/>
        <w:jc w:val="center"/>
        <w:rPr>
          <w:ins w:id="336" w:author="Ericsson User" w:date="2020-08-05T15:31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r w:rsidRPr="00F67A3D"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en-GB"/>
        </w:rPr>
        <w:t>-- TEXT OMITTED –</w:t>
      </w:r>
    </w:p>
    <w:p w14:paraId="3F36E638" w14:textId="77777777" w:rsidR="0057071D" w:rsidRPr="00F67A3D" w:rsidRDefault="0057071D" w:rsidP="0057071D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F67A3D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&lt;&lt;&lt;&lt;&lt;&lt;&lt;&lt;&lt;&lt;&lt;&lt;&lt;&lt;&lt;&lt;&lt;&lt;&lt;&lt; 2</w:t>
      </w:r>
      <w:r w:rsidRPr="00F67A3D">
        <w:rPr>
          <w:rFonts w:ascii="Times New Roman" w:eastAsia="Times New Roman" w:hAnsi="Times New Roman" w:cs="Times New Roman"/>
          <w:color w:val="FF0000"/>
          <w:sz w:val="20"/>
          <w:szCs w:val="20"/>
          <w:vertAlign w:val="superscript"/>
          <w:lang w:val="en-GB"/>
        </w:rPr>
        <w:t>nd</w:t>
      </w:r>
      <w:r w:rsidRPr="00F67A3D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 xml:space="preserve"> set of Changes &gt;&gt;&gt;&gt;&gt;&gt;&gt;&gt;&gt;&gt;&gt;&gt;&gt;&gt;&gt;&gt;&gt;&gt;&gt;&gt;</w:t>
      </w:r>
    </w:p>
    <w:p w14:paraId="382AC597" w14:textId="77777777" w:rsidR="0057071D" w:rsidRPr="009C1E43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center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</w:p>
    <w:p w14:paraId="5BEB0420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/>
        </w:rPr>
      </w:pPr>
    </w:p>
    <w:p w14:paraId="620A2A65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outlineLvl w:val="3"/>
        <w:rPr>
          <w:rFonts w:ascii="Courier New" w:eastAsia="SimSun" w:hAnsi="Courier New" w:cs="Times New Roman"/>
          <w:noProof/>
          <w:sz w:val="16"/>
          <w:szCs w:val="20"/>
          <w:lang w:val="en-GB"/>
        </w:rPr>
      </w:pPr>
      <w:r w:rsidRPr="00F67A3D">
        <w:rPr>
          <w:rFonts w:ascii="Courier New" w:eastAsia="SimSun" w:hAnsi="Courier New" w:cs="Times New Roman"/>
          <w:noProof/>
          <w:sz w:val="16"/>
          <w:szCs w:val="20"/>
          <w:lang w:val="en-GB"/>
        </w:rPr>
        <w:t>-- M</w:t>
      </w:r>
    </w:p>
    <w:p w14:paraId="3B095EAD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/>
        </w:rPr>
      </w:pPr>
    </w:p>
    <w:p w14:paraId="7181E198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/>
        </w:rPr>
      </w:pPr>
    </w:p>
    <w:p w14:paraId="1EB880C0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37" w:author="Ericsson User" w:date="2021-07-29T14:56:00Z"/>
          <w:rFonts w:ascii="Courier New" w:eastAsia="SimSun" w:hAnsi="Courier New" w:cs="Times New Roman"/>
          <w:snapToGrid w:val="0"/>
          <w:sz w:val="16"/>
          <w:szCs w:val="20"/>
          <w:lang w:val="en-GB"/>
        </w:rPr>
      </w:pPr>
      <w:ins w:id="338" w:author="Ericsson User" w:date="2021-07-29T14:56:00Z"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>M1BeamMeasurements</w:t>
        </w:r>
        <w:r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>Report</w:t>
        </w:r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>Configuration</w:t>
        </w:r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ab/>
          <w:t>::= SEQUENCE {</w:t>
        </w:r>
      </w:ins>
    </w:p>
    <w:p w14:paraId="27301B65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39" w:author="Ericsson User" w:date="2021-07-29T14:56:00Z"/>
          <w:rFonts w:ascii="Courier New" w:eastAsia="SimSun" w:hAnsi="Courier New" w:cs="Times New Roman"/>
          <w:snapToGrid w:val="0"/>
          <w:sz w:val="16"/>
          <w:szCs w:val="20"/>
          <w:lang w:val="en-GB"/>
        </w:rPr>
      </w:pPr>
      <w:ins w:id="340" w:author="Ericsson User" w:date="2021-07-29T14:56:00Z"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>reportQuantityRS-Indexes</w:t>
        </w:r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ab/>
          <w:t>M1measReportQuantity</w:t>
        </w:r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ab/>
          <w:t>OPTIONAL,</w:t>
        </w:r>
      </w:ins>
    </w:p>
    <w:p w14:paraId="7B97BCC4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41" w:author="Ericsson User" w:date="2021-07-29T14:56:00Z"/>
          <w:rFonts w:ascii="Courier New" w:eastAsia="SimSun" w:hAnsi="Courier New" w:cs="Times New Roman"/>
          <w:snapToGrid w:val="0"/>
          <w:sz w:val="16"/>
          <w:szCs w:val="20"/>
          <w:lang w:val="en-GB"/>
        </w:rPr>
      </w:pPr>
      <w:ins w:id="342" w:author="Ericsson User" w:date="2021-07-29T14:56:00Z"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>maxNrofRS-IndexesToReport</w:t>
        </w:r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ab/>
          <w:t>M1maxNrofRS-IndexesToReport</w:t>
        </w:r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ab/>
          <w:t>OPTIONAL,</w:t>
        </w:r>
      </w:ins>
    </w:p>
    <w:p w14:paraId="0731AB8F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43" w:author="Ericsson User" w:date="2021-07-29T14:56:00Z"/>
          <w:rFonts w:ascii="Courier New" w:eastAsia="SimSun" w:hAnsi="Courier New" w:cs="Times New Roman"/>
          <w:snapToGrid w:val="0"/>
          <w:sz w:val="16"/>
          <w:szCs w:val="20"/>
          <w:lang w:val="en-GB"/>
        </w:rPr>
      </w:pPr>
      <w:ins w:id="344" w:author="Ericsson User" w:date="2021-07-29T14:56:00Z"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>iE-Extensions</w:t>
        </w:r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ab/>
          <w:t>ProtocolExtensionContainer { { M1BeamMeasurements</w:t>
        </w:r>
        <w:r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>Report</w:t>
        </w:r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>Configuration-ExtIEs} } OPTIONAL,</w:t>
        </w:r>
      </w:ins>
    </w:p>
    <w:p w14:paraId="178F4646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45" w:author="Ericsson User" w:date="2021-07-29T14:56:00Z"/>
          <w:rFonts w:ascii="Courier New" w:eastAsia="SimSun" w:hAnsi="Courier New" w:cs="Times New Roman"/>
          <w:snapToGrid w:val="0"/>
          <w:sz w:val="16"/>
          <w:szCs w:val="20"/>
          <w:lang w:val="en-GB"/>
        </w:rPr>
      </w:pPr>
      <w:ins w:id="346" w:author="Ericsson User" w:date="2021-07-29T14:56:00Z"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ab/>
          <w:t>...</w:t>
        </w:r>
      </w:ins>
    </w:p>
    <w:p w14:paraId="6E879D2E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47" w:author="Ericsson User" w:date="2021-07-29T14:56:00Z"/>
          <w:rFonts w:ascii="Courier New" w:eastAsia="SimSun" w:hAnsi="Courier New" w:cs="Times New Roman"/>
          <w:snapToGrid w:val="0"/>
          <w:sz w:val="16"/>
          <w:szCs w:val="20"/>
          <w:lang w:val="en-GB"/>
        </w:rPr>
      </w:pPr>
      <w:ins w:id="348" w:author="Ericsson User" w:date="2021-07-29T14:56:00Z"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>}</w:t>
        </w:r>
      </w:ins>
    </w:p>
    <w:p w14:paraId="63A5DEED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49" w:author="Ericsson User" w:date="2021-07-29T14:56:00Z"/>
          <w:rFonts w:ascii="Courier New" w:eastAsia="SimSun" w:hAnsi="Courier New" w:cs="Times New Roman"/>
          <w:snapToGrid w:val="0"/>
          <w:sz w:val="16"/>
          <w:szCs w:val="20"/>
          <w:lang w:val="en-GB"/>
        </w:rPr>
      </w:pPr>
    </w:p>
    <w:p w14:paraId="6D66159E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50" w:author="Ericsson User" w:date="2021-07-29T14:56:00Z"/>
          <w:rFonts w:ascii="Courier New" w:eastAsia="SimSun" w:hAnsi="Courier New" w:cs="Times New Roman"/>
          <w:snapToGrid w:val="0"/>
          <w:sz w:val="16"/>
          <w:szCs w:val="20"/>
          <w:lang w:val="en-GB"/>
        </w:rPr>
      </w:pPr>
      <w:ins w:id="351" w:author="Ericsson User" w:date="2021-07-29T14:56:00Z"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>M1BeamMeasurements</w:t>
        </w:r>
        <w:r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>Report</w:t>
        </w:r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 xml:space="preserve">Configuration-ExtIEs </w:t>
        </w:r>
        <w:r w:rsidRPr="00F67A3D">
          <w:rPr>
            <w:rFonts w:ascii="Courier New" w:eastAsia="MS Mincho" w:hAnsi="Courier New" w:cs="Courier New"/>
            <w:noProof/>
            <w:snapToGrid w:val="0"/>
            <w:sz w:val="16"/>
            <w:szCs w:val="20"/>
            <w:lang w:val="en-GB"/>
          </w:rPr>
          <w:t>XNAP</w:t>
        </w:r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>-PROTOCOL-EXTENSION ::= {</w:t>
        </w:r>
      </w:ins>
    </w:p>
    <w:p w14:paraId="00584158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52" w:author="Ericsson User" w:date="2021-07-29T14:56:00Z"/>
          <w:rFonts w:ascii="Courier New" w:eastAsia="SimSun" w:hAnsi="Courier New" w:cs="Times New Roman"/>
          <w:snapToGrid w:val="0"/>
          <w:sz w:val="16"/>
          <w:szCs w:val="20"/>
          <w:lang w:val="en-GB"/>
        </w:rPr>
      </w:pPr>
      <w:ins w:id="353" w:author="Ericsson User" w:date="2021-07-29T14:56:00Z"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ab/>
          <w:t>...</w:t>
        </w:r>
      </w:ins>
    </w:p>
    <w:p w14:paraId="54CF72A8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54" w:author="Ericsson User" w:date="2021-07-29T14:56:00Z"/>
          <w:rFonts w:ascii="Courier New" w:eastAsia="SimSun" w:hAnsi="Courier New" w:cs="Times New Roman"/>
          <w:snapToGrid w:val="0"/>
          <w:sz w:val="16"/>
          <w:szCs w:val="20"/>
          <w:lang w:val="en-GB"/>
        </w:rPr>
      </w:pPr>
      <w:ins w:id="355" w:author="Ericsson User" w:date="2021-07-29T14:56:00Z"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>}</w:t>
        </w:r>
      </w:ins>
    </w:p>
    <w:p w14:paraId="356E7EE2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56" w:author="Ericsson User" w:date="2021-07-29T14:56:00Z"/>
          <w:rFonts w:ascii="Courier New" w:eastAsia="SimSun" w:hAnsi="Courier New" w:cs="Times New Roman"/>
          <w:snapToGrid w:val="0"/>
          <w:sz w:val="16"/>
          <w:szCs w:val="20"/>
          <w:lang w:val="en-GB"/>
        </w:rPr>
      </w:pPr>
      <w:ins w:id="357" w:author="Ericsson User" w:date="2021-07-29T14:56:00Z"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 xml:space="preserve">  </w:t>
        </w:r>
      </w:ins>
    </w:p>
    <w:p w14:paraId="6B0682E2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</w:pPr>
    </w:p>
    <w:p w14:paraId="73D80FAF" w14:textId="77777777" w:rsidR="0057071D" w:rsidRPr="007A5427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</w:pPr>
      <w:r w:rsidRPr="007A5427"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  <w:t>M1Configuration ::= SEQUENCE {</w:t>
      </w:r>
    </w:p>
    <w:p w14:paraId="42DEA8E1" w14:textId="77777777" w:rsidR="0057071D" w:rsidRPr="007A5427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</w:pPr>
      <w:r w:rsidRPr="007A5427"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  <w:tab/>
        <w:t>m1reportingTrigger</w:t>
      </w:r>
      <w:r w:rsidRPr="007A5427"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  <w:tab/>
      </w:r>
      <w:r w:rsidRPr="007A5427"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  <w:tab/>
      </w:r>
      <w:r w:rsidRPr="007A5427"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  <w:tab/>
        <w:t>M1ReportingTrigger,</w:t>
      </w:r>
    </w:p>
    <w:p w14:paraId="7301A6C3" w14:textId="77777777" w:rsidR="0057071D" w:rsidRPr="007A5427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</w:pPr>
      <w:r w:rsidRPr="007A5427"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  <w:tab/>
        <w:t>m1thresholdeventA2</w:t>
      </w:r>
      <w:r w:rsidRPr="007A5427"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  <w:tab/>
      </w:r>
      <w:r w:rsidRPr="007A5427"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  <w:tab/>
      </w:r>
      <w:r w:rsidRPr="007A5427"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  <w:tab/>
        <w:t>M1ThresholdEventA2</w:t>
      </w:r>
      <w:r w:rsidRPr="007A5427"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  <w:tab/>
      </w:r>
      <w:r w:rsidRPr="007A5427"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  <w:tab/>
      </w:r>
      <w:r w:rsidRPr="007A5427"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  <w:tab/>
      </w:r>
      <w:r w:rsidRPr="007A5427"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  <w:tab/>
        <w:t>OPTIONAL,</w:t>
      </w:r>
    </w:p>
    <w:p w14:paraId="21677DAE" w14:textId="77777777" w:rsidR="0057071D" w:rsidRPr="007A5427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</w:pPr>
      <w:r w:rsidRPr="007A5427"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  <w:t>-- Included in case of event-triggered, or event-triggered periodic reporting for measurement M1</w:t>
      </w:r>
    </w:p>
    <w:p w14:paraId="1A4D32FC" w14:textId="77777777" w:rsidR="0057071D" w:rsidRPr="007A5427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</w:pPr>
      <w:r w:rsidRPr="007A5427"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  <w:tab/>
        <w:t>m1periodicReporting</w:t>
      </w:r>
      <w:r w:rsidRPr="007A5427"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  <w:tab/>
      </w:r>
      <w:r w:rsidRPr="007A5427"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  <w:tab/>
      </w:r>
      <w:r w:rsidRPr="007A5427"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  <w:tab/>
        <w:t>M1PeriodicReporting</w:t>
      </w:r>
      <w:r w:rsidRPr="007A5427"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  <w:tab/>
      </w:r>
      <w:r w:rsidRPr="007A5427"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  <w:tab/>
      </w:r>
      <w:r w:rsidRPr="007A5427"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  <w:tab/>
      </w:r>
      <w:r w:rsidRPr="007A5427"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  <w:tab/>
        <w:t>OPTIONAL,</w:t>
      </w:r>
    </w:p>
    <w:p w14:paraId="1EA9BEEC" w14:textId="77777777" w:rsidR="0057071D" w:rsidRPr="007A5427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</w:pPr>
      <w:r w:rsidRPr="007A5427"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  <w:t>-- Included in case of periodic or event-triggered periodic reporting</w:t>
      </w:r>
    </w:p>
    <w:p w14:paraId="710E213F" w14:textId="77777777" w:rsidR="0057071D" w:rsidRPr="009C1E43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snapToGrid w:val="0"/>
          <w:sz w:val="16"/>
          <w:szCs w:val="20"/>
          <w:lang w:val="fr-FR"/>
        </w:rPr>
      </w:pPr>
      <w:r w:rsidRPr="007A5427"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  <w:tab/>
      </w:r>
      <w:r w:rsidRPr="009C1E43">
        <w:rPr>
          <w:rFonts w:ascii="Courier New" w:eastAsia="SimSun" w:hAnsi="Courier New" w:cs="Times New Roman"/>
          <w:snapToGrid w:val="0"/>
          <w:sz w:val="16"/>
          <w:szCs w:val="20"/>
          <w:lang w:val="fr-FR"/>
        </w:rPr>
        <w:t>iE-Extensions</w:t>
      </w:r>
      <w:r w:rsidRPr="009C1E43">
        <w:rPr>
          <w:rFonts w:ascii="Courier New" w:eastAsia="SimSun" w:hAnsi="Courier New" w:cs="Times New Roman"/>
          <w:snapToGrid w:val="0"/>
          <w:sz w:val="16"/>
          <w:szCs w:val="20"/>
          <w:lang w:val="fr-FR"/>
        </w:rPr>
        <w:tab/>
      </w:r>
      <w:r w:rsidRPr="009C1E43">
        <w:rPr>
          <w:rFonts w:ascii="Courier New" w:eastAsia="SimSun" w:hAnsi="Courier New" w:cs="Times New Roman"/>
          <w:snapToGrid w:val="0"/>
          <w:sz w:val="16"/>
          <w:szCs w:val="20"/>
          <w:lang w:val="fr-FR"/>
        </w:rPr>
        <w:tab/>
      </w:r>
      <w:r w:rsidRPr="009C1E43">
        <w:rPr>
          <w:rFonts w:ascii="Courier New" w:eastAsia="SimSun" w:hAnsi="Courier New" w:cs="Times New Roman"/>
          <w:snapToGrid w:val="0"/>
          <w:sz w:val="16"/>
          <w:szCs w:val="20"/>
          <w:lang w:val="fr-FR"/>
        </w:rPr>
        <w:tab/>
      </w:r>
      <w:r w:rsidRPr="009C1E43">
        <w:rPr>
          <w:rFonts w:ascii="Courier New" w:eastAsia="SimSun" w:hAnsi="Courier New" w:cs="Times New Roman"/>
          <w:snapToGrid w:val="0"/>
          <w:sz w:val="16"/>
          <w:szCs w:val="20"/>
          <w:lang w:val="fr-FR"/>
        </w:rPr>
        <w:tab/>
        <w:t>ProtocolExtensionContainer { { M1Configuration-ExtIEs} } OPTIONAL,</w:t>
      </w:r>
    </w:p>
    <w:p w14:paraId="461E72F6" w14:textId="77777777" w:rsidR="0057071D" w:rsidRPr="007A5427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</w:pPr>
      <w:r w:rsidRPr="009C1E43">
        <w:rPr>
          <w:rFonts w:ascii="Courier New" w:eastAsia="SimSun" w:hAnsi="Courier New" w:cs="Times New Roman"/>
          <w:snapToGrid w:val="0"/>
          <w:sz w:val="16"/>
          <w:szCs w:val="20"/>
          <w:lang w:val="fr-FR"/>
        </w:rPr>
        <w:tab/>
      </w:r>
      <w:r w:rsidRPr="007A5427"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  <w:t>...</w:t>
      </w:r>
    </w:p>
    <w:p w14:paraId="192D11A0" w14:textId="77777777" w:rsidR="0057071D" w:rsidRPr="007A5427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</w:pPr>
      <w:r w:rsidRPr="007A5427"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  <w:t>}</w:t>
      </w:r>
    </w:p>
    <w:p w14:paraId="7109DAD3" w14:textId="77777777" w:rsidR="0057071D" w:rsidRPr="007A5427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</w:pPr>
    </w:p>
    <w:p w14:paraId="221CB73B" w14:textId="77777777" w:rsidR="0057071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</w:pPr>
      <w:r w:rsidRPr="007A5427"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  <w:t>M1Configuration-ExtIEs XNAP-PROTOCOL-EXTENSION ::= {</w:t>
      </w:r>
    </w:p>
    <w:p w14:paraId="42AE1F89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58" w:author="Ericsson User" w:date="2021-07-29T14:58:00Z"/>
          <w:rFonts w:ascii="Courier New" w:eastAsia="SimSun" w:hAnsi="Courier New" w:cs="Times New Roman"/>
          <w:snapToGrid w:val="0"/>
          <w:sz w:val="16"/>
          <w:szCs w:val="20"/>
          <w:lang w:val="en-GB"/>
        </w:rPr>
      </w:pPr>
      <w:ins w:id="359" w:author="Ericsson User" w:date="2021-07-29T14:58:00Z"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>{ ID id-</w:t>
        </w:r>
        <w:r w:rsidRPr="00F67A3D">
          <w:rPr>
            <w:rFonts w:ascii="Courier New" w:eastAsia="SimSun" w:hAnsi="Courier New" w:cs="Times New Roman"/>
            <w:noProof/>
            <w:sz w:val="16"/>
            <w:szCs w:val="20"/>
            <w:lang w:val="en-GB"/>
          </w:rPr>
          <w:t>m1includeBeamMeasurements</w:t>
        </w:r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ab/>
          <w:t>CRITICALITY ignore</w:t>
        </w:r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ab/>
          <w:t xml:space="preserve">EXTENSION </w:t>
        </w:r>
        <w:r w:rsidRPr="00F67A3D">
          <w:rPr>
            <w:rFonts w:ascii="Courier New" w:eastAsia="SimSun" w:hAnsi="Courier New" w:cs="Times New Roman"/>
            <w:noProof/>
            <w:sz w:val="16"/>
            <w:szCs w:val="20"/>
            <w:lang w:val="en-GB"/>
          </w:rPr>
          <w:t>M1includeBeamMeasurements</w:t>
        </w:r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ab/>
          <w:t>PRESENCE mandatory</w:t>
        </w:r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ab/>
          <w:t>}|</w:t>
        </w:r>
      </w:ins>
    </w:p>
    <w:p w14:paraId="2CFCA117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60" w:author="Ericsson User" w:date="2021-07-29T14:58:00Z"/>
          <w:rFonts w:ascii="Courier New" w:eastAsia="SimSun" w:hAnsi="Courier New" w:cs="Times New Roman"/>
          <w:snapToGrid w:val="0"/>
          <w:sz w:val="16"/>
          <w:szCs w:val="20"/>
          <w:lang w:val="en-GB"/>
        </w:rPr>
      </w:pPr>
      <w:ins w:id="361" w:author="Ericsson User" w:date="2021-07-29T14:58:00Z"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ab/>
          <w:t>{ ID id-M1BeamMeasurements</w:t>
        </w:r>
        <w:r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>Report</w:t>
        </w:r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>Configuration</w:t>
        </w:r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ab/>
          <w:t>CRITICALITY ignore</w:t>
        </w:r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ab/>
          <w:t>EXTENSION M1BeamMeasurements</w:t>
        </w:r>
        <w:r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>Report</w:t>
        </w:r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>Configuration</w:t>
        </w:r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ab/>
          <w:t>PRESENCE optional</w:t>
        </w:r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ab/>
          <w:t>}</w:t>
        </w:r>
        <w:r w:rsidRPr="00F67A3D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>,</w:t>
        </w:r>
      </w:ins>
    </w:p>
    <w:p w14:paraId="72BCAC6B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62" w:author="Ericsson User" w:date="2021-07-29T14:58:00Z"/>
          <w:rFonts w:ascii="Courier New" w:eastAsia="SimSun" w:hAnsi="Courier New" w:cs="Times New Roman"/>
          <w:snapToGrid w:val="0"/>
          <w:sz w:val="16"/>
          <w:szCs w:val="20"/>
          <w:lang w:val="en-GB"/>
        </w:rPr>
      </w:pPr>
      <w:ins w:id="363" w:author="Ericsson User" w:date="2021-07-29T14:58:00Z"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ab/>
          <w:t>--</w:t>
        </w:r>
        <w:r w:rsidRPr="00F67A3D">
          <w:rPr>
            <w:rFonts w:ascii="Courier New" w:eastAsia="SimSun" w:hAnsi="Courier New" w:cs="Arial"/>
            <w:sz w:val="16"/>
            <w:szCs w:val="18"/>
            <w:lang w:val="en-GB"/>
          </w:rPr>
          <w:t xml:space="preserve"> Included in case of </w:t>
        </w:r>
        <w:r w:rsidRPr="00F67A3D">
          <w:rPr>
            <w:rFonts w:ascii="Courier New" w:eastAsia="SimSun" w:hAnsi="Courier New" w:cs="Times New Roman"/>
            <w:noProof/>
            <w:sz w:val="16"/>
            <w:szCs w:val="20"/>
            <w:lang w:val="en-GB"/>
          </w:rPr>
          <w:t>M1includeBeamMeasurements set to true</w:t>
        </w:r>
      </w:ins>
    </w:p>
    <w:p w14:paraId="4B2F867F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64" w:author="Ericsson User" w:date="2021-07-29T14:58:00Z"/>
          <w:rFonts w:ascii="Courier New" w:eastAsia="MS Mincho" w:hAnsi="Courier New" w:cs="Courier New"/>
          <w:noProof/>
          <w:snapToGrid w:val="0"/>
          <w:sz w:val="16"/>
          <w:szCs w:val="20"/>
          <w:lang w:val="en-GB"/>
        </w:rPr>
      </w:pPr>
      <w:ins w:id="365" w:author="Ericsson User" w:date="2021-07-29T14:58:00Z">
        <w:r w:rsidRPr="00F67A3D">
          <w:rPr>
            <w:rFonts w:ascii="Courier New" w:eastAsia="MS Mincho" w:hAnsi="Courier New" w:cs="Courier New"/>
            <w:noProof/>
            <w:snapToGrid w:val="0"/>
            <w:sz w:val="16"/>
            <w:szCs w:val="20"/>
            <w:lang w:val="en-GB"/>
          </w:rPr>
          <w:tab/>
          <w:t>...</w:t>
        </w:r>
      </w:ins>
    </w:p>
    <w:p w14:paraId="79479944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66" w:author="Ericsson User" w:date="2021-07-29T14:58:00Z"/>
          <w:rFonts w:ascii="Courier New" w:eastAsia="MS Mincho" w:hAnsi="Courier New" w:cs="Courier New"/>
          <w:noProof/>
          <w:snapToGrid w:val="0"/>
          <w:sz w:val="16"/>
          <w:szCs w:val="20"/>
          <w:lang w:val="en-GB"/>
        </w:rPr>
      </w:pPr>
      <w:ins w:id="367" w:author="Ericsson User" w:date="2021-07-29T14:58:00Z">
        <w:r w:rsidRPr="00F67A3D">
          <w:rPr>
            <w:rFonts w:ascii="Courier New" w:eastAsia="MS Mincho" w:hAnsi="Courier New" w:cs="Courier New"/>
            <w:noProof/>
            <w:snapToGrid w:val="0"/>
            <w:sz w:val="16"/>
            <w:szCs w:val="20"/>
            <w:lang w:val="en-GB"/>
          </w:rPr>
          <w:t>}</w:t>
        </w:r>
      </w:ins>
    </w:p>
    <w:p w14:paraId="4ACFAB75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68" w:author="Ericsson User" w:date="2021-07-29T14:58:00Z"/>
          <w:rFonts w:ascii="Courier New" w:eastAsia="SimSun" w:hAnsi="Courier New" w:cs="Times New Roman"/>
          <w:snapToGrid w:val="0"/>
          <w:sz w:val="16"/>
          <w:szCs w:val="20"/>
          <w:lang w:val="en-GB"/>
        </w:rPr>
      </w:pPr>
    </w:p>
    <w:p w14:paraId="1BF174C2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69" w:author="Ericsson User" w:date="2021-07-29T14:58:00Z"/>
          <w:rFonts w:ascii="Courier New" w:eastAsia="SimSun" w:hAnsi="Courier New" w:cs="Times New Roman"/>
          <w:snapToGrid w:val="0"/>
          <w:sz w:val="16"/>
          <w:szCs w:val="20"/>
          <w:lang w:val="en-GB" w:eastAsia="en-GB"/>
        </w:rPr>
      </w:pPr>
      <w:ins w:id="370" w:author="Ericsson User" w:date="2021-07-29T14:58:00Z">
        <w:r w:rsidRPr="00F67A3D">
          <w:rPr>
            <w:rFonts w:ascii="Courier New" w:eastAsia="SimSun" w:hAnsi="Courier New" w:cs="Times New Roman"/>
            <w:noProof/>
            <w:sz w:val="16"/>
            <w:szCs w:val="20"/>
            <w:lang w:val="en-GB"/>
          </w:rPr>
          <w:t>M1includeBeamMeasurements</w:t>
        </w:r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 xml:space="preserve"> ::= ENUMERATED{</w:t>
        </w:r>
      </w:ins>
    </w:p>
    <w:p w14:paraId="1918F45F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71" w:author="Ericsson User" w:date="2021-07-29T14:58:00Z"/>
          <w:rFonts w:ascii="Courier New" w:eastAsia="SimSun" w:hAnsi="Courier New" w:cs="Times New Roman"/>
          <w:snapToGrid w:val="0"/>
          <w:sz w:val="16"/>
          <w:szCs w:val="20"/>
          <w:lang w:val="en-GB"/>
        </w:rPr>
      </w:pPr>
      <w:ins w:id="372" w:author="Ericsson User" w:date="2021-07-29T14:58:00Z"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ab/>
          <w:t>True,</w:t>
        </w:r>
      </w:ins>
    </w:p>
    <w:p w14:paraId="6D639555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73" w:author="Ericsson User" w:date="2021-07-29T14:58:00Z"/>
          <w:rFonts w:ascii="Courier New" w:eastAsia="SimSun" w:hAnsi="Courier New" w:cs="Times New Roman"/>
          <w:snapToGrid w:val="0"/>
          <w:sz w:val="16"/>
          <w:szCs w:val="20"/>
          <w:lang w:val="en-GB"/>
        </w:rPr>
      </w:pPr>
      <w:ins w:id="374" w:author="Ericsson User" w:date="2021-07-29T14:58:00Z"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>...</w:t>
        </w:r>
      </w:ins>
    </w:p>
    <w:p w14:paraId="2064E042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75" w:author="Ericsson User" w:date="2021-07-29T14:58:00Z"/>
          <w:rFonts w:ascii="Courier New" w:eastAsia="SimSun" w:hAnsi="Courier New" w:cs="Times New Roman"/>
          <w:snapToGrid w:val="0"/>
          <w:sz w:val="16"/>
          <w:szCs w:val="20"/>
          <w:lang w:val="en-GB"/>
        </w:rPr>
      </w:pPr>
      <w:ins w:id="376" w:author="Ericsson User" w:date="2021-07-29T14:58:00Z"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>}</w:t>
        </w:r>
      </w:ins>
    </w:p>
    <w:p w14:paraId="58FBF98D" w14:textId="77777777" w:rsidR="0057071D" w:rsidRPr="001E41E0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77" w:author="Ericsson User" w:date="2021-07-29T14:58:00Z"/>
          <w:rFonts w:ascii="Courier New" w:eastAsia="SimSun" w:hAnsi="Courier New" w:cs="Times New Roman"/>
          <w:snapToGrid w:val="0"/>
          <w:sz w:val="16"/>
          <w:szCs w:val="20"/>
          <w:lang w:val="en-GB"/>
        </w:rPr>
      </w:pPr>
    </w:p>
    <w:p w14:paraId="55A16B31" w14:textId="77777777" w:rsidR="0057071D" w:rsidRPr="001E41E0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78" w:author="Ericsson User" w:date="2021-07-29T14:58:00Z"/>
          <w:rFonts w:ascii="Courier New" w:eastAsia="SimSun" w:hAnsi="Courier New" w:cs="Times New Roman"/>
          <w:snapToGrid w:val="0"/>
          <w:sz w:val="16"/>
          <w:szCs w:val="20"/>
          <w:lang w:val="en-GB"/>
        </w:rPr>
      </w:pPr>
      <w:ins w:id="379" w:author="Ericsson User" w:date="2021-07-29T14:58:00Z"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>M1maxNrofRS-IndexesToReport</w:t>
        </w:r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ab/>
          <w:t>::= INTEGER (1..maxNrofIndexesToReport)</w:t>
        </w:r>
      </w:ins>
    </w:p>
    <w:p w14:paraId="2C9A0FE4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80" w:author="Ericsson User" w:date="2021-07-29T14:58:00Z"/>
          <w:rFonts w:ascii="Courier New" w:eastAsia="SimSun" w:hAnsi="Courier New" w:cs="Times New Roman"/>
          <w:snapToGrid w:val="0"/>
          <w:sz w:val="16"/>
          <w:szCs w:val="20"/>
          <w:lang w:val="en-GB"/>
        </w:rPr>
      </w:pPr>
    </w:p>
    <w:p w14:paraId="2D60768B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81" w:author="Ericsson User" w:date="2021-07-29T14:58:00Z"/>
          <w:rFonts w:ascii="Courier New" w:eastAsia="SimSun" w:hAnsi="Courier New" w:cs="Times New Roman"/>
          <w:snapToGrid w:val="0"/>
          <w:sz w:val="16"/>
          <w:szCs w:val="20"/>
          <w:lang w:val="en-GB"/>
        </w:rPr>
      </w:pPr>
      <w:ins w:id="382" w:author="Ericsson User" w:date="2021-07-29T14:58:00Z"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 xml:space="preserve">M1measReportQuantity </w:t>
        </w:r>
      </w:ins>
    </w:p>
    <w:p w14:paraId="68B08EBB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83" w:author="Ericsson User" w:date="2021-07-29T14:58:00Z"/>
          <w:rFonts w:ascii="Courier New" w:eastAsia="SimSun" w:hAnsi="Courier New" w:cs="Times New Roman"/>
          <w:snapToGrid w:val="0"/>
          <w:sz w:val="16"/>
          <w:szCs w:val="20"/>
          <w:lang w:val="en-GB"/>
        </w:rPr>
      </w:pPr>
    </w:p>
    <w:p w14:paraId="58608CC6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4034"/>
        </w:tabs>
        <w:spacing w:after="0" w:line="240" w:lineRule="auto"/>
        <w:rPr>
          <w:ins w:id="384" w:author="Ericsson User" w:date="2021-07-29T14:58:00Z"/>
          <w:rFonts w:ascii="Courier New" w:eastAsia="SimSun" w:hAnsi="Courier New" w:cs="Times New Roman"/>
          <w:noProof/>
          <w:sz w:val="16"/>
          <w:szCs w:val="20"/>
          <w:lang w:val="en-GB"/>
        </w:rPr>
      </w:pPr>
      <w:ins w:id="385" w:author="Ericsson User" w:date="2021-07-29T14:58:00Z">
        <w:r w:rsidRPr="00F67A3D">
          <w:rPr>
            <w:rFonts w:ascii="Courier New" w:eastAsia="SimSun" w:hAnsi="Courier New" w:cs="Times New Roman"/>
            <w:noProof/>
            <w:sz w:val="16"/>
            <w:szCs w:val="20"/>
            <w:lang w:val="en-GB"/>
          </w:rPr>
          <w:t xml:space="preserve">M1MeasReportQuantity ::= </w:t>
        </w:r>
        <w:r w:rsidRPr="00F67A3D">
          <w:rPr>
            <w:rFonts w:ascii="Courier New" w:eastAsia="SimSun" w:hAnsi="Courier New" w:cs="Times New Roman"/>
            <w:noProof/>
            <w:color w:val="993366"/>
            <w:sz w:val="16"/>
            <w:szCs w:val="20"/>
            <w:lang w:val="en-GB"/>
          </w:rPr>
          <w:t>SEQUENCE</w:t>
        </w:r>
        <w:r w:rsidRPr="00F67A3D">
          <w:rPr>
            <w:rFonts w:ascii="Courier New" w:eastAsia="SimSun" w:hAnsi="Courier New" w:cs="Times New Roman"/>
            <w:noProof/>
            <w:sz w:val="16"/>
            <w:szCs w:val="20"/>
            <w:lang w:val="en-GB"/>
          </w:rPr>
          <w:t xml:space="preserve"> {</w:t>
        </w:r>
      </w:ins>
    </w:p>
    <w:p w14:paraId="0B0576E7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4034"/>
        </w:tabs>
        <w:spacing w:after="0" w:line="240" w:lineRule="auto"/>
        <w:rPr>
          <w:ins w:id="386" w:author="Ericsson User" w:date="2021-07-29T14:58:00Z"/>
          <w:rFonts w:ascii="Courier New" w:eastAsia="SimSun" w:hAnsi="Courier New" w:cs="Times New Roman"/>
          <w:noProof/>
          <w:sz w:val="16"/>
          <w:szCs w:val="20"/>
          <w:lang w:val="en-GB"/>
        </w:rPr>
      </w:pPr>
      <w:ins w:id="387" w:author="Ericsson User" w:date="2021-07-29T14:58:00Z">
        <w:r w:rsidRPr="00F67A3D">
          <w:rPr>
            <w:rFonts w:ascii="Courier New" w:eastAsia="SimSun" w:hAnsi="Courier New" w:cs="Times New Roman"/>
            <w:noProof/>
            <w:sz w:val="16"/>
            <w:szCs w:val="20"/>
            <w:lang w:val="en-GB"/>
          </w:rPr>
          <w:t xml:space="preserve">    rSRP</w:t>
        </w:r>
        <w:r w:rsidRPr="00F67A3D">
          <w:rPr>
            <w:rFonts w:ascii="Courier New" w:eastAsia="SimSun" w:hAnsi="Courier New" w:cs="Times New Roman"/>
            <w:noProof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>ENUMERATED {true, ...}</w:t>
        </w:r>
        <w:r w:rsidRPr="00F67A3D">
          <w:rPr>
            <w:rFonts w:ascii="Courier New" w:eastAsia="SimSun" w:hAnsi="Courier New" w:cs="Times New Roman"/>
            <w:noProof/>
            <w:sz w:val="16"/>
            <w:szCs w:val="20"/>
            <w:lang w:val="en-GB"/>
          </w:rPr>
          <w:t>,</w:t>
        </w:r>
      </w:ins>
    </w:p>
    <w:p w14:paraId="6BAF2FC4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4034"/>
        </w:tabs>
        <w:spacing w:after="0" w:line="240" w:lineRule="auto"/>
        <w:rPr>
          <w:ins w:id="388" w:author="Ericsson User" w:date="2021-07-29T14:58:00Z"/>
          <w:rFonts w:ascii="Courier New" w:eastAsia="SimSun" w:hAnsi="Courier New" w:cs="Times New Roman"/>
          <w:noProof/>
          <w:sz w:val="16"/>
          <w:szCs w:val="20"/>
          <w:lang w:val="en-GB"/>
        </w:rPr>
      </w:pPr>
      <w:ins w:id="389" w:author="Ericsson User" w:date="2021-07-29T14:58:00Z">
        <w:r w:rsidRPr="00F67A3D">
          <w:rPr>
            <w:rFonts w:ascii="Courier New" w:eastAsia="SimSun" w:hAnsi="Courier New" w:cs="Times New Roman"/>
            <w:noProof/>
            <w:sz w:val="16"/>
            <w:szCs w:val="20"/>
            <w:lang w:val="en-GB"/>
          </w:rPr>
          <w:t xml:space="preserve">    rSRQ</w:t>
        </w:r>
        <w:r w:rsidRPr="00F67A3D">
          <w:rPr>
            <w:rFonts w:ascii="Courier New" w:eastAsia="SimSun" w:hAnsi="Courier New" w:cs="Times New Roman"/>
            <w:noProof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>ENUMERATED {true, ...}</w:t>
        </w:r>
        <w:r w:rsidRPr="00F67A3D">
          <w:rPr>
            <w:rFonts w:ascii="Courier New" w:eastAsia="SimSun" w:hAnsi="Courier New" w:cs="Times New Roman"/>
            <w:noProof/>
            <w:sz w:val="16"/>
            <w:szCs w:val="20"/>
            <w:lang w:val="en-GB"/>
          </w:rPr>
          <w:t>,</w:t>
        </w:r>
      </w:ins>
    </w:p>
    <w:p w14:paraId="3AC866B8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4034"/>
        </w:tabs>
        <w:spacing w:after="0" w:line="240" w:lineRule="auto"/>
        <w:rPr>
          <w:ins w:id="390" w:author="Ericsson User" w:date="2021-07-29T14:58:00Z"/>
          <w:rFonts w:ascii="Courier New" w:eastAsia="SimSun" w:hAnsi="Courier New" w:cs="Times New Roman"/>
          <w:noProof/>
          <w:sz w:val="16"/>
          <w:szCs w:val="20"/>
          <w:lang w:val="en-GB"/>
        </w:rPr>
      </w:pPr>
      <w:ins w:id="391" w:author="Ericsson User" w:date="2021-07-29T14:58:00Z">
        <w:r w:rsidRPr="00F67A3D">
          <w:rPr>
            <w:rFonts w:ascii="Courier New" w:eastAsia="SimSun" w:hAnsi="Courier New" w:cs="Times New Roman"/>
            <w:noProof/>
            <w:sz w:val="16"/>
            <w:szCs w:val="20"/>
            <w:lang w:val="en-GB"/>
          </w:rPr>
          <w:t xml:space="preserve">    sINR</w:t>
        </w:r>
        <w:r w:rsidRPr="00F67A3D">
          <w:rPr>
            <w:rFonts w:ascii="Courier New" w:eastAsia="SimSun" w:hAnsi="Courier New" w:cs="Times New Roman"/>
            <w:noProof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>ENUMERATED {true, ...}</w:t>
        </w:r>
        <w:r w:rsidRPr="00F67A3D">
          <w:rPr>
            <w:rFonts w:ascii="Courier New" w:eastAsia="SimSun" w:hAnsi="Courier New" w:cs="Times New Roman"/>
            <w:noProof/>
            <w:sz w:val="16"/>
            <w:szCs w:val="20"/>
            <w:lang w:val="en-GB"/>
          </w:rPr>
          <w:t>,</w:t>
        </w:r>
      </w:ins>
    </w:p>
    <w:p w14:paraId="351965B4" w14:textId="77777777" w:rsidR="0057071D" w:rsidRPr="009C1E43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92" w:author="Ericsson User" w:date="2021-07-29T14:58:00Z"/>
          <w:rFonts w:ascii="Courier New" w:eastAsia="SimSun" w:hAnsi="Courier New" w:cs="Times New Roman"/>
          <w:snapToGrid w:val="0"/>
          <w:sz w:val="16"/>
          <w:szCs w:val="20"/>
          <w:lang w:val="fr-FR"/>
        </w:rPr>
      </w:pPr>
      <w:ins w:id="393" w:author="Ericsson User" w:date="2021-07-29T14:58:00Z">
        <w:r w:rsidRPr="009C1E43">
          <w:rPr>
            <w:rFonts w:ascii="Courier New" w:eastAsia="SimSun" w:hAnsi="Courier New" w:cs="Times New Roman"/>
            <w:snapToGrid w:val="0"/>
            <w:sz w:val="16"/>
            <w:szCs w:val="20"/>
            <w:lang w:val="fr-FR"/>
          </w:rPr>
          <w:t>iE-Extensions</w:t>
        </w:r>
        <w:r w:rsidRPr="009C1E43">
          <w:rPr>
            <w:rFonts w:ascii="Courier New" w:eastAsia="SimSun" w:hAnsi="Courier New" w:cs="Times New Roman"/>
            <w:snapToGrid w:val="0"/>
            <w:sz w:val="16"/>
            <w:szCs w:val="20"/>
            <w:lang w:val="fr-FR"/>
          </w:rPr>
          <w:tab/>
        </w:r>
        <w:r w:rsidRPr="009C1E43">
          <w:rPr>
            <w:rFonts w:ascii="Courier New" w:eastAsia="SimSun" w:hAnsi="Courier New" w:cs="Times New Roman"/>
            <w:snapToGrid w:val="0"/>
            <w:sz w:val="16"/>
            <w:szCs w:val="20"/>
            <w:lang w:val="fr-FR"/>
          </w:rPr>
          <w:tab/>
          <w:t xml:space="preserve">ProtocolExtensionContainer { { </w:t>
        </w:r>
        <w:r w:rsidRPr="009C1E43">
          <w:rPr>
            <w:rFonts w:ascii="Courier New" w:eastAsia="SimSun" w:hAnsi="Courier New" w:cs="Times New Roman"/>
            <w:noProof/>
            <w:sz w:val="16"/>
            <w:szCs w:val="20"/>
            <w:lang w:val="fr-FR"/>
          </w:rPr>
          <w:t>M1MeasReportQuantity</w:t>
        </w:r>
        <w:r w:rsidRPr="009C1E43">
          <w:rPr>
            <w:rFonts w:ascii="Courier New" w:eastAsia="SimSun" w:hAnsi="Courier New" w:cs="Times New Roman"/>
            <w:snapToGrid w:val="0"/>
            <w:sz w:val="16"/>
            <w:szCs w:val="20"/>
            <w:lang w:val="fr-FR"/>
          </w:rPr>
          <w:t>-ExtIEs} } OPTIONAL,</w:t>
        </w:r>
      </w:ins>
    </w:p>
    <w:p w14:paraId="2A5F8175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94" w:author="Ericsson User" w:date="2021-07-29T14:58:00Z"/>
          <w:rFonts w:ascii="Courier New" w:eastAsia="SimSun" w:hAnsi="Courier New" w:cs="Times New Roman"/>
          <w:snapToGrid w:val="0"/>
          <w:sz w:val="16"/>
          <w:szCs w:val="20"/>
          <w:lang w:val="en-GB"/>
        </w:rPr>
      </w:pPr>
      <w:ins w:id="395" w:author="Ericsson User" w:date="2021-07-29T14:58:00Z">
        <w:r w:rsidRPr="009C1E43">
          <w:rPr>
            <w:rFonts w:ascii="Courier New" w:eastAsia="SimSun" w:hAnsi="Courier New" w:cs="Times New Roman"/>
            <w:snapToGrid w:val="0"/>
            <w:sz w:val="16"/>
            <w:szCs w:val="20"/>
            <w:lang w:val="fr-FR"/>
          </w:rPr>
          <w:tab/>
        </w:r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>...</w:t>
        </w:r>
      </w:ins>
    </w:p>
    <w:p w14:paraId="2CF641E4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96" w:author="Ericsson User" w:date="2021-07-29T14:58:00Z"/>
          <w:rFonts w:ascii="Courier New" w:eastAsia="SimSun" w:hAnsi="Courier New" w:cs="Times New Roman"/>
          <w:snapToGrid w:val="0"/>
          <w:sz w:val="16"/>
          <w:szCs w:val="20"/>
          <w:lang w:val="en-GB"/>
        </w:rPr>
      </w:pPr>
      <w:ins w:id="397" w:author="Ericsson User" w:date="2021-07-29T14:58:00Z"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>}</w:t>
        </w:r>
      </w:ins>
    </w:p>
    <w:p w14:paraId="7E4AA03D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98" w:author="Ericsson User" w:date="2021-07-29T14:58:00Z"/>
          <w:rFonts w:ascii="Courier New" w:eastAsia="SimSun" w:hAnsi="Courier New" w:cs="Times New Roman"/>
          <w:snapToGrid w:val="0"/>
          <w:sz w:val="16"/>
          <w:szCs w:val="20"/>
          <w:lang w:val="en-GB"/>
        </w:rPr>
      </w:pPr>
    </w:p>
    <w:p w14:paraId="0FF25141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99" w:author="Ericsson User" w:date="2021-07-29T14:58:00Z"/>
          <w:rFonts w:ascii="Courier New" w:eastAsia="SimSun" w:hAnsi="Courier New" w:cs="Times New Roman"/>
          <w:snapToGrid w:val="0"/>
          <w:sz w:val="16"/>
          <w:szCs w:val="20"/>
          <w:lang w:val="en-GB"/>
        </w:rPr>
      </w:pPr>
      <w:ins w:id="400" w:author="Ericsson User" w:date="2021-07-29T14:58:00Z">
        <w:r w:rsidRPr="00F67A3D">
          <w:rPr>
            <w:rFonts w:ascii="Courier New" w:eastAsia="SimSun" w:hAnsi="Courier New" w:cs="Times New Roman"/>
            <w:noProof/>
            <w:sz w:val="16"/>
            <w:szCs w:val="20"/>
            <w:lang w:val="en-GB"/>
          </w:rPr>
          <w:t>M1MeasReportQuantity</w:t>
        </w:r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>-ExtIEs XNAP-PROTOCOL-EXTENSION ::= {</w:t>
        </w:r>
      </w:ins>
    </w:p>
    <w:p w14:paraId="5E23DF49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01" w:author="Ericsson User" w:date="2021-07-29T14:58:00Z"/>
          <w:rFonts w:ascii="Courier New" w:eastAsia="SimSun" w:hAnsi="Courier New" w:cs="Times New Roman"/>
          <w:snapToGrid w:val="0"/>
          <w:sz w:val="16"/>
          <w:szCs w:val="20"/>
          <w:lang w:val="en-GB"/>
        </w:rPr>
      </w:pPr>
      <w:ins w:id="402" w:author="Ericsson User" w:date="2021-07-29T14:58:00Z"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ab/>
          <w:t>...</w:t>
        </w:r>
      </w:ins>
    </w:p>
    <w:p w14:paraId="2139E7F6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03" w:author="Ericsson User" w:date="2021-07-29T14:58:00Z"/>
          <w:rFonts w:ascii="Courier New" w:eastAsia="SimSun" w:hAnsi="Courier New" w:cs="Times New Roman"/>
          <w:snapToGrid w:val="0"/>
          <w:sz w:val="16"/>
          <w:szCs w:val="20"/>
          <w:lang w:val="en-GB"/>
        </w:rPr>
      </w:pPr>
      <w:ins w:id="404" w:author="Ericsson User" w:date="2021-07-29T14:58:00Z"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>}</w:t>
        </w:r>
      </w:ins>
    </w:p>
    <w:p w14:paraId="4584862F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</w:pPr>
    </w:p>
    <w:p w14:paraId="081C8D4C" w14:textId="77777777" w:rsidR="0057071D" w:rsidRPr="007A5427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 w:cs="Times New Roman"/>
          <w:sz w:val="16"/>
          <w:szCs w:val="20"/>
          <w:lang w:val="en-GB"/>
        </w:rPr>
      </w:pPr>
      <w:r w:rsidRPr="007A5427">
        <w:rPr>
          <w:rFonts w:ascii="Courier New" w:eastAsia="SimSun" w:hAnsi="Courier New" w:cs="Times New Roman"/>
          <w:sz w:val="16"/>
          <w:szCs w:val="20"/>
          <w:lang w:val="en-GB"/>
        </w:rPr>
        <w:t xml:space="preserve">M1PeriodicReporting ::= SEQUENCE { </w:t>
      </w:r>
    </w:p>
    <w:p w14:paraId="4A655661" w14:textId="77777777" w:rsidR="0057071D" w:rsidRPr="007A5427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 w:cs="Times New Roman"/>
          <w:sz w:val="16"/>
          <w:szCs w:val="20"/>
          <w:lang w:val="en-GB"/>
        </w:rPr>
      </w:pPr>
      <w:r w:rsidRPr="007A5427">
        <w:rPr>
          <w:rFonts w:ascii="Courier New" w:eastAsia="SimSun" w:hAnsi="Courier New" w:cs="Times New Roman"/>
          <w:sz w:val="16"/>
          <w:szCs w:val="20"/>
          <w:lang w:val="en-GB"/>
        </w:rPr>
        <w:tab/>
        <w:t>reportInterval</w:t>
      </w:r>
      <w:r w:rsidRPr="007A5427">
        <w:rPr>
          <w:rFonts w:ascii="Courier New" w:eastAsia="SimSun" w:hAnsi="Courier New" w:cs="Times New Roman"/>
          <w:sz w:val="16"/>
          <w:szCs w:val="20"/>
          <w:lang w:val="en-GB"/>
        </w:rPr>
        <w:tab/>
      </w:r>
      <w:r w:rsidRPr="007A5427">
        <w:rPr>
          <w:rFonts w:ascii="Courier New" w:eastAsia="SimSun" w:hAnsi="Courier New" w:cs="Times New Roman"/>
          <w:sz w:val="16"/>
          <w:szCs w:val="20"/>
          <w:lang w:val="en-GB"/>
        </w:rPr>
        <w:tab/>
      </w:r>
      <w:r w:rsidRPr="007A5427">
        <w:rPr>
          <w:rFonts w:ascii="Courier New" w:eastAsia="SimSun" w:hAnsi="Courier New" w:cs="Times New Roman"/>
          <w:sz w:val="16"/>
          <w:szCs w:val="20"/>
          <w:lang w:val="en-GB"/>
        </w:rPr>
        <w:tab/>
      </w:r>
      <w:r w:rsidRPr="007A5427">
        <w:rPr>
          <w:rFonts w:ascii="Courier New" w:eastAsia="SimSun" w:hAnsi="Courier New" w:cs="Times New Roman"/>
          <w:sz w:val="16"/>
          <w:szCs w:val="20"/>
          <w:lang w:val="en-GB"/>
        </w:rPr>
        <w:tab/>
        <w:t>ReportIntervalMDT,</w:t>
      </w:r>
    </w:p>
    <w:p w14:paraId="2CAFA2CD" w14:textId="77777777" w:rsidR="0057071D" w:rsidRPr="007A5427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 w:cs="Times New Roman"/>
          <w:sz w:val="16"/>
          <w:szCs w:val="20"/>
          <w:lang w:val="en-GB"/>
        </w:rPr>
      </w:pPr>
      <w:r w:rsidRPr="007A5427">
        <w:rPr>
          <w:rFonts w:ascii="Courier New" w:eastAsia="SimSun" w:hAnsi="Courier New" w:cs="Times New Roman"/>
          <w:sz w:val="16"/>
          <w:szCs w:val="20"/>
          <w:lang w:val="en-GB"/>
        </w:rPr>
        <w:tab/>
        <w:t>reportAmount</w:t>
      </w:r>
      <w:r w:rsidRPr="007A5427">
        <w:rPr>
          <w:rFonts w:ascii="Courier New" w:eastAsia="SimSun" w:hAnsi="Courier New" w:cs="Times New Roman"/>
          <w:sz w:val="16"/>
          <w:szCs w:val="20"/>
          <w:lang w:val="en-GB"/>
        </w:rPr>
        <w:tab/>
      </w:r>
      <w:r w:rsidRPr="007A5427">
        <w:rPr>
          <w:rFonts w:ascii="Courier New" w:eastAsia="SimSun" w:hAnsi="Courier New" w:cs="Times New Roman"/>
          <w:sz w:val="16"/>
          <w:szCs w:val="20"/>
          <w:lang w:val="en-GB"/>
        </w:rPr>
        <w:tab/>
      </w:r>
      <w:r w:rsidRPr="007A5427">
        <w:rPr>
          <w:rFonts w:ascii="Courier New" w:eastAsia="SimSun" w:hAnsi="Courier New" w:cs="Times New Roman"/>
          <w:sz w:val="16"/>
          <w:szCs w:val="20"/>
          <w:lang w:val="en-GB"/>
        </w:rPr>
        <w:tab/>
      </w:r>
      <w:r w:rsidRPr="007A5427">
        <w:rPr>
          <w:rFonts w:ascii="Courier New" w:eastAsia="SimSun" w:hAnsi="Courier New" w:cs="Times New Roman"/>
          <w:sz w:val="16"/>
          <w:szCs w:val="20"/>
          <w:lang w:val="en-GB"/>
        </w:rPr>
        <w:tab/>
        <w:t>ReportAmountMDT,</w:t>
      </w:r>
    </w:p>
    <w:p w14:paraId="69056AF6" w14:textId="77777777" w:rsidR="0057071D" w:rsidRPr="007A5427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 w:cs="Times New Roman"/>
          <w:sz w:val="16"/>
          <w:szCs w:val="20"/>
          <w:lang w:val="en-GB"/>
        </w:rPr>
      </w:pPr>
      <w:r w:rsidRPr="007A5427">
        <w:rPr>
          <w:rFonts w:ascii="Courier New" w:eastAsia="SimSun" w:hAnsi="Courier New" w:cs="Times New Roman"/>
          <w:sz w:val="16"/>
          <w:szCs w:val="20"/>
          <w:lang w:val="en-GB"/>
        </w:rPr>
        <w:tab/>
        <w:t>iE-Extensions</w:t>
      </w:r>
      <w:r w:rsidRPr="007A5427">
        <w:rPr>
          <w:rFonts w:ascii="Courier New" w:eastAsia="SimSun" w:hAnsi="Courier New" w:cs="Times New Roman"/>
          <w:sz w:val="16"/>
          <w:szCs w:val="20"/>
          <w:lang w:val="en-GB"/>
        </w:rPr>
        <w:tab/>
      </w:r>
      <w:r w:rsidRPr="007A5427">
        <w:rPr>
          <w:rFonts w:ascii="Courier New" w:eastAsia="SimSun" w:hAnsi="Courier New" w:cs="Times New Roman"/>
          <w:sz w:val="16"/>
          <w:szCs w:val="20"/>
          <w:lang w:val="en-GB"/>
        </w:rPr>
        <w:tab/>
      </w:r>
      <w:r w:rsidRPr="007A5427">
        <w:rPr>
          <w:rFonts w:ascii="Courier New" w:eastAsia="SimSun" w:hAnsi="Courier New" w:cs="Times New Roman"/>
          <w:sz w:val="16"/>
          <w:szCs w:val="20"/>
          <w:lang w:val="en-GB"/>
        </w:rPr>
        <w:tab/>
      </w:r>
      <w:r w:rsidRPr="007A5427">
        <w:rPr>
          <w:rFonts w:ascii="Courier New" w:eastAsia="SimSun" w:hAnsi="Courier New" w:cs="Times New Roman"/>
          <w:sz w:val="16"/>
          <w:szCs w:val="20"/>
          <w:lang w:val="en-GB"/>
        </w:rPr>
        <w:tab/>
        <w:t>ProtocolExtensionContainer { { M1PeriodicReporting-ExtIEs} } OPTIONAL,</w:t>
      </w:r>
    </w:p>
    <w:p w14:paraId="0FE54D11" w14:textId="77777777" w:rsidR="0057071D" w:rsidRPr="007A5427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 w:cs="Times New Roman"/>
          <w:sz w:val="16"/>
          <w:szCs w:val="20"/>
          <w:lang w:val="en-GB"/>
        </w:rPr>
      </w:pPr>
      <w:r w:rsidRPr="007A5427">
        <w:rPr>
          <w:rFonts w:ascii="Courier New" w:eastAsia="SimSun" w:hAnsi="Courier New" w:cs="Times New Roman"/>
          <w:sz w:val="16"/>
          <w:szCs w:val="20"/>
          <w:lang w:val="en-GB"/>
        </w:rPr>
        <w:tab/>
        <w:t>...</w:t>
      </w:r>
    </w:p>
    <w:p w14:paraId="6ACA35A7" w14:textId="77777777" w:rsidR="0057071D" w:rsidRPr="007A5427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 w:cs="Times New Roman"/>
          <w:sz w:val="16"/>
          <w:szCs w:val="20"/>
          <w:lang w:val="en-GB"/>
        </w:rPr>
      </w:pPr>
      <w:r w:rsidRPr="007A5427">
        <w:rPr>
          <w:rFonts w:ascii="Courier New" w:eastAsia="SimSun" w:hAnsi="Courier New" w:cs="Times New Roman"/>
          <w:sz w:val="16"/>
          <w:szCs w:val="20"/>
          <w:lang w:val="en-GB"/>
        </w:rPr>
        <w:lastRenderedPageBreak/>
        <w:t>}</w:t>
      </w:r>
    </w:p>
    <w:p w14:paraId="6A793583" w14:textId="77777777" w:rsidR="0057071D" w:rsidRPr="007A5427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 w:cs="Times New Roman"/>
          <w:sz w:val="16"/>
          <w:szCs w:val="20"/>
          <w:lang w:val="en-GB"/>
        </w:rPr>
      </w:pPr>
    </w:p>
    <w:p w14:paraId="4706C785" w14:textId="77777777" w:rsidR="0057071D" w:rsidRPr="007A5427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 w:cs="Times New Roman"/>
          <w:sz w:val="16"/>
          <w:szCs w:val="20"/>
          <w:lang w:val="en-GB"/>
        </w:rPr>
      </w:pPr>
      <w:r w:rsidRPr="007A5427">
        <w:rPr>
          <w:rFonts w:ascii="Courier New" w:eastAsia="SimSun" w:hAnsi="Courier New" w:cs="Times New Roman"/>
          <w:sz w:val="16"/>
          <w:szCs w:val="20"/>
          <w:lang w:val="en-GB"/>
        </w:rPr>
        <w:t>M1PeriodicReporting-ExtIEs XNAP-PROTOCOL-EXTENSION ::= {</w:t>
      </w:r>
    </w:p>
    <w:p w14:paraId="6A21067E" w14:textId="77777777" w:rsidR="0057071D" w:rsidRPr="007A5427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 w:cs="Times New Roman"/>
          <w:sz w:val="16"/>
          <w:szCs w:val="20"/>
          <w:lang w:val="en-GB"/>
        </w:rPr>
      </w:pPr>
      <w:r w:rsidRPr="007A5427">
        <w:rPr>
          <w:rFonts w:ascii="Courier New" w:eastAsia="SimSun" w:hAnsi="Courier New" w:cs="Times New Roman"/>
          <w:sz w:val="16"/>
          <w:szCs w:val="20"/>
          <w:lang w:val="en-GB"/>
        </w:rPr>
        <w:tab/>
        <w:t>...</w:t>
      </w:r>
    </w:p>
    <w:p w14:paraId="1002ED10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 w:cs="Times New Roman"/>
          <w:sz w:val="16"/>
          <w:szCs w:val="20"/>
          <w:lang w:val="en-GB"/>
        </w:rPr>
      </w:pPr>
      <w:r w:rsidRPr="007A5427">
        <w:rPr>
          <w:rFonts w:ascii="Courier New" w:eastAsia="SimSun" w:hAnsi="Courier New" w:cs="Times New Roman"/>
          <w:sz w:val="16"/>
          <w:szCs w:val="20"/>
          <w:lang w:val="en-GB"/>
        </w:rPr>
        <w:t>}</w:t>
      </w:r>
    </w:p>
    <w:p w14:paraId="5B4D37C2" w14:textId="77777777" w:rsidR="0057071D" w:rsidRPr="00F67A3D" w:rsidRDefault="0057071D" w:rsidP="0057071D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F67A3D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&lt;&lt;&lt;&lt;&lt;&lt;&lt;&lt;&lt;&lt;&lt;&lt;&lt;&lt;&lt;&lt;&lt;&lt;&lt;&lt; End of 2</w:t>
      </w:r>
      <w:r w:rsidRPr="00F67A3D">
        <w:rPr>
          <w:rFonts w:ascii="Times New Roman" w:eastAsia="Times New Roman" w:hAnsi="Times New Roman" w:cs="Times New Roman"/>
          <w:color w:val="FF0000"/>
          <w:sz w:val="20"/>
          <w:szCs w:val="20"/>
          <w:vertAlign w:val="superscript"/>
          <w:lang w:val="en-GB"/>
        </w:rPr>
        <w:t>nd</w:t>
      </w:r>
      <w:r w:rsidRPr="00F67A3D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 xml:space="preserve"> set of Changes &gt;&gt;&gt;&gt;&gt;&gt;&gt;&gt;&gt;&gt;&gt;&gt;&gt;&gt;&gt;&gt;&gt;&gt;&gt;&gt;</w:t>
      </w:r>
    </w:p>
    <w:p w14:paraId="3C60E91D" w14:textId="77777777" w:rsidR="0057071D" w:rsidRPr="00F67A3D" w:rsidRDefault="0057071D" w:rsidP="0057071D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r w:rsidRPr="00F67A3D"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en-GB"/>
        </w:rPr>
        <w:t>-- TEXT OMITTED –</w:t>
      </w:r>
    </w:p>
    <w:p w14:paraId="6CDBDCFE" w14:textId="77777777" w:rsidR="0057071D" w:rsidRPr="00F67A3D" w:rsidRDefault="0057071D" w:rsidP="0057071D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F67A3D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&lt;&lt;&lt;&lt;&lt;&lt;&lt;&lt;&lt;&lt;&lt;&lt;&lt;&lt;&lt;&lt;&lt;&lt;&lt;&lt; 3</w:t>
      </w:r>
      <w:r w:rsidRPr="00F67A3D">
        <w:rPr>
          <w:rFonts w:ascii="Times New Roman" w:eastAsia="Times New Roman" w:hAnsi="Times New Roman" w:cs="Times New Roman"/>
          <w:color w:val="FF0000"/>
          <w:sz w:val="20"/>
          <w:szCs w:val="20"/>
          <w:vertAlign w:val="superscript"/>
          <w:lang w:val="en-GB"/>
        </w:rPr>
        <w:t>rd</w:t>
      </w:r>
      <w:r w:rsidRPr="00F67A3D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 xml:space="preserve"> set of Changes &gt;&gt;&gt;&gt;&gt;&gt;&gt;&gt;&gt;&gt;&gt;&gt;&gt;&gt;&gt;&gt;&gt;&gt;&gt;&gt;</w:t>
      </w:r>
    </w:p>
    <w:p w14:paraId="49B9E5D9" w14:textId="77777777" w:rsidR="0057071D" w:rsidRDefault="0057071D" w:rsidP="0057071D">
      <w:pPr>
        <w:spacing w:after="18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</w:p>
    <w:p w14:paraId="7BB38D1F" w14:textId="77777777" w:rsidR="0057071D" w:rsidRPr="00FD0425" w:rsidRDefault="0057071D" w:rsidP="0057071D">
      <w:pPr>
        <w:pStyle w:val="Heading3"/>
      </w:pPr>
      <w:bookmarkStart w:id="405" w:name="_Toc56693898"/>
      <w:bookmarkStart w:id="406" w:name="_Toc64447442"/>
      <w:bookmarkStart w:id="407" w:name="_Toc66286936"/>
      <w:bookmarkStart w:id="408" w:name="_Toc74151634"/>
      <w:r w:rsidRPr="00FD0425">
        <w:t>9.3.7</w:t>
      </w:r>
      <w:r w:rsidRPr="00FD0425">
        <w:tab/>
        <w:t>Constant definitions</w:t>
      </w:r>
      <w:bookmarkEnd w:id="405"/>
      <w:bookmarkEnd w:id="406"/>
      <w:bookmarkEnd w:id="407"/>
      <w:bookmarkEnd w:id="408"/>
    </w:p>
    <w:p w14:paraId="3239CF8E" w14:textId="77777777" w:rsidR="0057071D" w:rsidRPr="00FD0425" w:rsidRDefault="0057071D" w:rsidP="0057071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EDC46A3" w14:textId="77777777" w:rsidR="0057071D" w:rsidRPr="00FD0425" w:rsidRDefault="0057071D" w:rsidP="0057071D">
      <w:pPr>
        <w:pStyle w:val="PL"/>
      </w:pPr>
      <w:r w:rsidRPr="00FD0425">
        <w:t>-- **************************************************************</w:t>
      </w:r>
    </w:p>
    <w:p w14:paraId="138EC312" w14:textId="77777777" w:rsidR="0057071D" w:rsidRPr="00FD0425" w:rsidRDefault="0057071D" w:rsidP="0057071D">
      <w:pPr>
        <w:pStyle w:val="PL"/>
      </w:pPr>
      <w:r w:rsidRPr="00FD0425">
        <w:t>--</w:t>
      </w:r>
    </w:p>
    <w:p w14:paraId="66DE33B9" w14:textId="77777777" w:rsidR="0057071D" w:rsidRPr="00FD0425" w:rsidRDefault="0057071D" w:rsidP="0057071D">
      <w:pPr>
        <w:pStyle w:val="PL"/>
      </w:pPr>
      <w:r w:rsidRPr="00FD0425">
        <w:t>-- Constant definitions</w:t>
      </w:r>
    </w:p>
    <w:p w14:paraId="75732429" w14:textId="77777777" w:rsidR="0057071D" w:rsidRPr="00FD0425" w:rsidRDefault="0057071D" w:rsidP="0057071D">
      <w:pPr>
        <w:pStyle w:val="PL"/>
      </w:pPr>
      <w:r w:rsidRPr="00FD0425">
        <w:t>--</w:t>
      </w:r>
    </w:p>
    <w:p w14:paraId="5D3F1E92" w14:textId="77777777" w:rsidR="0057071D" w:rsidRPr="00FD0425" w:rsidRDefault="0057071D" w:rsidP="0057071D">
      <w:pPr>
        <w:pStyle w:val="PL"/>
      </w:pPr>
      <w:r w:rsidRPr="00FD0425">
        <w:t>-- **************************************************************</w:t>
      </w:r>
    </w:p>
    <w:p w14:paraId="5984B39C" w14:textId="77777777" w:rsidR="0057071D" w:rsidRPr="00FD0425" w:rsidRDefault="0057071D" w:rsidP="0057071D">
      <w:pPr>
        <w:pStyle w:val="PL"/>
      </w:pPr>
    </w:p>
    <w:p w14:paraId="52EB4914" w14:textId="77777777" w:rsidR="0057071D" w:rsidRPr="00FD0425" w:rsidRDefault="0057071D" w:rsidP="0057071D">
      <w:pPr>
        <w:pStyle w:val="PL"/>
      </w:pPr>
      <w:r w:rsidRPr="00FD0425">
        <w:t>XnAP-Constants {</w:t>
      </w:r>
    </w:p>
    <w:p w14:paraId="275F6334" w14:textId="77777777" w:rsidR="0057071D" w:rsidRPr="00FD0425" w:rsidRDefault="0057071D" w:rsidP="0057071D">
      <w:pPr>
        <w:pStyle w:val="PL"/>
      </w:pPr>
      <w:r w:rsidRPr="00FD0425">
        <w:t>itu-t (0) identified-organization (4) etsi (0) mobileDomain (0)</w:t>
      </w:r>
    </w:p>
    <w:p w14:paraId="116D7AB0" w14:textId="77777777" w:rsidR="0057071D" w:rsidRPr="00FD0425" w:rsidRDefault="0057071D" w:rsidP="0057071D">
      <w:pPr>
        <w:pStyle w:val="PL"/>
      </w:pPr>
      <w:r w:rsidRPr="00FD0425">
        <w:t>ngran-Access (22) modules (3) xnap (2) version1 (1) xnap-Constants (4) }</w:t>
      </w:r>
    </w:p>
    <w:p w14:paraId="30087FA4" w14:textId="77777777" w:rsidR="0057071D" w:rsidRPr="00FD0425" w:rsidRDefault="0057071D" w:rsidP="0057071D">
      <w:pPr>
        <w:pStyle w:val="PL"/>
      </w:pPr>
    </w:p>
    <w:p w14:paraId="511577EA" w14:textId="77777777" w:rsidR="0057071D" w:rsidRPr="00FD0425" w:rsidRDefault="0057071D" w:rsidP="0057071D">
      <w:pPr>
        <w:pStyle w:val="PL"/>
      </w:pPr>
      <w:r w:rsidRPr="00FD0425">
        <w:t>DEFINITIONS AUTOMATIC TAGS ::=</w:t>
      </w:r>
    </w:p>
    <w:p w14:paraId="3FA634D5" w14:textId="77777777" w:rsidR="0057071D" w:rsidRPr="00FD0425" w:rsidRDefault="0057071D" w:rsidP="0057071D">
      <w:pPr>
        <w:pStyle w:val="PL"/>
      </w:pPr>
    </w:p>
    <w:p w14:paraId="6645ADA3" w14:textId="77777777" w:rsidR="0057071D" w:rsidRPr="00FD0425" w:rsidRDefault="0057071D" w:rsidP="0057071D">
      <w:pPr>
        <w:pStyle w:val="PL"/>
      </w:pPr>
      <w:r w:rsidRPr="00FD0425">
        <w:t>BEGIN</w:t>
      </w:r>
    </w:p>
    <w:p w14:paraId="1A233363" w14:textId="77777777" w:rsidR="0057071D" w:rsidRPr="00FD0425" w:rsidRDefault="0057071D" w:rsidP="0057071D">
      <w:pPr>
        <w:pStyle w:val="PL"/>
      </w:pPr>
    </w:p>
    <w:p w14:paraId="53772964" w14:textId="77777777" w:rsidR="0057071D" w:rsidRPr="00FD0425" w:rsidRDefault="0057071D" w:rsidP="0057071D">
      <w:pPr>
        <w:pStyle w:val="PL"/>
      </w:pPr>
      <w:r w:rsidRPr="00FD0425">
        <w:t>IMPORTS</w:t>
      </w:r>
    </w:p>
    <w:p w14:paraId="1D7BC5A9" w14:textId="77777777" w:rsidR="0057071D" w:rsidRPr="00FD0425" w:rsidRDefault="0057071D" w:rsidP="0057071D">
      <w:pPr>
        <w:pStyle w:val="PL"/>
      </w:pPr>
      <w:r w:rsidRPr="00FD0425">
        <w:tab/>
        <w:t>ProcedureCode,</w:t>
      </w:r>
    </w:p>
    <w:p w14:paraId="305AA030" w14:textId="77777777" w:rsidR="0057071D" w:rsidRPr="00FD0425" w:rsidRDefault="0057071D" w:rsidP="0057071D">
      <w:pPr>
        <w:pStyle w:val="PL"/>
      </w:pPr>
      <w:r w:rsidRPr="00FD0425">
        <w:tab/>
        <w:t>ProtocolIE-ID</w:t>
      </w:r>
    </w:p>
    <w:p w14:paraId="1FC02955" w14:textId="77777777" w:rsidR="0057071D" w:rsidRPr="00FD0425" w:rsidRDefault="0057071D" w:rsidP="0057071D">
      <w:pPr>
        <w:pStyle w:val="PL"/>
      </w:pPr>
      <w:r w:rsidRPr="00FD0425">
        <w:t>FROM XnAP-CommonDataTypes;</w:t>
      </w:r>
    </w:p>
    <w:p w14:paraId="29FE57D4" w14:textId="77777777" w:rsidR="0057071D" w:rsidRPr="00FD0425" w:rsidRDefault="0057071D" w:rsidP="0057071D">
      <w:pPr>
        <w:pStyle w:val="PL"/>
      </w:pPr>
    </w:p>
    <w:p w14:paraId="1D7C3177" w14:textId="77777777" w:rsidR="0057071D" w:rsidRPr="00FD0425" w:rsidRDefault="0057071D" w:rsidP="0057071D">
      <w:pPr>
        <w:pStyle w:val="PL"/>
      </w:pPr>
      <w:r w:rsidRPr="00FD0425">
        <w:t>-- **************************************************************</w:t>
      </w:r>
    </w:p>
    <w:p w14:paraId="408266B7" w14:textId="77777777" w:rsidR="0057071D" w:rsidRPr="00FD0425" w:rsidRDefault="0057071D" w:rsidP="0057071D">
      <w:pPr>
        <w:pStyle w:val="PL"/>
      </w:pPr>
      <w:r w:rsidRPr="00FD0425">
        <w:t>--</w:t>
      </w:r>
    </w:p>
    <w:p w14:paraId="65AB5511" w14:textId="77777777" w:rsidR="0057071D" w:rsidRPr="00FD0425" w:rsidRDefault="0057071D" w:rsidP="0057071D">
      <w:pPr>
        <w:pStyle w:val="PL"/>
        <w:outlineLvl w:val="3"/>
      </w:pPr>
      <w:r w:rsidRPr="00FD0425">
        <w:t>-- Elementary Procedures</w:t>
      </w:r>
    </w:p>
    <w:p w14:paraId="78EB5E2A" w14:textId="77777777" w:rsidR="0057071D" w:rsidRPr="00FD0425" w:rsidRDefault="0057071D" w:rsidP="0057071D">
      <w:pPr>
        <w:pStyle w:val="PL"/>
      </w:pPr>
      <w:r w:rsidRPr="00FD0425">
        <w:t>--</w:t>
      </w:r>
    </w:p>
    <w:p w14:paraId="78886E29" w14:textId="77777777" w:rsidR="0057071D" w:rsidRPr="00FD0425" w:rsidRDefault="0057071D" w:rsidP="0057071D">
      <w:pPr>
        <w:pStyle w:val="PL"/>
      </w:pPr>
      <w:r w:rsidRPr="00FD0425">
        <w:t>-- **************************************************************</w:t>
      </w:r>
    </w:p>
    <w:p w14:paraId="24F7134E" w14:textId="77777777" w:rsidR="0057071D" w:rsidRPr="00FD0425" w:rsidRDefault="0057071D" w:rsidP="0057071D">
      <w:pPr>
        <w:pStyle w:val="PL"/>
      </w:pPr>
    </w:p>
    <w:p w14:paraId="35AC6D48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32E923BF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350D1FE4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538D4EEF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6F1A103F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55EE3087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2DC89DC2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0458F8D7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644F1004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48266755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045707B7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19CFB72C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50B2D598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77B9146A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12510B70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4A3094F0" w14:textId="77777777" w:rsidR="0057071D" w:rsidRPr="00FD0425" w:rsidRDefault="0057071D" w:rsidP="0057071D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44CE9F71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45C78D3D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1382392D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05D828ED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50A6BAB4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2755647B" w14:textId="77777777" w:rsidR="0057071D" w:rsidRPr="00FD0425" w:rsidRDefault="0057071D" w:rsidP="0057071D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11FC9B67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22E2744B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64942BB9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235E472E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72DD638F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32415977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1011EF18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1B0E1C6D" w14:textId="77777777" w:rsidR="0057071D" w:rsidRDefault="0057071D" w:rsidP="0057071D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076537A0" w14:textId="77777777" w:rsidR="0057071D" w:rsidRPr="007E6716" w:rsidRDefault="0057071D" w:rsidP="0057071D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5113A72D" w14:textId="77777777" w:rsidR="0057071D" w:rsidRPr="007E6716" w:rsidRDefault="0057071D" w:rsidP="0057071D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7A015012" w14:textId="77777777" w:rsidR="0057071D" w:rsidRDefault="0057071D" w:rsidP="0057071D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1F69C3DE" w14:textId="77777777" w:rsidR="0057071D" w:rsidRDefault="0057071D" w:rsidP="0057071D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378BE2E8" w14:textId="77777777" w:rsidR="0057071D" w:rsidRDefault="0057071D" w:rsidP="0057071D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0C8CAE29" w14:textId="77777777" w:rsidR="0057071D" w:rsidRDefault="0057071D" w:rsidP="0057071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0C020023" w14:textId="77777777" w:rsidR="0057071D" w:rsidRDefault="0057071D" w:rsidP="0057071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43CBFCC1" w14:textId="77777777" w:rsidR="0057071D" w:rsidRPr="00FD0425" w:rsidRDefault="0057071D" w:rsidP="0057071D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03AC613E" w14:textId="77777777" w:rsidR="0057071D" w:rsidRPr="00FD0425" w:rsidRDefault="0057071D" w:rsidP="0057071D">
      <w:pPr>
        <w:pStyle w:val="PL"/>
        <w:rPr>
          <w:snapToGrid w:val="0"/>
        </w:rPr>
      </w:pPr>
    </w:p>
    <w:p w14:paraId="071B34EF" w14:textId="77777777" w:rsidR="0057071D" w:rsidRPr="00FD0425" w:rsidRDefault="0057071D" w:rsidP="0057071D">
      <w:pPr>
        <w:pStyle w:val="PL"/>
      </w:pPr>
    </w:p>
    <w:p w14:paraId="39CA6B26" w14:textId="77777777" w:rsidR="0057071D" w:rsidRPr="00FD0425" w:rsidRDefault="0057071D" w:rsidP="0057071D">
      <w:pPr>
        <w:pStyle w:val="PL"/>
      </w:pPr>
    </w:p>
    <w:p w14:paraId="257D5EBB" w14:textId="77777777" w:rsidR="0057071D" w:rsidRPr="00FD0425" w:rsidRDefault="0057071D" w:rsidP="0057071D">
      <w:pPr>
        <w:pStyle w:val="PL"/>
      </w:pPr>
      <w:r w:rsidRPr="00FD0425">
        <w:t>-- **************************************************************</w:t>
      </w:r>
    </w:p>
    <w:p w14:paraId="55A8022D" w14:textId="77777777" w:rsidR="0057071D" w:rsidRPr="00FD0425" w:rsidRDefault="0057071D" w:rsidP="0057071D">
      <w:pPr>
        <w:pStyle w:val="PL"/>
      </w:pPr>
      <w:r w:rsidRPr="00FD0425">
        <w:t>--</w:t>
      </w:r>
    </w:p>
    <w:p w14:paraId="296854D0" w14:textId="77777777" w:rsidR="0057071D" w:rsidRPr="00FD0425" w:rsidRDefault="0057071D" w:rsidP="0057071D">
      <w:pPr>
        <w:pStyle w:val="PL"/>
        <w:outlineLvl w:val="3"/>
      </w:pPr>
      <w:r w:rsidRPr="00FD0425">
        <w:t>-- Lists</w:t>
      </w:r>
    </w:p>
    <w:p w14:paraId="228A6896" w14:textId="77777777" w:rsidR="0057071D" w:rsidRPr="00FD0425" w:rsidRDefault="0057071D" w:rsidP="0057071D">
      <w:pPr>
        <w:pStyle w:val="PL"/>
      </w:pPr>
      <w:r w:rsidRPr="00FD0425">
        <w:t>--</w:t>
      </w:r>
    </w:p>
    <w:p w14:paraId="32DAFEBC" w14:textId="77777777" w:rsidR="0057071D" w:rsidRPr="00FD0425" w:rsidRDefault="0057071D" w:rsidP="0057071D">
      <w:pPr>
        <w:pStyle w:val="PL"/>
      </w:pPr>
      <w:r w:rsidRPr="00FD0425">
        <w:t>-- **************************************************************</w:t>
      </w:r>
    </w:p>
    <w:p w14:paraId="166B4DA3" w14:textId="77777777" w:rsidR="0057071D" w:rsidRPr="00FD0425" w:rsidRDefault="0057071D" w:rsidP="0057071D">
      <w:pPr>
        <w:pStyle w:val="PL"/>
      </w:pPr>
    </w:p>
    <w:p w14:paraId="2D8E29CD" w14:textId="77777777" w:rsidR="0057071D" w:rsidRPr="00FD0425" w:rsidRDefault="0057071D" w:rsidP="0057071D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41E6712B" w14:textId="77777777" w:rsidR="0057071D" w:rsidRPr="00FD0425" w:rsidRDefault="0057071D" w:rsidP="0057071D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40905457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7C005FA6" w14:textId="77777777" w:rsidR="0057071D" w:rsidRPr="00FD0425" w:rsidRDefault="0057071D" w:rsidP="0057071D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>maxnoofAoIs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35625F89" w14:textId="77777777" w:rsidR="0057071D" w:rsidRPr="009D59B4" w:rsidRDefault="0057071D" w:rsidP="0057071D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19F7EAE8" w14:textId="77777777" w:rsidR="0057071D" w:rsidRPr="00FD0425" w:rsidRDefault="0057071D" w:rsidP="0057071D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56FB7B7B" w14:textId="77777777" w:rsidR="0057071D" w:rsidRPr="00FD0425" w:rsidRDefault="0057071D" w:rsidP="0057071D">
      <w:pPr>
        <w:pStyle w:val="PL"/>
        <w:rPr>
          <w:lang w:eastAsia="ja-JP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08BCF62D" w14:textId="77777777" w:rsidR="0057071D" w:rsidRDefault="0057071D" w:rsidP="0057071D">
      <w:pPr>
        <w:pStyle w:val="PL"/>
      </w:pPr>
      <w:r>
        <w:rPr>
          <w:noProof w:val="0"/>
          <w:snapToGrid w:val="0"/>
        </w:rPr>
        <w:t>maxnoofCAGsperPLMN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543CE3AE" w14:textId="77777777" w:rsidR="0057071D" w:rsidRPr="00E5334B" w:rsidRDefault="0057071D" w:rsidP="0057071D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maxnoofCellIDforMDT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32</w:t>
      </w:r>
    </w:p>
    <w:p w14:paraId="3EF7610E" w14:textId="77777777" w:rsidR="0057071D" w:rsidRPr="001E41E0" w:rsidRDefault="0057071D" w:rsidP="0057071D">
      <w:pPr>
        <w:pStyle w:val="PL"/>
        <w:rPr>
          <w:noProof w:val="0"/>
          <w:snapToGrid w:val="0"/>
          <w:lang w:val="sv-SE" w:eastAsia="zh-CN"/>
        </w:rPr>
      </w:pPr>
      <w:r w:rsidRPr="001E41E0">
        <w:rPr>
          <w:noProof w:val="0"/>
          <w:snapToGrid w:val="0"/>
          <w:lang w:val="sv-SE" w:eastAsia="zh-CN"/>
        </w:rPr>
        <w:t>maxnoofCellsinAoI</w:t>
      </w:r>
      <w:r w:rsidRPr="001E41E0">
        <w:rPr>
          <w:noProof w:val="0"/>
          <w:snapToGrid w:val="0"/>
          <w:lang w:val="sv-SE" w:eastAsia="zh-CN"/>
        </w:rPr>
        <w:tab/>
      </w:r>
      <w:r w:rsidRPr="001E41E0">
        <w:rPr>
          <w:noProof w:val="0"/>
          <w:snapToGrid w:val="0"/>
          <w:lang w:val="sv-SE" w:eastAsia="zh-CN"/>
        </w:rPr>
        <w:tab/>
      </w:r>
      <w:r w:rsidRPr="001E41E0">
        <w:rPr>
          <w:noProof w:val="0"/>
          <w:snapToGrid w:val="0"/>
          <w:lang w:val="sv-SE" w:eastAsia="zh-CN"/>
        </w:rPr>
        <w:tab/>
      </w:r>
      <w:r w:rsidRPr="001E41E0">
        <w:rPr>
          <w:noProof w:val="0"/>
          <w:snapToGrid w:val="0"/>
          <w:lang w:val="sv-SE" w:eastAsia="zh-CN"/>
        </w:rPr>
        <w:tab/>
      </w:r>
      <w:r w:rsidRPr="001E41E0">
        <w:rPr>
          <w:noProof w:val="0"/>
          <w:snapToGrid w:val="0"/>
          <w:lang w:val="sv-SE" w:eastAsia="zh-CN"/>
        </w:rPr>
        <w:tab/>
      </w:r>
      <w:r w:rsidRPr="001E41E0">
        <w:rPr>
          <w:noProof w:val="0"/>
          <w:snapToGrid w:val="0"/>
          <w:lang w:val="sv-SE" w:eastAsia="zh-CN"/>
        </w:rPr>
        <w:tab/>
      </w:r>
      <w:r w:rsidRPr="001E41E0">
        <w:rPr>
          <w:noProof w:val="0"/>
          <w:snapToGrid w:val="0"/>
          <w:lang w:val="sv-SE" w:eastAsia="zh-CN"/>
        </w:rPr>
        <w:tab/>
        <w:t>INTEGER ::= 256</w:t>
      </w:r>
    </w:p>
    <w:p w14:paraId="33531D92" w14:textId="77777777" w:rsidR="0057071D" w:rsidRPr="001E41E0" w:rsidRDefault="0057071D" w:rsidP="0057071D">
      <w:pPr>
        <w:pStyle w:val="PL"/>
        <w:rPr>
          <w:lang w:val="sv-SE"/>
        </w:rPr>
      </w:pPr>
      <w:r w:rsidRPr="001E41E0">
        <w:rPr>
          <w:noProof w:val="0"/>
          <w:szCs w:val="16"/>
          <w:lang w:val="sv-SE"/>
        </w:rPr>
        <w:t>maxnoofCellsinUEHistoryInfo</w:t>
      </w:r>
      <w:r w:rsidRPr="001E41E0">
        <w:rPr>
          <w:noProof w:val="0"/>
          <w:szCs w:val="16"/>
          <w:lang w:val="sv-SE"/>
        </w:rPr>
        <w:tab/>
      </w:r>
      <w:r w:rsidRPr="001E41E0">
        <w:rPr>
          <w:noProof w:val="0"/>
          <w:szCs w:val="16"/>
          <w:lang w:val="sv-SE"/>
        </w:rPr>
        <w:tab/>
      </w:r>
      <w:r w:rsidRPr="001E41E0">
        <w:rPr>
          <w:noProof w:val="0"/>
          <w:szCs w:val="16"/>
          <w:lang w:val="sv-SE"/>
        </w:rPr>
        <w:tab/>
      </w:r>
      <w:r w:rsidRPr="001E41E0">
        <w:rPr>
          <w:noProof w:val="0"/>
          <w:szCs w:val="16"/>
          <w:lang w:val="sv-SE"/>
        </w:rPr>
        <w:tab/>
      </w:r>
      <w:r w:rsidRPr="001E41E0">
        <w:rPr>
          <w:noProof w:val="0"/>
          <w:szCs w:val="16"/>
          <w:lang w:val="sv-SE"/>
        </w:rPr>
        <w:tab/>
      </w:r>
      <w:r w:rsidRPr="001E41E0">
        <w:rPr>
          <w:lang w:val="sv-SE"/>
        </w:rPr>
        <w:t>INTEGER ::= 16</w:t>
      </w:r>
    </w:p>
    <w:p w14:paraId="16A22875" w14:textId="77777777" w:rsidR="0057071D" w:rsidRPr="001E41E0" w:rsidRDefault="0057071D" w:rsidP="0057071D">
      <w:pPr>
        <w:pStyle w:val="PL"/>
        <w:rPr>
          <w:lang w:val="sv-SE"/>
        </w:rPr>
      </w:pPr>
      <w:r w:rsidRPr="001E41E0">
        <w:rPr>
          <w:lang w:val="sv-SE"/>
        </w:rPr>
        <w:t>maxnoofCellsinNG-RANnode</w:t>
      </w:r>
      <w:r w:rsidRPr="001E41E0">
        <w:rPr>
          <w:lang w:val="sv-SE"/>
        </w:rPr>
        <w:tab/>
      </w:r>
      <w:r w:rsidRPr="001E41E0">
        <w:rPr>
          <w:lang w:val="sv-SE"/>
        </w:rPr>
        <w:tab/>
      </w:r>
      <w:r w:rsidRPr="001E41E0">
        <w:rPr>
          <w:lang w:val="sv-SE"/>
        </w:rPr>
        <w:tab/>
      </w:r>
      <w:r w:rsidRPr="001E41E0">
        <w:rPr>
          <w:lang w:val="sv-SE"/>
        </w:rPr>
        <w:tab/>
      </w:r>
      <w:r w:rsidRPr="001E41E0">
        <w:rPr>
          <w:lang w:val="sv-SE"/>
        </w:rPr>
        <w:tab/>
        <w:t>INTEGER ::= 16384</w:t>
      </w:r>
    </w:p>
    <w:p w14:paraId="65F6CFBE" w14:textId="77777777" w:rsidR="0057071D" w:rsidRPr="001E41E0" w:rsidRDefault="0057071D" w:rsidP="0057071D">
      <w:pPr>
        <w:pStyle w:val="PL"/>
        <w:rPr>
          <w:lang w:val="sv-SE"/>
        </w:rPr>
      </w:pPr>
      <w:r w:rsidRPr="001E41E0">
        <w:rPr>
          <w:lang w:val="sv-SE"/>
        </w:rPr>
        <w:t>maxnoofCellsinRNA</w:t>
      </w:r>
      <w:r w:rsidRPr="001E41E0">
        <w:rPr>
          <w:lang w:val="sv-SE"/>
        </w:rPr>
        <w:tab/>
      </w:r>
      <w:r w:rsidRPr="001E41E0">
        <w:rPr>
          <w:lang w:val="sv-SE"/>
        </w:rPr>
        <w:tab/>
      </w:r>
      <w:r w:rsidRPr="001E41E0">
        <w:rPr>
          <w:lang w:val="sv-SE"/>
        </w:rPr>
        <w:tab/>
      </w:r>
      <w:r w:rsidRPr="001E41E0">
        <w:rPr>
          <w:lang w:val="sv-SE"/>
        </w:rPr>
        <w:tab/>
      </w:r>
      <w:r w:rsidRPr="001E41E0">
        <w:rPr>
          <w:lang w:val="sv-SE"/>
        </w:rPr>
        <w:tab/>
      </w:r>
      <w:r w:rsidRPr="001E41E0">
        <w:rPr>
          <w:lang w:val="sv-SE"/>
        </w:rPr>
        <w:tab/>
      </w:r>
      <w:r w:rsidRPr="001E41E0">
        <w:rPr>
          <w:lang w:val="sv-SE"/>
        </w:rPr>
        <w:tab/>
        <w:t>INTEGER ::= 32</w:t>
      </w:r>
    </w:p>
    <w:p w14:paraId="488C918D" w14:textId="77777777" w:rsidR="0057071D" w:rsidRPr="001E41E0" w:rsidRDefault="0057071D" w:rsidP="0057071D">
      <w:pPr>
        <w:pStyle w:val="PL"/>
        <w:rPr>
          <w:noProof w:val="0"/>
          <w:lang w:val="sv-SE"/>
        </w:rPr>
      </w:pPr>
      <w:r w:rsidRPr="001E41E0">
        <w:rPr>
          <w:noProof w:val="0"/>
          <w:snapToGrid w:val="0"/>
          <w:lang w:val="sv-SE"/>
        </w:rPr>
        <w:t>maxnoofCellsUEMovingTrajectory</w:t>
      </w:r>
      <w:r w:rsidRPr="001E41E0">
        <w:rPr>
          <w:noProof w:val="0"/>
          <w:snapToGrid w:val="0"/>
          <w:lang w:val="sv-SE"/>
        </w:rPr>
        <w:tab/>
      </w:r>
      <w:r w:rsidRPr="001E41E0">
        <w:rPr>
          <w:noProof w:val="0"/>
          <w:snapToGrid w:val="0"/>
          <w:lang w:val="sv-SE"/>
        </w:rPr>
        <w:tab/>
      </w:r>
      <w:r w:rsidRPr="001E41E0">
        <w:rPr>
          <w:noProof w:val="0"/>
          <w:snapToGrid w:val="0"/>
          <w:lang w:val="sv-SE"/>
        </w:rPr>
        <w:tab/>
      </w:r>
      <w:r w:rsidRPr="001E41E0">
        <w:rPr>
          <w:noProof w:val="0"/>
          <w:snapToGrid w:val="0"/>
          <w:lang w:val="sv-SE"/>
        </w:rPr>
        <w:tab/>
        <w:t>INTEGER ::= 16</w:t>
      </w:r>
    </w:p>
    <w:p w14:paraId="53B8ACC8" w14:textId="77777777" w:rsidR="0057071D" w:rsidRPr="001E41E0" w:rsidRDefault="0057071D" w:rsidP="0057071D">
      <w:pPr>
        <w:pStyle w:val="PL"/>
        <w:rPr>
          <w:lang w:val="sv-SE"/>
        </w:rPr>
      </w:pPr>
      <w:r w:rsidRPr="001E41E0">
        <w:rPr>
          <w:lang w:val="sv-SE"/>
        </w:rPr>
        <w:t>maxnoofDRBs</w:t>
      </w:r>
      <w:r w:rsidRPr="001E41E0">
        <w:rPr>
          <w:lang w:val="sv-SE"/>
        </w:rPr>
        <w:tab/>
      </w:r>
      <w:r w:rsidRPr="001E41E0">
        <w:rPr>
          <w:lang w:val="sv-SE"/>
        </w:rPr>
        <w:tab/>
      </w:r>
      <w:r w:rsidRPr="001E41E0">
        <w:rPr>
          <w:lang w:val="sv-SE"/>
        </w:rPr>
        <w:tab/>
      </w:r>
      <w:r w:rsidRPr="001E41E0">
        <w:rPr>
          <w:lang w:val="sv-SE"/>
        </w:rPr>
        <w:tab/>
      </w:r>
      <w:r w:rsidRPr="001E41E0">
        <w:rPr>
          <w:lang w:val="sv-SE"/>
        </w:rPr>
        <w:tab/>
      </w:r>
      <w:r w:rsidRPr="001E41E0">
        <w:rPr>
          <w:lang w:val="sv-SE"/>
        </w:rPr>
        <w:tab/>
      </w:r>
      <w:r w:rsidRPr="001E41E0">
        <w:rPr>
          <w:lang w:val="sv-SE"/>
        </w:rPr>
        <w:tab/>
      </w:r>
      <w:r w:rsidRPr="001E41E0">
        <w:rPr>
          <w:lang w:val="sv-SE"/>
        </w:rPr>
        <w:tab/>
      </w:r>
      <w:r w:rsidRPr="001E41E0">
        <w:rPr>
          <w:lang w:val="sv-SE"/>
        </w:rPr>
        <w:tab/>
        <w:t>INTEGER ::= 32</w:t>
      </w:r>
    </w:p>
    <w:p w14:paraId="6EC95756" w14:textId="77777777" w:rsidR="0057071D" w:rsidRPr="00FD0425" w:rsidRDefault="0057071D" w:rsidP="0057071D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D28608C" w14:textId="77777777" w:rsidR="0057071D" w:rsidRPr="00FD0425" w:rsidRDefault="0057071D" w:rsidP="0057071D">
      <w:pPr>
        <w:pStyle w:val="PL"/>
      </w:pPr>
      <w:r w:rsidRPr="00FD0425">
        <w:rPr>
          <w:noProof w:val="0"/>
          <w:snapToGrid w:val="0"/>
        </w:rPr>
        <w:t>maxnoofEUTRABPLMNs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510CC0B0" w14:textId="77777777" w:rsidR="0057071D" w:rsidRPr="00FD0425" w:rsidRDefault="0057071D" w:rsidP="0057071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maxnoofEPLMNs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7148F401" w14:textId="77777777" w:rsidR="0057071D" w:rsidRPr="00473E54" w:rsidRDefault="0057071D" w:rsidP="0057071D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maxnoofExtSliceItems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16C5C2ED" w14:textId="77777777" w:rsidR="0057071D" w:rsidRPr="00FD0425" w:rsidRDefault="0057071D" w:rsidP="0057071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3BD3BB9D" w14:textId="77777777" w:rsidR="0057071D" w:rsidRPr="00FD0425" w:rsidRDefault="0057071D" w:rsidP="0057071D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44D154BF" w14:textId="77777777" w:rsidR="0057071D" w:rsidRPr="009354E2" w:rsidRDefault="0057071D" w:rsidP="0057071D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2DACEDA4" w14:textId="77777777" w:rsidR="0057071D" w:rsidRPr="00FD0425" w:rsidRDefault="0057071D" w:rsidP="0057071D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5E2586A4" w14:textId="77777777" w:rsidR="0057071D" w:rsidRPr="00E5334B" w:rsidRDefault="0057071D" w:rsidP="0057071D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60AB2827" w14:textId="77777777" w:rsidR="0057071D" w:rsidRPr="00FD0425" w:rsidRDefault="0057071D" w:rsidP="0057071D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2130538F" w14:textId="77777777" w:rsidR="0057071D" w:rsidRPr="00FD0425" w:rsidRDefault="0057071D" w:rsidP="0057071D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5602644C" w14:textId="77777777" w:rsidR="0057071D" w:rsidRPr="009354E2" w:rsidRDefault="0057071D" w:rsidP="0057071D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34CE9F29" w14:textId="77777777" w:rsidR="0057071D" w:rsidRDefault="0057071D" w:rsidP="0057071D">
      <w:pPr>
        <w:pStyle w:val="PL"/>
      </w:pPr>
      <w:r w:rsidRPr="009354E2">
        <w:rPr>
          <w:noProof w:val="0"/>
          <w:snapToGrid w:val="0"/>
        </w:rPr>
        <w:t>maxnoofNIDs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INTEGER ::= 12</w:t>
      </w:r>
    </w:p>
    <w:p w14:paraId="75BCC2C8" w14:textId="77777777" w:rsidR="0057071D" w:rsidRPr="00FD0425" w:rsidRDefault="0057071D" w:rsidP="0057071D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65895928" w14:textId="77777777" w:rsidR="0057071D" w:rsidRPr="00FD0425" w:rsidRDefault="0057071D" w:rsidP="0057071D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12E3FF3" w14:textId="77777777" w:rsidR="0057071D" w:rsidRPr="00FD0425" w:rsidRDefault="0057071D" w:rsidP="0057071D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4658471C" w14:textId="77777777" w:rsidR="0057071D" w:rsidRPr="00FD0425" w:rsidRDefault="0057071D" w:rsidP="0057071D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43ACE459" w14:textId="77777777" w:rsidR="0057071D" w:rsidRPr="00FD0425" w:rsidRDefault="0057071D" w:rsidP="0057071D">
      <w:pPr>
        <w:pStyle w:val="PL"/>
      </w:pPr>
      <w:r w:rsidRPr="00FD0425">
        <w:rPr>
          <w:noProof w:val="0"/>
        </w:rPr>
        <w:t>maxnoofQoSFlows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5AC108BE" w14:textId="77777777" w:rsidR="0057071D" w:rsidRPr="009354E2" w:rsidRDefault="0057071D" w:rsidP="0057071D">
      <w:pPr>
        <w:pStyle w:val="PL"/>
        <w:rPr>
          <w:noProof w:val="0"/>
        </w:rPr>
      </w:pPr>
      <w:r w:rsidRPr="009354E2">
        <w:rPr>
          <w:noProof w:val="0"/>
        </w:rPr>
        <w:t>maxnoofQoSParaSets</w:t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  <w:t>INTEGER ::= 8</w:t>
      </w:r>
    </w:p>
    <w:p w14:paraId="3A7935C5" w14:textId="77777777" w:rsidR="0057071D" w:rsidRPr="00FD0425" w:rsidRDefault="0057071D" w:rsidP="0057071D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7108AC0" w14:textId="77777777" w:rsidR="0057071D" w:rsidRPr="00FD0425" w:rsidRDefault="0057071D" w:rsidP="0057071D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0A7CCD4" w14:textId="77777777" w:rsidR="0057071D" w:rsidRPr="00FD0425" w:rsidRDefault="0057071D" w:rsidP="0057071D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3069BC21" w14:textId="77777777" w:rsidR="0057071D" w:rsidRPr="00FD0425" w:rsidRDefault="0057071D" w:rsidP="0057071D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63631308" w14:textId="77777777" w:rsidR="0057071D" w:rsidRPr="00FD0425" w:rsidRDefault="0057071D" w:rsidP="0057071D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6ADDF9F6" w14:textId="77777777" w:rsidR="0057071D" w:rsidRPr="009354E2" w:rsidRDefault="0057071D" w:rsidP="0057071D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60CB4D53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726245D6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3F1E1708" w14:textId="77777777" w:rsidR="0057071D" w:rsidRPr="00FD0425" w:rsidRDefault="0057071D" w:rsidP="0057071D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00666427" w14:textId="77777777" w:rsidR="0057071D" w:rsidRPr="00FD0425" w:rsidRDefault="0057071D" w:rsidP="0057071D">
      <w:pPr>
        <w:pStyle w:val="PL"/>
      </w:pPr>
      <w:r w:rsidRPr="00FD0425">
        <w:rPr>
          <w:noProof w:val="0"/>
          <w:szCs w:val="16"/>
        </w:rPr>
        <w:t>maxnoofsupportedTACs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731CE243" w14:textId="77777777" w:rsidR="0057071D" w:rsidRPr="00E5334B" w:rsidRDefault="0057071D" w:rsidP="0057071D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maxnoofTAforMDT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8</w:t>
      </w:r>
    </w:p>
    <w:p w14:paraId="36212A17" w14:textId="77777777" w:rsidR="0057071D" w:rsidRPr="00FD0425" w:rsidRDefault="0057071D" w:rsidP="0057071D">
      <w:pPr>
        <w:pStyle w:val="PL"/>
      </w:pPr>
      <w:r w:rsidRPr="00FD0425">
        <w:rPr>
          <w:noProof w:val="0"/>
          <w:snapToGrid w:val="0"/>
          <w:lang w:eastAsia="zh-CN"/>
        </w:rPr>
        <w:t>maxnoofTAI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31587F0F" w14:textId="77777777" w:rsidR="0057071D" w:rsidRPr="00FD0425" w:rsidRDefault="0057071D" w:rsidP="0057071D">
      <w:pPr>
        <w:pStyle w:val="PL"/>
      </w:pPr>
      <w:r w:rsidRPr="00FD0425">
        <w:rPr>
          <w:noProof w:val="0"/>
          <w:snapToGrid w:val="0"/>
          <w:lang w:eastAsia="zh-CN"/>
        </w:rPr>
        <w:t>maxnoofTAIsinAoI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B0F3FF6" w14:textId="77777777" w:rsidR="0057071D" w:rsidRPr="00FD0425" w:rsidRDefault="0057071D" w:rsidP="0057071D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03158E39" w14:textId="77777777" w:rsidR="0057071D" w:rsidRPr="00FD0425" w:rsidRDefault="0057071D" w:rsidP="0057071D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6CFDC99E" w14:textId="77777777" w:rsidR="0057071D" w:rsidRPr="00FD0425" w:rsidRDefault="0057071D" w:rsidP="0057071D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5F2C92FB" w14:textId="77777777" w:rsidR="0057071D" w:rsidRPr="00FD0425" w:rsidRDefault="0057071D" w:rsidP="0057071D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4C0F9D32" w14:textId="77777777" w:rsidR="0057071D" w:rsidRPr="00FD0425" w:rsidRDefault="0057071D" w:rsidP="0057071D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0E0E643A" w14:textId="77777777" w:rsidR="0057071D" w:rsidRPr="00FD0425" w:rsidRDefault="0057071D" w:rsidP="0057071D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5927CF79" w14:textId="77777777" w:rsidR="0057071D" w:rsidRPr="00FD0425" w:rsidRDefault="0057071D" w:rsidP="0057071D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74F3CF5" w14:textId="77777777" w:rsidR="0057071D" w:rsidRPr="00FD0425" w:rsidRDefault="0057071D" w:rsidP="0057071D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5E26156" w14:textId="77777777" w:rsidR="0057071D" w:rsidRDefault="0057071D" w:rsidP="0057071D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38BD1462" w14:textId="77777777" w:rsidR="0057071D" w:rsidRPr="00DA6DDA" w:rsidRDefault="0057071D" w:rsidP="0057071D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48C3BBE8" w14:textId="77777777" w:rsidR="0057071D" w:rsidRPr="00826BC3" w:rsidRDefault="0057071D" w:rsidP="0057071D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180C97FD" w14:textId="77777777" w:rsidR="0057071D" w:rsidRDefault="0057071D" w:rsidP="0057071D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362F7D2F" w14:textId="77777777" w:rsidR="0057071D" w:rsidRDefault="0057071D" w:rsidP="0057071D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56E2375C" w14:textId="77777777" w:rsidR="0057071D" w:rsidRDefault="0057071D" w:rsidP="0057071D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3F72A29B" w14:textId="77777777" w:rsidR="0057071D" w:rsidRPr="003E02F9" w:rsidRDefault="0057071D" w:rsidP="0057071D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2BD4FA83" w14:textId="77777777" w:rsidR="0057071D" w:rsidRPr="003E02F9" w:rsidRDefault="0057071D" w:rsidP="0057071D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249B4424" w14:textId="77777777" w:rsidR="0057071D" w:rsidRPr="009D59B4" w:rsidRDefault="0057071D" w:rsidP="0057071D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7391D6AB" w14:textId="77777777" w:rsidR="0057071D" w:rsidRDefault="0057071D" w:rsidP="0057071D">
      <w:pPr>
        <w:pStyle w:val="PL"/>
        <w:rPr>
          <w:ins w:id="409" w:author="Ericsson User" w:date="2021-07-29T15:30:00Z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3CE543CD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10" w:author="Ericsson User" w:date="2021-07-29T15:30:00Z"/>
          <w:rFonts w:ascii="Courier New" w:eastAsia="SimSun" w:hAnsi="Courier New" w:cs="Times New Roman"/>
          <w:snapToGrid w:val="0"/>
          <w:sz w:val="16"/>
          <w:szCs w:val="20"/>
          <w:lang w:val="sv-SE"/>
        </w:rPr>
      </w:pPr>
    </w:p>
    <w:p w14:paraId="4266D5AE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11" w:author="Ericsson User" w:date="2021-07-29T15:30:00Z"/>
          <w:rFonts w:ascii="Courier New" w:eastAsia="MS Mincho" w:hAnsi="Courier New" w:cs="Courier New"/>
          <w:snapToGrid w:val="0"/>
          <w:sz w:val="16"/>
          <w:szCs w:val="20"/>
          <w:lang w:val="en-GB"/>
        </w:rPr>
      </w:pPr>
      <w:ins w:id="412" w:author="Ericsson User" w:date="2021-07-29T15:30:00Z">
        <w:r w:rsidRPr="00F67A3D">
          <w:rPr>
            <w:rFonts w:ascii="Courier New" w:eastAsia="SimSun" w:hAnsi="Courier New" w:cs="Courier New"/>
            <w:noProof/>
            <w:sz w:val="16"/>
            <w:szCs w:val="20"/>
            <w:lang w:val="en-GB" w:eastAsia="en-GB"/>
          </w:rPr>
          <w:lastRenderedPageBreak/>
          <w:t>maxNrofIndexesToReport</w:t>
        </w:r>
        <w:r w:rsidRPr="00F67A3D">
          <w:rPr>
            <w:rFonts w:ascii="Courier New" w:eastAsia="SimSun" w:hAnsi="Courier New" w:cs="Courier New"/>
            <w:noProof/>
            <w:sz w:val="16"/>
            <w:szCs w:val="20"/>
            <w:lang w:val="en-GB" w:eastAsia="en-GB"/>
          </w:rPr>
          <w:tab/>
        </w:r>
        <w:r w:rsidRPr="00F67A3D">
          <w:rPr>
            <w:rFonts w:ascii="Courier New" w:eastAsia="SimSun" w:hAnsi="Courier New" w:cs="Courier New"/>
            <w:noProof/>
            <w:sz w:val="16"/>
            <w:szCs w:val="20"/>
            <w:lang w:val="en-GB" w:eastAsia="en-GB"/>
          </w:rPr>
          <w:tab/>
        </w:r>
        <w:r w:rsidRPr="00F67A3D">
          <w:rPr>
            <w:rFonts w:ascii="Courier New" w:eastAsia="SimSun" w:hAnsi="Courier New" w:cs="Courier New"/>
            <w:noProof/>
            <w:sz w:val="16"/>
            <w:szCs w:val="20"/>
            <w:lang w:val="en-GB" w:eastAsia="en-GB"/>
          </w:rPr>
          <w:tab/>
        </w:r>
        <w:r w:rsidRPr="00F67A3D">
          <w:rPr>
            <w:rFonts w:ascii="Courier New" w:eastAsia="SimSun" w:hAnsi="Courier New" w:cs="Courier New"/>
            <w:noProof/>
            <w:sz w:val="16"/>
            <w:szCs w:val="20"/>
            <w:lang w:val="en-GB" w:eastAsia="en-GB"/>
          </w:rPr>
          <w:tab/>
        </w:r>
        <w:r w:rsidRPr="00F67A3D">
          <w:rPr>
            <w:rFonts w:ascii="Courier New" w:eastAsia="SimSun" w:hAnsi="Courier New" w:cs="Courier New"/>
            <w:noProof/>
            <w:sz w:val="16"/>
            <w:szCs w:val="20"/>
            <w:lang w:val="en-GB" w:eastAsia="en-GB"/>
          </w:rPr>
          <w:tab/>
        </w:r>
        <w:r w:rsidRPr="00F67A3D">
          <w:rPr>
            <w:rFonts w:ascii="Courier New" w:eastAsia="SimSun" w:hAnsi="Courier New" w:cs="Courier New"/>
            <w:noProof/>
            <w:sz w:val="16"/>
            <w:szCs w:val="20"/>
            <w:lang w:val="en-GB" w:eastAsia="en-GB"/>
          </w:rPr>
          <w:tab/>
          <w:t>INTEGER ::= 32</w:t>
        </w:r>
      </w:ins>
    </w:p>
    <w:p w14:paraId="7E20559D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13" w:author="Ericsson User" w:date="2021-07-29T15:30:00Z"/>
          <w:rFonts w:ascii="Courier New" w:eastAsia="MS Mincho" w:hAnsi="Courier New" w:cs="Courier New"/>
          <w:snapToGrid w:val="0"/>
          <w:sz w:val="16"/>
          <w:szCs w:val="20"/>
          <w:lang w:val="en-GB"/>
        </w:rPr>
      </w:pPr>
    </w:p>
    <w:p w14:paraId="39816D55" w14:textId="77777777" w:rsidR="0057071D" w:rsidRDefault="0057071D" w:rsidP="0057071D">
      <w:pPr>
        <w:pStyle w:val="PL"/>
        <w:rPr>
          <w:noProof w:val="0"/>
          <w:snapToGrid w:val="0"/>
          <w:lang w:val="sv-SE" w:eastAsia="en-US"/>
        </w:rPr>
      </w:pPr>
    </w:p>
    <w:p w14:paraId="354C351D" w14:textId="77777777" w:rsidR="0057071D" w:rsidRPr="00FD0425" w:rsidRDefault="0057071D" w:rsidP="0057071D">
      <w:pPr>
        <w:pStyle w:val="PL"/>
      </w:pPr>
    </w:p>
    <w:p w14:paraId="479E6E34" w14:textId="77777777" w:rsidR="0057071D" w:rsidRPr="00FD0425" w:rsidRDefault="0057071D" w:rsidP="0057071D">
      <w:pPr>
        <w:pStyle w:val="PL"/>
      </w:pPr>
      <w:r w:rsidRPr="00FD0425">
        <w:t>-- **************************************************************</w:t>
      </w:r>
    </w:p>
    <w:p w14:paraId="23F6A479" w14:textId="77777777" w:rsidR="0057071D" w:rsidRPr="00FD0425" w:rsidRDefault="0057071D" w:rsidP="0057071D">
      <w:pPr>
        <w:pStyle w:val="PL"/>
      </w:pPr>
      <w:r w:rsidRPr="00FD0425">
        <w:t>--</w:t>
      </w:r>
    </w:p>
    <w:p w14:paraId="481078CB" w14:textId="77777777" w:rsidR="0057071D" w:rsidRPr="00FD0425" w:rsidRDefault="0057071D" w:rsidP="0057071D">
      <w:pPr>
        <w:pStyle w:val="PL"/>
        <w:outlineLvl w:val="3"/>
      </w:pPr>
      <w:r w:rsidRPr="00FD0425">
        <w:t>-- IEs</w:t>
      </w:r>
    </w:p>
    <w:p w14:paraId="3AF6DE7C" w14:textId="77777777" w:rsidR="0057071D" w:rsidRPr="00FD0425" w:rsidRDefault="0057071D" w:rsidP="0057071D">
      <w:pPr>
        <w:pStyle w:val="PL"/>
      </w:pPr>
      <w:r w:rsidRPr="00FD0425">
        <w:t>--</w:t>
      </w:r>
    </w:p>
    <w:p w14:paraId="2BC2139D" w14:textId="77777777" w:rsidR="0057071D" w:rsidRPr="00FD0425" w:rsidRDefault="0057071D" w:rsidP="0057071D">
      <w:pPr>
        <w:pStyle w:val="PL"/>
      </w:pPr>
      <w:r w:rsidRPr="00FD0425">
        <w:t>-- **************************************************************</w:t>
      </w:r>
    </w:p>
    <w:p w14:paraId="4F773C56" w14:textId="77777777" w:rsidR="0057071D" w:rsidRPr="00FD0425" w:rsidRDefault="0057071D" w:rsidP="0057071D">
      <w:pPr>
        <w:pStyle w:val="PL"/>
      </w:pPr>
    </w:p>
    <w:p w14:paraId="2C5281F7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7450A895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556063C0" w14:textId="77777777" w:rsidR="0057071D" w:rsidRPr="00FD0425" w:rsidRDefault="0057071D" w:rsidP="0057071D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6DDF8DE5" w14:textId="77777777" w:rsidR="0057071D" w:rsidRPr="00FD0425" w:rsidRDefault="0057071D" w:rsidP="0057071D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34537F88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02504945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5D178CC5" w14:textId="77777777" w:rsidR="0057071D" w:rsidRPr="00FD0425" w:rsidRDefault="0057071D" w:rsidP="0057071D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6B803DF4" w14:textId="77777777" w:rsidR="0057071D" w:rsidRPr="001E41E0" w:rsidRDefault="0057071D" w:rsidP="0057071D">
      <w:pPr>
        <w:pStyle w:val="PL"/>
        <w:rPr>
          <w:lang w:val="it-IT"/>
        </w:rPr>
      </w:pPr>
      <w:r w:rsidRPr="001E41E0">
        <w:rPr>
          <w:lang w:val="it-IT"/>
        </w:rPr>
        <w:t>id-Cause</w:t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  <w:t>ProtocolIE-ID ::= 7</w:t>
      </w:r>
    </w:p>
    <w:p w14:paraId="31D5A90F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>id-cellAssistanceInfo-NR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8</w:t>
      </w:r>
    </w:p>
    <w:p w14:paraId="6CC3822F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>id-ConfigurationUpdateInitiatingNodeChoice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9</w:t>
      </w:r>
    </w:p>
    <w:p w14:paraId="236627D5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>id-CriticalityDiagnostics</w:t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  <w:t>ProtocolIE-ID ::= 10</w:t>
      </w:r>
    </w:p>
    <w:p w14:paraId="2112D971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>id-XnUAddressInfoperPDUSession-List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snapToGrid w:val="0"/>
          <w:lang w:val="it-IT"/>
        </w:rPr>
        <w:t>ProtocolIE-ID ::= 11</w:t>
      </w:r>
    </w:p>
    <w:p w14:paraId="6B2C8D54" w14:textId="77777777" w:rsidR="0057071D" w:rsidRPr="001E41E0" w:rsidRDefault="0057071D" w:rsidP="0057071D">
      <w:pPr>
        <w:pStyle w:val="PL"/>
        <w:rPr>
          <w:lang w:val="it-IT"/>
        </w:rPr>
      </w:pPr>
      <w:r w:rsidRPr="001E41E0">
        <w:rPr>
          <w:lang w:val="it-IT"/>
        </w:rPr>
        <w:t>id-</w:t>
      </w:r>
      <w:r w:rsidRPr="001E41E0">
        <w:rPr>
          <w:snapToGrid w:val="0"/>
          <w:lang w:val="it-IT"/>
        </w:rPr>
        <w:t>DRBsSubjectToStatusTransfer-List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lang w:val="it-IT"/>
        </w:rPr>
        <w:t>ProtocolIE-ID ::= 12</w:t>
      </w:r>
    </w:p>
    <w:p w14:paraId="2736C215" w14:textId="77777777" w:rsidR="0057071D" w:rsidRPr="009C1E43" w:rsidRDefault="0057071D" w:rsidP="0057071D">
      <w:pPr>
        <w:pStyle w:val="PL"/>
        <w:rPr>
          <w:snapToGrid w:val="0"/>
          <w:lang w:val="it-IT"/>
        </w:rPr>
      </w:pPr>
      <w:r w:rsidRPr="009C1E43">
        <w:rPr>
          <w:snapToGrid w:val="0"/>
          <w:lang w:val="it-IT"/>
        </w:rPr>
        <w:t>id-ExpectedUEBehaviour</w:t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</w:r>
      <w:r w:rsidRPr="009C1E43">
        <w:rPr>
          <w:lang w:val="it-IT"/>
        </w:rPr>
        <w:t>ProtocolIE-ID ::= 13</w:t>
      </w:r>
    </w:p>
    <w:p w14:paraId="7AC06F20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4374141D" w14:textId="77777777" w:rsidR="0057071D" w:rsidRPr="00FD0425" w:rsidRDefault="0057071D" w:rsidP="0057071D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57346F2E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119A1EF7" w14:textId="77777777" w:rsidR="0057071D" w:rsidRPr="00FD0425" w:rsidRDefault="0057071D" w:rsidP="0057071D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60A2A8BE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5B307802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6D78CFA6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>id-</w:t>
      </w:r>
      <w:r w:rsidRPr="001E41E0">
        <w:rPr>
          <w:noProof w:val="0"/>
          <w:snapToGrid w:val="0"/>
          <w:lang w:val="it-IT"/>
        </w:rPr>
        <w:t>LocationReportingInformation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snapToGrid w:val="0"/>
          <w:lang w:val="it-IT"/>
        </w:rPr>
        <w:t>ProtocolIE-ID ::= 20</w:t>
      </w:r>
    </w:p>
    <w:p w14:paraId="4EC2F4DC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>id-MAC-I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21</w:t>
      </w:r>
    </w:p>
    <w:p w14:paraId="283888F2" w14:textId="77777777" w:rsidR="0057071D" w:rsidRPr="001E41E0" w:rsidRDefault="0057071D" w:rsidP="0057071D">
      <w:pPr>
        <w:pStyle w:val="PL"/>
        <w:rPr>
          <w:lang w:val="it-IT"/>
        </w:rPr>
      </w:pPr>
      <w:r w:rsidRPr="001E41E0">
        <w:rPr>
          <w:lang w:val="it-IT"/>
        </w:rPr>
        <w:t>id-MaskedIMEISV</w:t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  <w:t>ProtocolIE-ID ::= 22</w:t>
      </w:r>
    </w:p>
    <w:p w14:paraId="1BEA6A68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0B00DDFE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3B511451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3085465C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03E91696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20141FD5" w14:textId="77777777" w:rsidR="0057071D" w:rsidRPr="00FD0425" w:rsidRDefault="0057071D" w:rsidP="0057071D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3F15EFB7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479A284E" w14:textId="77777777" w:rsidR="0057071D" w:rsidRPr="00FD0425" w:rsidRDefault="0057071D" w:rsidP="0057071D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0009169A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77B4B263" w14:textId="77777777" w:rsidR="0057071D" w:rsidRPr="00FD0425" w:rsidRDefault="0057071D" w:rsidP="0057071D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6A2C72C1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463B483B" w14:textId="77777777" w:rsidR="0057071D" w:rsidRPr="00FD0425" w:rsidRDefault="0057071D" w:rsidP="0057071D">
      <w:pPr>
        <w:pStyle w:val="PL"/>
      </w:pPr>
      <w:r w:rsidRPr="00FD0425">
        <w:rPr>
          <w:snapToGrid w:val="0"/>
        </w:rPr>
        <w:lastRenderedPageBreak/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6B4ECB69" w14:textId="77777777" w:rsidR="0057071D" w:rsidRPr="00FD0425" w:rsidRDefault="0057071D" w:rsidP="0057071D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48DE5C07" w14:textId="77777777" w:rsidR="0057071D" w:rsidRPr="00FD0425" w:rsidRDefault="0057071D" w:rsidP="0057071D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157D4D24" w14:textId="77777777" w:rsidR="0057071D" w:rsidRPr="00FD0425" w:rsidRDefault="0057071D" w:rsidP="0057071D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03051455" w14:textId="77777777" w:rsidR="0057071D" w:rsidRPr="00FD0425" w:rsidRDefault="0057071D" w:rsidP="0057071D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74E9A178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41E47953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750F31F3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62FC3E72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01F48F55" w14:textId="77777777" w:rsidR="0057071D" w:rsidRPr="00FD0425" w:rsidRDefault="0057071D" w:rsidP="0057071D">
      <w:pPr>
        <w:pStyle w:val="PL"/>
        <w:rPr>
          <w:snapToGrid w:val="0"/>
        </w:rPr>
      </w:pPr>
      <w:bookmarkStart w:id="414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1E2B6348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018C8BDE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07DE6B70" w14:textId="77777777" w:rsidR="0057071D" w:rsidRPr="00FD0425" w:rsidRDefault="0057071D" w:rsidP="0057071D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7ACC6C78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0F6A398F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792EEBDA" w14:textId="77777777" w:rsidR="0057071D" w:rsidRPr="00FD0425" w:rsidRDefault="0057071D" w:rsidP="0057071D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181B0049" w14:textId="77777777" w:rsidR="0057071D" w:rsidRPr="00FD0425" w:rsidRDefault="0057071D" w:rsidP="0057071D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5EE6AE2F" w14:textId="77777777" w:rsidR="0057071D" w:rsidRPr="00FD0425" w:rsidRDefault="0057071D" w:rsidP="0057071D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414"/>
    <w:p w14:paraId="52B52DB8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0BA7D439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40854328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536E3510" w14:textId="77777777" w:rsidR="0057071D" w:rsidRPr="00FD0425" w:rsidRDefault="0057071D" w:rsidP="0057071D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45F6975B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20195128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064B2FDF" w14:textId="77777777" w:rsidR="0057071D" w:rsidRPr="00FD0425" w:rsidRDefault="0057071D" w:rsidP="0057071D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0D78244E" w14:textId="77777777" w:rsidR="0057071D" w:rsidRPr="00FD0425" w:rsidRDefault="0057071D" w:rsidP="0057071D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551570D8" w14:textId="77777777" w:rsidR="0057071D" w:rsidRPr="001E41E0" w:rsidRDefault="0057071D" w:rsidP="0057071D">
      <w:pPr>
        <w:pStyle w:val="PL"/>
        <w:rPr>
          <w:lang w:val="it-IT"/>
        </w:rPr>
      </w:pPr>
      <w:r w:rsidRPr="001E41E0">
        <w:rPr>
          <w:lang w:val="it-IT"/>
        </w:rPr>
        <w:t>id-ResponseInfo-ReconfCompl</w:t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lang w:val="it-IT"/>
        </w:rPr>
        <w:t>ProtocolIE-ID ::= 60</w:t>
      </w:r>
    </w:p>
    <w:p w14:paraId="3296E443" w14:textId="77777777" w:rsidR="0057071D" w:rsidRPr="001E41E0" w:rsidRDefault="0057071D" w:rsidP="0057071D">
      <w:pPr>
        <w:pStyle w:val="PL"/>
        <w:rPr>
          <w:lang w:val="it-IT"/>
        </w:rPr>
      </w:pPr>
      <w:r w:rsidRPr="001E41E0">
        <w:rPr>
          <w:snapToGrid w:val="0"/>
          <w:lang w:val="it-IT"/>
        </w:rPr>
        <w:t>id-RRCConfigIndication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lang w:val="it-IT"/>
        </w:rPr>
        <w:t>ProtocolIE-ID ::= 61</w:t>
      </w:r>
    </w:p>
    <w:p w14:paraId="61BFB75A" w14:textId="77777777" w:rsidR="0057071D" w:rsidRPr="001E41E0" w:rsidRDefault="0057071D" w:rsidP="0057071D">
      <w:pPr>
        <w:pStyle w:val="PL"/>
        <w:rPr>
          <w:lang w:val="it-IT"/>
        </w:rPr>
      </w:pPr>
      <w:r w:rsidRPr="001E41E0">
        <w:rPr>
          <w:lang w:val="it-IT"/>
        </w:rPr>
        <w:t>id-RRCResumeCause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lang w:val="it-IT"/>
        </w:rPr>
        <w:t>ProtocolIE-ID ::= 62</w:t>
      </w:r>
    </w:p>
    <w:p w14:paraId="12E9EFCF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>id-SCGConfigurationQuery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lang w:val="it-IT"/>
        </w:rPr>
        <w:t>ProtocolIE-ID ::= 63</w:t>
      </w:r>
    </w:p>
    <w:p w14:paraId="33A19232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rStyle w:val="PLChar"/>
          <w:lang w:val="it-IT"/>
        </w:rPr>
        <w:t>id-selectedPLMN</w:t>
      </w:r>
      <w:r w:rsidRPr="001E41E0">
        <w:rPr>
          <w:rStyle w:val="PLChar"/>
          <w:lang w:val="it-IT"/>
        </w:rPr>
        <w:tab/>
      </w:r>
      <w:r w:rsidRPr="001E41E0">
        <w:rPr>
          <w:rStyle w:val="PLChar"/>
          <w:lang w:val="it-IT"/>
        </w:rPr>
        <w:tab/>
      </w:r>
      <w:r w:rsidRPr="001E41E0">
        <w:rPr>
          <w:rStyle w:val="PLChar"/>
          <w:lang w:val="it-IT"/>
        </w:rPr>
        <w:tab/>
      </w:r>
      <w:r w:rsidRPr="001E41E0">
        <w:rPr>
          <w:rStyle w:val="PLChar"/>
          <w:lang w:val="it-IT"/>
        </w:rPr>
        <w:tab/>
      </w:r>
      <w:r w:rsidRPr="001E41E0">
        <w:rPr>
          <w:rStyle w:val="PLChar"/>
          <w:lang w:val="it-IT"/>
        </w:rPr>
        <w:tab/>
      </w:r>
      <w:r w:rsidRPr="001E41E0">
        <w:rPr>
          <w:rStyle w:val="PLChar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lang w:val="it-IT"/>
        </w:rPr>
        <w:t>ProtocolIE-ID ::= 64</w:t>
      </w:r>
    </w:p>
    <w:p w14:paraId="58725244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>id-ServedCellsToActivate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65</w:t>
      </w:r>
    </w:p>
    <w:p w14:paraId="34CAED32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>id-servedCellsToUpdate-E-UTRA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66</w:t>
      </w:r>
    </w:p>
    <w:p w14:paraId="67FA5F9E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>id-ServedCellsToUpdateInitiatingNodeChoice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67</w:t>
      </w:r>
    </w:p>
    <w:p w14:paraId="0B33230B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>id-servedCellsToUpdate-NR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68</w:t>
      </w:r>
    </w:p>
    <w:p w14:paraId="43D40D06" w14:textId="77777777" w:rsidR="0057071D" w:rsidRPr="00FD0425" w:rsidRDefault="0057071D" w:rsidP="0057071D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39048994" w14:textId="77777777" w:rsidR="0057071D" w:rsidRPr="00FD0425" w:rsidRDefault="0057071D" w:rsidP="0057071D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7E1EC9E7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7E34ACA2" w14:textId="77777777" w:rsidR="0057071D" w:rsidRPr="00FD0425" w:rsidRDefault="0057071D" w:rsidP="0057071D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45CFBDA9" w14:textId="77777777" w:rsidR="0057071D" w:rsidRPr="00FD0425" w:rsidRDefault="0057071D" w:rsidP="0057071D">
      <w:pPr>
        <w:pStyle w:val="PL"/>
      </w:pPr>
      <w:r w:rsidRPr="00FD0425">
        <w:lastRenderedPageBreak/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4DABCB25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529D209C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70F8D62A" w14:textId="77777777" w:rsidR="0057071D" w:rsidRPr="00FD0425" w:rsidRDefault="0057071D" w:rsidP="0057071D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153CECC4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5D53D712" w14:textId="77777777" w:rsidR="0057071D" w:rsidRPr="00FD0425" w:rsidRDefault="0057071D" w:rsidP="0057071D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746EAC65" w14:textId="77777777" w:rsidR="0057071D" w:rsidRPr="00FD0425" w:rsidRDefault="0057071D" w:rsidP="0057071D">
      <w:pPr>
        <w:pStyle w:val="PL"/>
      </w:pPr>
      <w:bookmarkStart w:id="415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54D89D3F" w14:textId="77777777" w:rsidR="0057071D" w:rsidRPr="00FD0425" w:rsidRDefault="0057071D" w:rsidP="0057071D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15154BC9" w14:textId="77777777" w:rsidR="0057071D" w:rsidRPr="00FD0425" w:rsidRDefault="0057071D" w:rsidP="0057071D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6D0925F3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1301C381" w14:textId="77777777" w:rsidR="0057071D" w:rsidRPr="00FD0425" w:rsidRDefault="0057071D" w:rsidP="0057071D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45B5F8D1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7117324E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21F1C603" w14:textId="77777777" w:rsidR="0057071D" w:rsidRPr="001E41E0" w:rsidRDefault="0057071D" w:rsidP="0057071D">
      <w:pPr>
        <w:pStyle w:val="PL"/>
        <w:rPr>
          <w:lang w:val="it-IT"/>
        </w:rPr>
      </w:pPr>
      <w:r w:rsidRPr="001E41E0">
        <w:rPr>
          <w:snapToGrid w:val="0"/>
          <w:lang w:val="it-IT"/>
        </w:rPr>
        <w:t>id-</w:t>
      </w:r>
      <w:r w:rsidRPr="001E41E0">
        <w:rPr>
          <w:lang w:val="it-IT"/>
        </w:rPr>
        <w:t>UEContextKeptIndicator</w:t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  <w:t>ProtocolIE-ID ::= 86</w:t>
      </w:r>
    </w:p>
    <w:p w14:paraId="53461550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>id-UEContextRefAtSN-HORequest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lang w:val="it-IT"/>
        </w:rPr>
        <w:t>ProtocolIE-ID ::= 87</w:t>
      </w:r>
    </w:p>
    <w:p w14:paraId="42AC8F0E" w14:textId="77777777" w:rsidR="0057071D" w:rsidRPr="001E41E0" w:rsidRDefault="0057071D" w:rsidP="0057071D">
      <w:pPr>
        <w:pStyle w:val="PL"/>
        <w:rPr>
          <w:lang w:val="it-IT"/>
        </w:rPr>
      </w:pPr>
      <w:r w:rsidRPr="001E41E0">
        <w:rPr>
          <w:snapToGrid w:val="0"/>
          <w:lang w:val="it-IT"/>
        </w:rPr>
        <w:t>id-UEHistoryInformation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lang w:val="it-IT"/>
        </w:rPr>
        <w:t>ProtocolIE-ID ::= 88</w:t>
      </w:r>
    </w:p>
    <w:p w14:paraId="70F8E2A0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>id-UEIdentityIndexValue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lang w:val="it-IT"/>
        </w:rPr>
        <w:t>ProtocolIE-ID ::= 89</w:t>
      </w:r>
    </w:p>
    <w:p w14:paraId="171B0C76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>id-UERANPagingIdentity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90</w:t>
      </w:r>
    </w:p>
    <w:bookmarkEnd w:id="415"/>
    <w:p w14:paraId="03B9D9EC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>id-</w:t>
      </w:r>
      <w:r w:rsidRPr="001E41E0">
        <w:rPr>
          <w:lang w:val="it-IT"/>
        </w:rPr>
        <w:t>UESecurityCapabilities</w:t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lang w:val="it-IT"/>
        </w:rPr>
        <w:t>ProtocolIE-ID ::= 91</w:t>
      </w:r>
    </w:p>
    <w:p w14:paraId="0BE9D80D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>id-UserPlaneTrafficActivityReport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lang w:val="it-IT"/>
        </w:rPr>
        <w:t>ProtocolIE-ID ::= 92</w:t>
      </w:r>
    </w:p>
    <w:p w14:paraId="25122FBC" w14:textId="77777777" w:rsidR="0057071D" w:rsidRPr="001E41E0" w:rsidRDefault="0057071D" w:rsidP="0057071D">
      <w:pPr>
        <w:pStyle w:val="PL"/>
        <w:rPr>
          <w:lang w:val="it-IT"/>
        </w:rPr>
      </w:pPr>
      <w:r w:rsidRPr="001E41E0">
        <w:rPr>
          <w:snapToGrid w:val="0"/>
          <w:lang w:val="it-IT"/>
        </w:rPr>
        <w:t>id-XnRemovalThreshold</w:t>
      </w:r>
      <w:r w:rsidRPr="001E41E0" w:rsidDel="00AF5064">
        <w:rPr>
          <w:lang w:val="it-IT"/>
        </w:rPr>
        <w:t xml:space="preserve"> </w:t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  <w:t>ProtocolIE-ID ::= 93</w:t>
      </w:r>
    </w:p>
    <w:p w14:paraId="45BDFDF0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lang w:val="it-IT"/>
        </w:rPr>
        <w:t>id-DesiredActNotificationLevel</w:t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  <w:t>ProtocolIE-ID ::= 94</w:t>
      </w:r>
    </w:p>
    <w:p w14:paraId="24C3B455" w14:textId="77777777" w:rsidR="0057071D" w:rsidRPr="00FD0425" w:rsidRDefault="0057071D" w:rsidP="0057071D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02E9FA0C" w14:textId="77777777" w:rsidR="0057071D" w:rsidRPr="00FD0425" w:rsidRDefault="0057071D" w:rsidP="0057071D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652A57AD" w14:textId="77777777" w:rsidR="0057071D" w:rsidRPr="00FD0425" w:rsidRDefault="0057071D" w:rsidP="0057071D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24728655" w14:textId="77777777" w:rsidR="0057071D" w:rsidRPr="00FD0425" w:rsidRDefault="0057071D" w:rsidP="0057071D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5898265F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6004ECE4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3800D3A0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12C37114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>id-TNLA-Setup-List</w:t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  <w:t>ProtocolIE-ID ::= 102</w:t>
      </w:r>
    </w:p>
    <w:p w14:paraId="6ED5B879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1812DA3E" w14:textId="77777777" w:rsidR="0057071D" w:rsidRPr="00FD0425" w:rsidRDefault="0057071D" w:rsidP="0057071D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264B3FBC" w14:textId="77777777" w:rsidR="0057071D" w:rsidRPr="00FD0425" w:rsidRDefault="0057071D" w:rsidP="0057071D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2FD8E684" w14:textId="77777777" w:rsidR="0057071D" w:rsidRPr="00FD0425" w:rsidRDefault="0057071D" w:rsidP="0057071D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2F1019EA" w14:textId="77777777" w:rsidR="0057071D" w:rsidRPr="00FD0425" w:rsidRDefault="0057071D" w:rsidP="0057071D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17BEF62F" w14:textId="77777777" w:rsidR="0057071D" w:rsidRPr="00FD0425" w:rsidRDefault="0057071D" w:rsidP="0057071D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13F72A31" w14:textId="77777777" w:rsidR="0057071D" w:rsidRPr="00FD0425" w:rsidRDefault="0057071D" w:rsidP="0057071D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0C1A475C" w14:textId="77777777" w:rsidR="0057071D" w:rsidRPr="00FD0425" w:rsidRDefault="0057071D" w:rsidP="0057071D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673058AE" w14:textId="77777777" w:rsidR="0057071D" w:rsidRPr="00FD0425" w:rsidRDefault="0057071D" w:rsidP="0057071D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44C6F742" w14:textId="77777777" w:rsidR="0057071D" w:rsidRPr="00FD0425" w:rsidRDefault="0057071D" w:rsidP="0057071D">
      <w:pPr>
        <w:pStyle w:val="PL"/>
      </w:pPr>
      <w:r w:rsidRPr="00FD0425">
        <w:lastRenderedPageBreak/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200875F8" w14:textId="77777777" w:rsidR="0057071D" w:rsidRPr="001E41E0" w:rsidRDefault="0057071D" w:rsidP="0057071D">
      <w:pPr>
        <w:pStyle w:val="PL"/>
        <w:rPr>
          <w:lang w:val="it-IT"/>
        </w:rPr>
      </w:pPr>
      <w:r w:rsidRPr="001E41E0">
        <w:rPr>
          <w:lang w:val="it-IT"/>
        </w:rPr>
        <w:t>id-MaxIPrate-DL</w:t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  <w:t>ProtocolIE-ID ::= 114</w:t>
      </w:r>
    </w:p>
    <w:p w14:paraId="7FA28082" w14:textId="77777777" w:rsidR="0057071D" w:rsidRPr="001E41E0" w:rsidRDefault="0057071D" w:rsidP="0057071D">
      <w:pPr>
        <w:pStyle w:val="PL"/>
        <w:rPr>
          <w:lang w:val="it-IT"/>
        </w:rPr>
      </w:pPr>
      <w:r w:rsidRPr="001E41E0">
        <w:rPr>
          <w:lang w:val="it-IT"/>
        </w:rPr>
        <w:t>id-SecurityResult</w:t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  <w:t>ProtocolIE-ID ::= 115</w:t>
      </w:r>
    </w:p>
    <w:p w14:paraId="1828FE21" w14:textId="77777777" w:rsidR="0057071D" w:rsidRPr="001E41E0" w:rsidRDefault="0057071D" w:rsidP="0057071D">
      <w:pPr>
        <w:pStyle w:val="PL"/>
        <w:rPr>
          <w:lang w:val="it-IT"/>
        </w:rPr>
      </w:pPr>
      <w:r w:rsidRPr="001E41E0">
        <w:rPr>
          <w:lang w:val="it-IT"/>
        </w:rPr>
        <w:t>id-S-NSSAI</w:t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  <w:t>ProtocolIE-ID ::= 116</w:t>
      </w:r>
    </w:p>
    <w:p w14:paraId="77A9F80D" w14:textId="77777777" w:rsidR="0057071D" w:rsidRPr="001E41E0" w:rsidRDefault="0057071D" w:rsidP="0057071D">
      <w:pPr>
        <w:pStyle w:val="PL"/>
        <w:rPr>
          <w:lang w:val="it-IT"/>
        </w:rPr>
      </w:pPr>
      <w:r w:rsidRPr="001E41E0">
        <w:rPr>
          <w:lang w:val="it-IT"/>
        </w:rPr>
        <w:t>id-MR-DC-ResourceCoordinationInfo</w:t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  <w:t>ProtocolIE-ID ::= 117</w:t>
      </w:r>
    </w:p>
    <w:p w14:paraId="4E9DF02D" w14:textId="77777777" w:rsidR="0057071D" w:rsidRPr="001E41E0" w:rsidRDefault="0057071D" w:rsidP="0057071D">
      <w:pPr>
        <w:pStyle w:val="PL"/>
        <w:rPr>
          <w:lang w:val="it-IT"/>
        </w:rPr>
      </w:pPr>
      <w:r w:rsidRPr="001E41E0">
        <w:rPr>
          <w:lang w:val="it-IT"/>
        </w:rPr>
        <w:t>id-AMF-Region-Information-To-Add</w:t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  <w:t>ProtocolIE-ID ::= 118</w:t>
      </w:r>
    </w:p>
    <w:p w14:paraId="1C13C617" w14:textId="77777777" w:rsidR="0057071D" w:rsidRPr="00FD0425" w:rsidRDefault="0057071D" w:rsidP="0057071D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3DA32EBB" w14:textId="77777777" w:rsidR="0057071D" w:rsidRPr="00FD0425" w:rsidRDefault="0057071D" w:rsidP="0057071D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384495A0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3A2CDEDC" w14:textId="77777777" w:rsidR="0057071D" w:rsidRPr="00FD0425" w:rsidRDefault="0057071D" w:rsidP="0057071D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666E7F8D" w14:textId="77777777" w:rsidR="0057071D" w:rsidRPr="00FD0425" w:rsidRDefault="0057071D" w:rsidP="0057071D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38203810" w14:textId="77777777" w:rsidR="0057071D" w:rsidRPr="00FD0425" w:rsidRDefault="0057071D" w:rsidP="0057071D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4713909C" w14:textId="77777777" w:rsidR="0057071D" w:rsidRPr="001E41E0" w:rsidRDefault="0057071D" w:rsidP="0057071D">
      <w:pPr>
        <w:pStyle w:val="PL"/>
        <w:rPr>
          <w:lang w:val="it-IT"/>
        </w:rPr>
      </w:pPr>
      <w:r w:rsidRPr="001E41E0">
        <w:rPr>
          <w:lang w:val="it-IT"/>
        </w:rPr>
        <w:t>id-Secondary-MN-Xn-U-TNLInfoatM</w:t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  <w:t>ProtocolIE-ID ::= 125</w:t>
      </w:r>
    </w:p>
    <w:p w14:paraId="549F7F7F" w14:textId="77777777" w:rsidR="0057071D" w:rsidRPr="001E41E0" w:rsidRDefault="0057071D" w:rsidP="0057071D">
      <w:pPr>
        <w:pStyle w:val="PL"/>
        <w:rPr>
          <w:lang w:val="it-IT"/>
        </w:rPr>
      </w:pPr>
      <w:r w:rsidRPr="001E41E0">
        <w:rPr>
          <w:lang w:val="it-IT"/>
        </w:rPr>
        <w:t>id-NE-DC-TDM-Pattern</w:t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  <w:t>ProtocolIE-ID ::= 126</w:t>
      </w:r>
    </w:p>
    <w:p w14:paraId="05EB0847" w14:textId="77777777" w:rsidR="0057071D" w:rsidRPr="001E41E0" w:rsidRDefault="0057071D" w:rsidP="0057071D">
      <w:pPr>
        <w:pStyle w:val="PL"/>
        <w:rPr>
          <w:snapToGrid w:val="0"/>
          <w:lang w:val="it-IT" w:eastAsia="zh-CN"/>
        </w:rPr>
      </w:pPr>
      <w:r w:rsidRPr="001E41E0">
        <w:rPr>
          <w:snapToGrid w:val="0"/>
          <w:lang w:val="it-IT" w:eastAsia="zh-CN"/>
        </w:rPr>
        <w:t>id-PDUSessionCommonNetworkInstance</w:t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  <w:t>ProtocolIE-ID ::= 127</w:t>
      </w:r>
    </w:p>
    <w:p w14:paraId="24A936CE" w14:textId="77777777" w:rsidR="0057071D" w:rsidRPr="001E41E0" w:rsidRDefault="0057071D" w:rsidP="0057071D">
      <w:pPr>
        <w:pStyle w:val="PL"/>
        <w:rPr>
          <w:lang w:val="it-IT"/>
        </w:rPr>
      </w:pPr>
      <w:r w:rsidRPr="001E41E0">
        <w:rPr>
          <w:lang w:val="it-IT"/>
        </w:rPr>
        <w:t>id-BPLMN-ID-Info-EUTRA</w:t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  <w:t>ProtocolIE-ID ::= 128</w:t>
      </w:r>
    </w:p>
    <w:p w14:paraId="0AA83A5B" w14:textId="77777777" w:rsidR="0057071D" w:rsidRPr="001E41E0" w:rsidRDefault="0057071D" w:rsidP="0057071D">
      <w:pPr>
        <w:pStyle w:val="PL"/>
        <w:rPr>
          <w:lang w:val="it-IT"/>
        </w:rPr>
      </w:pPr>
      <w:r w:rsidRPr="001E41E0">
        <w:rPr>
          <w:lang w:val="it-IT"/>
        </w:rPr>
        <w:t>id-BPLMN-ID-Info-NR</w:t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</w:r>
      <w:r w:rsidRPr="001E41E0">
        <w:rPr>
          <w:lang w:val="it-IT"/>
        </w:rPr>
        <w:tab/>
        <w:t>ProtocolIE-ID ::= 129</w:t>
      </w:r>
    </w:p>
    <w:p w14:paraId="72D36D67" w14:textId="77777777" w:rsidR="0057071D" w:rsidRPr="00FD0425" w:rsidRDefault="0057071D" w:rsidP="0057071D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3418F909" w14:textId="77777777" w:rsidR="0057071D" w:rsidRPr="00FD0425" w:rsidRDefault="0057071D" w:rsidP="0057071D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3D16A869" w14:textId="77777777" w:rsidR="0057071D" w:rsidRPr="00FD0425" w:rsidRDefault="0057071D" w:rsidP="0057071D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29478B54" w14:textId="77777777" w:rsidR="0057071D" w:rsidRPr="00FD0425" w:rsidRDefault="0057071D" w:rsidP="0057071D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38B8DE6C" w14:textId="77777777" w:rsidR="0057071D" w:rsidRPr="00FD0425" w:rsidRDefault="0057071D" w:rsidP="0057071D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2739A4F6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697A2F08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0F6B328E" w14:textId="77777777" w:rsidR="0057071D" w:rsidRPr="00BE6FC6" w:rsidRDefault="0057071D" w:rsidP="0057071D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1E7F339A" w14:textId="77777777" w:rsidR="0057071D" w:rsidRPr="00FD0425" w:rsidRDefault="0057071D" w:rsidP="0057071D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10EB4F66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2E51B53A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0FA23C41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>id-TNLConfigurationInfo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141</w:t>
      </w:r>
    </w:p>
    <w:p w14:paraId="5DEE3658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>id-PartialListIndicator-NR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142</w:t>
      </w:r>
    </w:p>
    <w:p w14:paraId="16A7B8AB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>id-MessageOversizeNotification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143</w:t>
      </w:r>
    </w:p>
    <w:p w14:paraId="3B6444C6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>id-CellAndCapacityAssistanceInfo-NR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144</w:t>
      </w:r>
    </w:p>
    <w:p w14:paraId="10AF32CE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2C3CB844" w14:textId="77777777" w:rsidR="0057071D" w:rsidRPr="00FD0425" w:rsidRDefault="0057071D" w:rsidP="0057071D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3075E1B8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416" w:name="_Hlk29912457"/>
      <w:r w:rsidRPr="00FD0425">
        <w:rPr>
          <w:snapToGrid w:val="0"/>
        </w:rPr>
        <w:t>ProtocolIE-ID</w:t>
      </w:r>
      <w:bookmarkEnd w:id="416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35612197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6A527E36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79C0CE15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74AEEE1E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75F1E3B7" w14:textId="77777777" w:rsidR="0057071D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5BB9D632" w14:textId="77777777" w:rsidR="0057071D" w:rsidRDefault="0057071D" w:rsidP="0057071D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035B199B" w14:textId="77777777" w:rsidR="0057071D" w:rsidRDefault="0057071D" w:rsidP="0057071D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58F1EFD4" w14:textId="77777777" w:rsidR="0057071D" w:rsidRDefault="0057071D" w:rsidP="0057071D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548A6B69" w14:textId="77777777" w:rsidR="0057071D" w:rsidRPr="006663B1" w:rsidRDefault="0057071D" w:rsidP="0057071D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5D477B5A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>id-CellAndCapacityAssistanceInfo-EUTRA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157</w:t>
      </w:r>
    </w:p>
    <w:p w14:paraId="1A540E3B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>id-CHOinformation-Req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158</w:t>
      </w:r>
    </w:p>
    <w:p w14:paraId="25B29B71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>id-CHOinformation-Ack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159</w:t>
      </w:r>
    </w:p>
    <w:p w14:paraId="500205C2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>id-targetCellsToCancel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160</w:t>
      </w:r>
    </w:p>
    <w:p w14:paraId="78A3B6CB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>id-requestedTargetCellGlobalID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161</w:t>
      </w:r>
    </w:p>
    <w:p w14:paraId="3BA88959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>id-procedureStage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162</w:t>
      </w:r>
    </w:p>
    <w:p w14:paraId="4BAA020F" w14:textId="77777777" w:rsidR="0057071D" w:rsidRPr="001E41E0" w:rsidRDefault="0057071D" w:rsidP="0057071D">
      <w:pPr>
        <w:pStyle w:val="PL"/>
        <w:rPr>
          <w:lang w:val="it-IT" w:eastAsia="ja-JP"/>
        </w:rPr>
      </w:pPr>
      <w:r w:rsidRPr="001E41E0">
        <w:rPr>
          <w:noProof w:val="0"/>
          <w:snapToGrid w:val="0"/>
          <w:lang w:val="it-IT"/>
        </w:rPr>
        <w:t>id-</w:t>
      </w:r>
      <w:r w:rsidRPr="001E41E0">
        <w:rPr>
          <w:lang w:val="it-IT" w:eastAsia="ja-JP"/>
        </w:rPr>
        <w:t>DAPSRequestInfo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163</w:t>
      </w:r>
    </w:p>
    <w:p w14:paraId="541DD469" w14:textId="77777777" w:rsidR="0057071D" w:rsidRPr="001E41E0" w:rsidRDefault="0057071D" w:rsidP="0057071D">
      <w:pPr>
        <w:pStyle w:val="PL"/>
        <w:rPr>
          <w:lang w:val="it-IT" w:eastAsia="ja-JP"/>
        </w:rPr>
      </w:pPr>
      <w:r w:rsidRPr="001E41E0">
        <w:rPr>
          <w:noProof w:val="0"/>
          <w:snapToGrid w:val="0"/>
          <w:lang w:val="it-IT"/>
        </w:rPr>
        <w:t>id-</w:t>
      </w:r>
      <w:r w:rsidRPr="001E41E0">
        <w:rPr>
          <w:lang w:val="it-IT" w:eastAsia="ja-JP"/>
        </w:rPr>
        <w:t>DAPS</w:t>
      </w:r>
      <w:r w:rsidRPr="001E41E0">
        <w:rPr>
          <w:rFonts w:hint="eastAsia"/>
          <w:lang w:val="it-IT" w:eastAsia="zh-CN"/>
        </w:rPr>
        <w:t>Response</w:t>
      </w:r>
      <w:r w:rsidRPr="001E41E0">
        <w:rPr>
          <w:lang w:val="it-IT" w:eastAsia="ja-JP"/>
        </w:rPr>
        <w:t>Info-List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164</w:t>
      </w:r>
    </w:p>
    <w:p w14:paraId="176AAD9E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lang w:val="it-IT"/>
        </w:rPr>
        <w:t>id-</w:t>
      </w:r>
      <w:r w:rsidRPr="001E41E0">
        <w:rPr>
          <w:snapToGrid w:val="0"/>
          <w:lang w:val="it-IT"/>
        </w:rPr>
        <w:t>CHO-MRDC-Indicator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165</w:t>
      </w:r>
    </w:p>
    <w:p w14:paraId="72934855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>id-OffsetOfNbiotChannelNumberToDL-EARFCN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166</w:t>
      </w:r>
    </w:p>
    <w:p w14:paraId="174ADF17" w14:textId="77777777" w:rsidR="0057071D" w:rsidRPr="001E41E0" w:rsidRDefault="0057071D" w:rsidP="0057071D">
      <w:pPr>
        <w:pStyle w:val="PL"/>
        <w:rPr>
          <w:snapToGrid w:val="0"/>
          <w:lang w:val="it-IT" w:eastAsia="zh-CN"/>
        </w:rPr>
      </w:pPr>
      <w:r w:rsidRPr="001E41E0">
        <w:rPr>
          <w:snapToGrid w:val="0"/>
          <w:lang w:val="it-IT"/>
        </w:rPr>
        <w:t>id-OffsetOfNbiotChannelNumberToUL-EARFCN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167</w:t>
      </w:r>
    </w:p>
    <w:p w14:paraId="2E5D32B9" w14:textId="77777777" w:rsidR="0057071D" w:rsidRPr="001E41E0" w:rsidRDefault="0057071D" w:rsidP="0057071D">
      <w:pPr>
        <w:pStyle w:val="PL"/>
        <w:rPr>
          <w:lang w:val="it-IT"/>
        </w:rPr>
      </w:pPr>
      <w:r w:rsidRPr="001E41E0">
        <w:rPr>
          <w:noProof w:val="0"/>
          <w:snapToGrid w:val="0"/>
          <w:lang w:val="it-IT"/>
        </w:rPr>
        <w:t>id-NBIoT-UL-DL-AlignmentOffset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168</w:t>
      </w:r>
    </w:p>
    <w:p w14:paraId="486FB3FB" w14:textId="77777777" w:rsidR="0057071D" w:rsidRPr="009354E2" w:rsidRDefault="0057071D" w:rsidP="0057071D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005876AF" w14:textId="77777777" w:rsidR="0057071D" w:rsidRPr="009354E2" w:rsidRDefault="0057071D" w:rsidP="0057071D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5CCDCA86" w14:textId="77777777" w:rsidR="0057071D" w:rsidRPr="009354E2" w:rsidRDefault="0057071D" w:rsidP="0057071D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5DDF644D" w14:textId="77777777" w:rsidR="0057071D" w:rsidRPr="009354E2" w:rsidRDefault="0057071D" w:rsidP="0057071D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5E17BC3B" w14:textId="77777777" w:rsidR="0057071D" w:rsidRPr="009354E2" w:rsidRDefault="0057071D" w:rsidP="0057071D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4F9D109A" w14:textId="77777777" w:rsidR="0057071D" w:rsidRPr="001E41E0" w:rsidRDefault="0057071D" w:rsidP="0057071D">
      <w:pPr>
        <w:pStyle w:val="PL"/>
        <w:rPr>
          <w:lang w:val="it-IT"/>
        </w:rPr>
      </w:pPr>
      <w:r w:rsidRPr="001E41E0">
        <w:rPr>
          <w:lang w:val="it-IT"/>
        </w:rPr>
        <w:t>id-AlternativeQoSParaSetList</w:t>
      </w:r>
      <w:r w:rsidRPr="001E41E0">
        <w:rPr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lang w:val="it-IT"/>
        </w:rPr>
        <w:t>ProtocolIE-ID ::= 174</w:t>
      </w:r>
    </w:p>
    <w:p w14:paraId="5792D6BC" w14:textId="77777777" w:rsidR="0057071D" w:rsidRPr="001E41E0" w:rsidRDefault="0057071D" w:rsidP="0057071D">
      <w:pPr>
        <w:pStyle w:val="PL"/>
        <w:rPr>
          <w:lang w:val="it-IT"/>
        </w:rPr>
      </w:pPr>
      <w:r w:rsidRPr="001E41E0">
        <w:rPr>
          <w:lang w:val="it-IT"/>
        </w:rPr>
        <w:t>id-CurrentQoSParaSetIndex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lang w:val="it-IT"/>
        </w:rPr>
        <w:t>ProtocolIE-ID ::= 175</w:t>
      </w:r>
    </w:p>
    <w:p w14:paraId="3744CEA0" w14:textId="77777777" w:rsidR="0057071D" w:rsidRPr="00826BC3" w:rsidRDefault="0057071D" w:rsidP="0057071D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65B7B247" w14:textId="77777777" w:rsidR="0057071D" w:rsidRPr="00826BC3" w:rsidRDefault="0057071D" w:rsidP="0057071D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533F4C0C" w14:textId="77777777" w:rsidR="0057071D" w:rsidRPr="00826BC3" w:rsidRDefault="0057071D" w:rsidP="0057071D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3E5544AC" w14:textId="77777777" w:rsidR="0057071D" w:rsidRPr="00826BC3" w:rsidRDefault="0057071D" w:rsidP="0057071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68384BEE" w14:textId="77777777" w:rsidR="0057071D" w:rsidRPr="00826BC3" w:rsidRDefault="0057071D" w:rsidP="0057071D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52C5D44F" w14:textId="77777777" w:rsidR="0057071D" w:rsidRPr="00826BC3" w:rsidRDefault="0057071D" w:rsidP="0057071D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0A6EB54B" w14:textId="77777777" w:rsidR="0057071D" w:rsidRPr="00826BC3" w:rsidRDefault="0057071D" w:rsidP="0057071D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542DA283" w14:textId="77777777" w:rsidR="0057071D" w:rsidRPr="00826BC3" w:rsidRDefault="0057071D" w:rsidP="0057071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75C05221" w14:textId="77777777" w:rsidR="0057071D" w:rsidRPr="00826BC3" w:rsidRDefault="0057071D" w:rsidP="0057071D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6E1BB452" w14:textId="77777777" w:rsidR="0057071D" w:rsidRPr="00826BC3" w:rsidRDefault="0057071D" w:rsidP="0057071D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37E1A334" w14:textId="77777777" w:rsidR="0057071D" w:rsidRPr="00826BC3" w:rsidRDefault="0057071D" w:rsidP="0057071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663ECDA4" w14:textId="77777777" w:rsidR="0057071D" w:rsidRPr="00826BC3" w:rsidRDefault="0057071D" w:rsidP="0057071D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1263FEEC" w14:textId="77777777" w:rsidR="0057071D" w:rsidRPr="00826BC3" w:rsidRDefault="0057071D" w:rsidP="0057071D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21375E41" w14:textId="77777777" w:rsidR="0057071D" w:rsidRPr="00826BC3" w:rsidRDefault="0057071D" w:rsidP="0057071D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6427B821" w14:textId="77777777" w:rsidR="0057071D" w:rsidRPr="00826BC3" w:rsidRDefault="0057071D" w:rsidP="0057071D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62CFC5FE" w14:textId="77777777" w:rsidR="0057071D" w:rsidRPr="00826BC3" w:rsidRDefault="0057071D" w:rsidP="0057071D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lastRenderedPageBreak/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57EB92B7" w14:textId="77777777" w:rsidR="0057071D" w:rsidRPr="00826BC3" w:rsidRDefault="0057071D" w:rsidP="0057071D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03685079" w14:textId="77777777" w:rsidR="0057071D" w:rsidRPr="00826BC3" w:rsidRDefault="0057071D" w:rsidP="0057071D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53E3EB34" w14:textId="77777777" w:rsidR="0057071D" w:rsidRPr="00826BC3" w:rsidRDefault="0057071D" w:rsidP="0057071D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69C2FB09" w14:textId="77777777" w:rsidR="0057071D" w:rsidRPr="00826BC3" w:rsidRDefault="0057071D" w:rsidP="0057071D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78257D9B" w14:textId="77777777" w:rsidR="0057071D" w:rsidRPr="00826BC3" w:rsidRDefault="0057071D" w:rsidP="0057071D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51508E61" w14:textId="77777777" w:rsidR="0057071D" w:rsidRPr="00826BC3" w:rsidRDefault="0057071D" w:rsidP="0057071D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1A730ECF" w14:textId="77777777" w:rsidR="0057071D" w:rsidRPr="00826BC3" w:rsidRDefault="0057071D" w:rsidP="0057071D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4B0BE06F" w14:textId="77777777" w:rsidR="0057071D" w:rsidRPr="00826BC3" w:rsidRDefault="0057071D" w:rsidP="0057071D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21ADD5DF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noProof w:val="0"/>
          <w:snapToGrid w:val="0"/>
          <w:lang w:val="it-IT" w:eastAsia="zh-CN"/>
        </w:rPr>
        <w:t>id-CarrierList</w:t>
      </w:r>
      <w:r w:rsidRPr="001E41E0">
        <w:rPr>
          <w:noProof w:val="0"/>
          <w:snapToGrid w:val="0"/>
          <w:lang w:val="it-IT" w:eastAsia="zh-CN"/>
        </w:rPr>
        <w:tab/>
      </w:r>
      <w:r w:rsidRPr="001E41E0">
        <w:rPr>
          <w:noProof w:val="0"/>
          <w:snapToGrid w:val="0"/>
          <w:lang w:val="it-IT" w:eastAsia="zh-CN"/>
        </w:rPr>
        <w:tab/>
      </w:r>
      <w:r w:rsidRPr="001E41E0">
        <w:rPr>
          <w:noProof w:val="0"/>
          <w:snapToGrid w:val="0"/>
          <w:lang w:val="it-IT" w:eastAsia="zh-CN"/>
        </w:rPr>
        <w:tab/>
      </w:r>
      <w:r w:rsidRPr="001E41E0">
        <w:rPr>
          <w:noProof w:val="0"/>
          <w:snapToGrid w:val="0"/>
          <w:lang w:val="it-IT" w:eastAsia="zh-CN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200</w:t>
      </w:r>
    </w:p>
    <w:p w14:paraId="24F293CC" w14:textId="77777777" w:rsidR="0057071D" w:rsidRPr="001E41E0" w:rsidRDefault="0057071D" w:rsidP="0057071D">
      <w:pPr>
        <w:pStyle w:val="PL"/>
        <w:rPr>
          <w:noProof w:val="0"/>
          <w:snapToGrid w:val="0"/>
          <w:lang w:val="it-IT" w:eastAsia="zh-CN"/>
        </w:rPr>
      </w:pPr>
      <w:r w:rsidRPr="001E41E0">
        <w:rPr>
          <w:noProof w:val="0"/>
          <w:snapToGrid w:val="0"/>
          <w:lang w:val="it-IT" w:eastAsia="zh-CN"/>
        </w:rPr>
        <w:t>id-ULCarrierList</w:t>
      </w:r>
      <w:r w:rsidRPr="001E41E0">
        <w:rPr>
          <w:noProof w:val="0"/>
          <w:snapToGrid w:val="0"/>
          <w:lang w:val="it-IT" w:eastAsia="zh-CN"/>
        </w:rPr>
        <w:tab/>
      </w:r>
      <w:r w:rsidRPr="001E41E0">
        <w:rPr>
          <w:noProof w:val="0"/>
          <w:snapToGrid w:val="0"/>
          <w:lang w:val="it-IT" w:eastAsia="zh-CN"/>
        </w:rPr>
        <w:tab/>
      </w:r>
      <w:r w:rsidRPr="001E41E0">
        <w:rPr>
          <w:noProof w:val="0"/>
          <w:snapToGrid w:val="0"/>
          <w:lang w:val="it-IT" w:eastAsia="zh-CN"/>
        </w:rPr>
        <w:tab/>
      </w:r>
      <w:r w:rsidRPr="001E41E0">
        <w:rPr>
          <w:noProof w:val="0"/>
          <w:snapToGrid w:val="0"/>
          <w:lang w:val="it-IT" w:eastAsia="zh-CN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201</w:t>
      </w:r>
    </w:p>
    <w:p w14:paraId="091CAD0A" w14:textId="77777777" w:rsidR="0057071D" w:rsidRPr="009C1E43" w:rsidRDefault="0057071D" w:rsidP="0057071D">
      <w:pPr>
        <w:pStyle w:val="PL"/>
        <w:rPr>
          <w:snapToGrid w:val="0"/>
          <w:lang w:val="it-IT"/>
        </w:rPr>
      </w:pPr>
      <w:r w:rsidRPr="009C1E43">
        <w:rPr>
          <w:noProof w:val="0"/>
          <w:snapToGrid w:val="0"/>
          <w:lang w:val="it-IT" w:eastAsia="zh-CN"/>
        </w:rPr>
        <w:t>id-FrequencyShift7p5khz</w:t>
      </w:r>
      <w:r w:rsidRPr="009C1E43">
        <w:rPr>
          <w:noProof w:val="0"/>
          <w:snapToGrid w:val="0"/>
          <w:lang w:val="it-IT" w:eastAsia="zh-CN"/>
        </w:rPr>
        <w:tab/>
      </w:r>
      <w:r w:rsidRPr="009C1E43">
        <w:rPr>
          <w:noProof w:val="0"/>
          <w:snapToGrid w:val="0"/>
          <w:lang w:val="it-IT" w:eastAsia="zh-CN"/>
        </w:rPr>
        <w:tab/>
      </w:r>
      <w:r w:rsidRPr="009C1E43">
        <w:rPr>
          <w:noProof w:val="0"/>
          <w:snapToGrid w:val="0"/>
          <w:lang w:val="it-IT" w:eastAsia="zh-CN"/>
        </w:rPr>
        <w:tab/>
      </w:r>
      <w:r w:rsidRPr="009C1E43">
        <w:rPr>
          <w:noProof w:val="0"/>
          <w:snapToGrid w:val="0"/>
          <w:lang w:val="it-IT" w:eastAsia="zh-CN"/>
        </w:rPr>
        <w:tab/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</w:r>
      <w:r w:rsidRPr="009C1E43">
        <w:rPr>
          <w:snapToGrid w:val="0"/>
          <w:lang w:val="it-IT"/>
        </w:rPr>
        <w:tab/>
        <w:t>ProtocolIE-ID ::= 202</w:t>
      </w:r>
    </w:p>
    <w:p w14:paraId="2C270764" w14:textId="77777777" w:rsidR="0057071D" w:rsidRPr="00826BC3" w:rsidRDefault="0057071D" w:rsidP="0057071D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705347FD" w14:textId="77777777" w:rsidR="0057071D" w:rsidRPr="00826BC3" w:rsidRDefault="0057071D" w:rsidP="0057071D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45FDABBF" w14:textId="77777777" w:rsidR="0057071D" w:rsidRPr="00826BC3" w:rsidRDefault="0057071D" w:rsidP="0057071D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2FB29B86" w14:textId="77777777" w:rsidR="0057071D" w:rsidRPr="001E41E0" w:rsidRDefault="0057071D" w:rsidP="0057071D">
      <w:pPr>
        <w:pStyle w:val="PL"/>
        <w:rPr>
          <w:lang w:val="it-IT"/>
        </w:rPr>
      </w:pPr>
      <w:r w:rsidRPr="001E41E0">
        <w:rPr>
          <w:snapToGrid w:val="0"/>
          <w:lang w:val="it-IT" w:eastAsia="zh-CN"/>
        </w:rPr>
        <w:t>id-IABNodeIndication</w:t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</w:r>
      <w:r w:rsidRPr="001E41E0">
        <w:rPr>
          <w:snapToGrid w:val="0"/>
          <w:lang w:val="it-IT" w:eastAsia="zh-CN"/>
        </w:rPr>
        <w:tab/>
        <w:t>ProtocolIE-ID ::= 206</w:t>
      </w:r>
    </w:p>
    <w:p w14:paraId="7205350D" w14:textId="77777777" w:rsidR="0057071D" w:rsidRPr="00BF4347" w:rsidRDefault="0057071D" w:rsidP="0057071D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4CD1179A" w14:textId="77777777" w:rsidR="0057071D" w:rsidRPr="00BF4347" w:rsidRDefault="0057071D" w:rsidP="0057071D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0C834DBC" w14:textId="77777777" w:rsidR="0057071D" w:rsidRPr="001E41E0" w:rsidRDefault="0057071D" w:rsidP="0057071D">
      <w:pPr>
        <w:pStyle w:val="PL"/>
        <w:rPr>
          <w:lang w:val="it-IT"/>
        </w:rPr>
      </w:pPr>
      <w:bookmarkStart w:id="417" w:name="_Hlk34814282"/>
      <w:r w:rsidRPr="001E41E0">
        <w:rPr>
          <w:snapToGrid w:val="0"/>
          <w:lang w:val="it-IT"/>
        </w:rPr>
        <w:t>id-CNPacketDelayBudgetUplink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lang w:val="it-IT"/>
        </w:rPr>
        <w:t>ProtocolIE-ID ::= 209</w:t>
      </w:r>
    </w:p>
    <w:bookmarkEnd w:id="417"/>
    <w:p w14:paraId="2449D028" w14:textId="77777777" w:rsidR="0057071D" w:rsidRPr="002955C7" w:rsidRDefault="0057071D" w:rsidP="0057071D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3EC36479" w14:textId="77777777" w:rsidR="0057071D" w:rsidRPr="002955C7" w:rsidRDefault="0057071D" w:rsidP="0057071D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68F25CE8" w14:textId="77777777" w:rsidR="0057071D" w:rsidRPr="002955C7" w:rsidRDefault="0057071D" w:rsidP="0057071D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34E32026" w14:textId="77777777" w:rsidR="0057071D" w:rsidRPr="002955C7" w:rsidRDefault="0057071D" w:rsidP="0057071D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085532EA" w14:textId="77777777" w:rsidR="0057071D" w:rsidRDefault="0057071D" w:rsidP="0057071D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478EFE12" w14:textId="77777777" w:rsidR="0057071D" w:rsidRPr="002955C7" w:rsidRDefault="0057071D" w:rsidP="0057071D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53B5C1D1" w14:textId="77777777" w:rsidR="0057071D" w:rsidRPr="002955C7" w:rsidRDefault="0057071D" w:rsidP="0057071D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7ED9617D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>id-RedundantPDUSessionInformation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217</w:t>
      </w:r>
    </w:p>
    <w:p w14:paraId="747DEE32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>id-UsedRSNInformation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218</w:t>
      </w:r>
    </w:p>
    <w:p w14:paraId="1E27E2B0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>id-RLCDuplicationInformation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219</w:t>
      </w:r>
    </w:p>
    <w:p w14:paraId="7B302A6A" w14:textId="77777777" w:rsidR="0057071D" w:rsidRPr="001E41E0" w:rsidRDefault="0057071D" w:rsidP="0057071D">
      <w:pPr>
        <w:pStyle w:val="PL"/>
        <w:rPr>
          <w:noProof w:val="0"/>
          <w:snapToGrid w:val="0"/>
          <w:lang w:val="it-IT" w:eastAsia="zh-CN"/>
        </w:rPr>
      </w:pPr>
      <w:r w:rsidRPr="001E41E0">
        <w:rPr>
          <w:noProof w:val="0"/>
          <w:snapToGrid w:val="0"/>
          <w:lang w:val="it-IT" w:eastAsia="zh-CN"/>
        </w:rPr>
        <w:t>id-NPN-Broadcast-Information</w:t>
      </w:r>
      <w:r w:rsidRPr="001E41E0">
        <w:rPr>
          <w:noProof w:val="0"/>
          <w:snapToGrid w:val="0"/>
          <w:lang w:val="it-IT" w:eastAsia="zh-CN"/>
        </w:rPr>
        <w:tab/>
      </w:r>
      <w:r w:rsidRPr="001E41E0">
        <w:rPr>
          <w:noProof w:val="0"/>
          <w:snapToGrid w:val="0"/>
          <w:lang w:val="it-IT" w:eastAsia="zh-CN"/>
        </w:rPr>
        <w:tab/>
      </w:r>
      <w:r w:rsidRPr="001E41E0">
        <w:rPr>
          <w:noProof w:val="0"/>
          <w:snapToGrid w:val="0"/>
          <w:lang w:val="it-IT" w:eastAsia="zh-CN"/>
        </w:rPr>
        <w:tab/>
      </w:r>
      <w:r w:rsidRPr="001E41E0">
        <w:rPr>
          <w:noProof w:val="0"/>
          <w:snapToGrid w:val="0"/>
          <w:lang w:val="it-IT" w:eastAsia="zh-CN"/>
        </w:rPr>
        <w:tab/>
      </w:r>
      <w:r w:rsidRPr="001E41E0">
        <w:rPr>
          <w:noProof w:val="0"/>
          <w:snapToGrid w:val="0"/>
          <w:lang w:val="it-IT" w:eastAsia="zh-CN"/>
        </w:rPr>
        <w:tab/>
      </w:r>
      <w:r w:rsidRPr="001E41E0">
        <w:rPr>
          <w:noProof w:val="0"/>
          <w:snapToGrid w:val="0"/>
          <w:lang w:val="it-IT" w:eastAsia="zh-CN"/>
        </w:rPr>
        <w:tab/>
      </w:r>
      <w:r w:rsidRPr="001E41E0">
        <w:rPr>
          <w:noProof w:val="0"/>
          <w:snapToGrid w:val="0"/>
          <w:lang w:val="it-IT" w:eastAsia="zh-CN"/>
        </w:rPr>
        <w:tab/>
      </w:r>
      <w:r w:rsidRPr="001E41E0">
        <w:rPr>
          <w:noProof w:val="0"/>
          <w:snapToGrid w:val="0"/>
          <w:lang w:val="it-IT" w:eastAsia="zh-CN"/>
        </w:rPr>
        <w:tab/>
      </w:r>
      <w:r w:rsidRPr="001E41E0">
        <w:rPr>
          <w:noProof w:val="0"/>
          <w:snapToGrid w:val="0"/>
          <w:lang w:val="it-IT" w:eastAsia="zh-CN"/>
        </w:rPr>
        <w:tab/>
      </w:r>
      <w:r w:rsidRPr="001E41E0">
        <w:rPr>
          <w:noProof w:val="0"/>
          <w:snapToGrid w:val="0"/>
          <w:lang w:val="it-IT" w:eastAsia="zh-CN"/>
        </w:rPr>
        <w:tab/>
      </w:r>
      <w:r w:rsidRPr="001E41E0">
        <w:rPr>
          <w:noProof w:val="0"/>
          <w:snapToGrid w:val="0"/>
          <w:lang w:val="it-IT" w:eastAsia="zh-CN"/>
        </w:rPr>
        <w:tab/>
      </w:r>
      <w:r w:rsidRPr="001E41E0">
        <w:rPr>
          <w:noProof w:val="0"/>
          <w:snapToGrid w:val="0"/>
          <w:lang w:val="it-IT" w:eastAsia="zh-CN"/>
        </w:rPr>
        <w:tab/>
      </w:r>
      <w:r w:rsidRPr="001E41E0">
        <w:rPr>
          <w:noProof w:val="0"/>
          <w:snapToGrid w:val="0"/>
          <w:lang w:val="it-IT" w:eastAsia="zh-CN"/>
        </w:rPr>
        <w:tab/>
      </w:r>
      <w:r w:rsidRPr="001E41E0">
        <w:rPr>
          <w:noProof w:val="0"/>
          <w:snapToGrid w:val="0"/>
          <w:lang w:val="it-IT" w:eastAsia="zh-CN"/>
        </w:rPr>
        <w:tab/>
      </w:r>
      <w:r w:rsidRPr="001E41E0">
        <w:rPr>
          <w:noProof w:val="0"/>
          <w:snapToGrid w:val="0"/>
          <w:lang w:val="it-IT" w:eastAsia="zh-CN"/>
        </w:rPr>
        <w:tab/>
      </w:r>
      <w:r w:rsidRPr="001E41E0">
        <w:rPr>
          <w:noProof w:val="0"/>
          <w:snapToGrid w:val="0"/>
          <w:lang w:val="it-IT" w:eastAsia="zh-CN"/>
        </w:rPr>
        <w:tab/>
      </w:r>
      <w:r w:rsidRPr="001E41E0">
        <w:rPr>
          <w:noProof w:val="0"/>
          <w:snapToGrid w:val="0"/>
          <w:lang w:val="it-IT" w:eastAsia="zh-CN"/>
        </w:rPr>
        <w:tab/>
      </w:r>
      <w:r w:rsidRPr="001E41E0">
        <w:rPr>
          <w:noProof w:val="0"/>
          <w:snapToGrid w:val="0"/>
          <w:lang w:val="it-IT" w:eastAsia="zh-CN"/>
        </w:rPr>
        <w:tab/>
      </w:r>
      <w:r w:rsidRPr="001E41E0">
        <w:rPr>
          <w:snapToGrid w:val="0"/>
          <w:lang w:val="it-IT"/>
        </w:rPr>
        <w:t>ProtocolIE-ID ::= 220</w:t>
      </w:r>
    </w:p>
    <w:p w14:paraId="01D8125B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>id-NPNPagingAssistanceInformation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221</w:t>
      </w:r>
    </w:p>
    <w:p w14:paraId="5944EB9F" w14:textId="77777777" w:rsidR="0057071D" w:rsidRPr="001E41E0" w:rsidRDefault="0057071D" w:rsidP="0057071D">
      <w:pPr>
        <w:pStyle w:val="PL"/>
        <w:rPr>
          <w:noProof w:val="0"/>
          <w:snapToGrid w:val="0"/>
          <w:lang w:val="it-IT" w:eastAsia="zh-CN"/>
        </w:rPr>
      </w:pPr>
      <w:r w:rsidRPr="001E41E0">
        <w:rPr>
          <w:snapToGrid w:val="0"/>
          <w:lang w:val="it-IT"/>
        </w:rPr>
        <w:t>id-NPNMobilityInformation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222</w:t>
      </w:r>
    </w:p>
    <w:p w14:paraId="4410264E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noProof w:val="0"/>
          <w:snapToGrid w:val="0"/>
          <w:lang w:val="it-IT"/>
        </w:rPr>
        <w:t>id-NPN-Support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snapToGrid w:val="0"/>
          <w:lang w:val="it-IT"/>
        </w:rPr>
        <w:t>ProtocolIE-ID ::= 223</w:t>
      </w:r>
    </w:p>
    <w:p w14:paraId="3A9A4C43" w14:textId="77777777" w:rsidR="0057071D" w:rsidRPr="00D51DB1" w:rsidRDefault="0057071D" w:rsidP="0057071D">
      <w:pPr>
        <w:pStyle w:val="PL"/>
        <w:rPr>
          <w:rFonts w:eastAsia="SimSun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4C6C7C95" w14:textId="77777777" w:rsidR="0057071D" w:rsidRPr="006E2E98" w:rsidRDefault="0057071D" w:rsidP="0057071D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418" w:name="_Hlk31885127"/>
      <w:r w:rsidRPr="006E2E98">
        <w:rPr>
          <w:snapToGrid w:val="0"/>
          <w:lang w:val="it-IT"/>
        </w:rPr>
        <w:t>ProtocolIE-ID</w:t>
      </w:r>
      <w:bookmarkEnd w:id="418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78F43C96" w14:textId="77777777" w:rsidR="0057071D" w:rsidRPr="009354E2" w:rsidRDefault="0057071D" w:rsidP="0057071D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4CC54C3D" w14:textId="77777777" w:rsidR="0057071D" w:rsidRPr="009354E2" w:rsidRDefault="0057071D" w:rsidP="0057071D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480AA2D7" w14:textId="77777777" w:rsidR="0057071D" w:rsidRPr="009354E2" w:rsidRDefault="0057071D" w:rsidP="0057071D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5B15F469" w14:textId="77777777" w:rsidR="0057071D" w:rsidRPr="00B22C47" w:rsidRDefault="0057071D" w:rsidP="0057071D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744E45F8" w14:textId="77777777" w:rsidR="0057071D" w:rsidRDefault="0057071D" w:rsidP="0057071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79DF3586" w14:textId="77777777" w:rsidR="0057071D" w:rsidRPr="00473E54" w:rsidRDefault="0057071D" w:rsidP="0057071D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03154E65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>id-cellAssistanceInfo-EUTRA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232</w:t>
      </w:r>
    </w:p>
    <w:p w14:paraId="636D1DC7" w14:textId="77777777" w:rsidR="0057071D" w:rsidRPr="001E41E0" w:rsidRDefault="0057071D" w:rsidP="0057071D">
      <w:pPr>
        <w:pStyle w:val="PL"/>
        <w:rPr>
          <w:noProof w:val="0"/>
          <w:snapToGrid w:val="0"/>
          <w:lang w:val="it-IT" w:eastAsia="en-US"/>
        </w:rPr>
      </w:pPr>
      <w:r w:rsidRPr="001E41E0">
        <w:rPr>
          <w:snapToGrid w:val="0"/>
          <w:lang w:val="it-IT"/>
        </w:rPr>
        <w:t>id-ConfiguredTACIndication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>ProtocolIE-ID ::= 233</w:t>
      </w:r>
    </w:p>
    <w:p w14:paraId="6C1C5820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>id-</w:t>
      </w:r>
      <w:r w:rsidRPr="001E41E0">
        <w:rPr>
          <w:noProof w:val="0"/>
          <w:snapToGrid w:val="0"/>
          <w:lang w:val="it-IT"/>
        </w:rPr>
        <w:t>secondary-SN-UL-PDCP-UP-TNLInfo</w:t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noProof w:val="0"/>
          <w:snapToGrid w:val="0"/>
          <w:lang w:val="it-IT"/>
        </w:rPr>
        <w:tab/>
      </w:r>
      <w:r w:rsidRPr="001E41E0">
        <w:rPr>
          <w:snapToGrid w:val="0"/>
          <w:lang w:val="it-IT"/>
        </w:rPr>
        <w:t>ProtocolIE-ID ::= 234</w:t>
      </w:r>
    </w:p>
    <w:p w14:paraId="166DA5A2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lang w:val="it-IT"/>
        </w:rPr>
        <w:t>id-</w:t>
      </w:r>
      <w:r w:rsidRPr="001E41E0">
        <w:rPr>
          <w:snapToGrid w:val="0"/>
          <w:lang w:val="it-IT"/>
        </w:rPr>
        <w:t>pdcpDuplicationConfiguration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235</w:t>
      </w:r>
    </w:p>
    <w:p w14:paraId="077801CF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>id-duplicationActivation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236</w:t>
      </w:r>
    </w:p>
    <w:p w14:paraId="21EA2064" w14:textId="77777777" w:rsidR="0057071D" w:rsidRPr="001E41E0" w:rsidRDefault="0057071D" w:rsidP="0057071D">
      <w:pPr>
        <w:pStyle w:val="PL"/>
        <w:rPr>
          <w:snapToGrid w:val="0"/>
          <w:lang w:val="it-IT" w:eastAsia="en-US"/>
        </w:rPr>
      </w:pPr>
      <w:r w:rsidRPr="001E41E0">
        <w:rPr>
          <w:rFonts w:eastAsia="DengXian" w:cs="Courier New"/>
          <w:snapToGrid w:val="0"/>
          <w:lang w:val="it-IT" w:eastAsia="zh-CN"/>
        </w:rPr>
        <w:t>id-NPRACHConfiguration</w:t>
      </w:r>
      <w:r w:rsidRPr="001E41E0">
        <w:rPr>
          <w:rFonts w:eastAsia="DengXian" w:cs="Courier New"/>
          <w:snapToGrid w:val="0"/>
          <w:lang w:val="it-IT" w:eastAsia="zh-CN"/>
        </w:rPr>
        <w:tab/>
      </w:r>
      <w:r w:rsidRPr="001E41E0">
        <w:rPr>
          <w:rFonts w:eastAsia="DengXian" w:cs="Courier New"/>
          <w:snapToGrid w:val="0"/>
          <w:lang w:val="it-IT" w:eastAsia="zh-CN"/>
        </w:rPr>
        <w:tab/>
      </w:r>
      <w:r w:rsidRPr="001E41E0">
        <w:rPr>
          <w:rFonts w:eastAsia="DengXian" w:cs="Courier New"/>
          <w:snapToGrid w:val="0"/>
          <w:lang w:val="it-IT" w:eastAsia="zh-CN"/>
        </w:rPr>
        <w:tab/>
      </w:r>
      <w:r w:rsidRPr="001E41E0">
        <w:rPr>
          <w:rFonts w:eastAsia="DengXian" w:cs="Courier New"/>
          <w:snapToGrid w:val="0"/>
          <w:lang w:val="it-IT" w:eastAsia="zh-CN"/>
        </w:rPr>
        <w:tab/>
      </w:r>
      <w:r w:rsidRPr="001E41E0">
        <w:rPr>
          <w:rFonts w:eastAsia="DengXian" w:cs="Courier New"/>
          <w:snapToGrid w:val="0"/>
          <w:lang w:val="it-IT" w:eastAsia="zh-CN"/>
        </w:rPr>
        <w:tab/>
      </w:r>
      <w:r w:rsidRPr="001E41E0">
        <w:rPr>
          <w:rFonts w:eastAsia="DengXian" w:cs="Courier New"/>
          <w:snapToGrid w:val="0"/>
          <w:lang w:val="it-IT" w:eastAsia="zh-CN"/>
        </w:rPr>
        <w:tab/>
      </w:r>
      <w:r w:rsidRPr="001E41E0">
        <w:rPr>
          <w:rFonts w:eastAsia="DengXian" w:cs="Courier New"/>
          <w:snapToGrid w:val="0"/>
          <w:lang w:val="it-IT" w:eastAsia="zh-CN"/>
        </w:rPr>
        <w:tab/>
      </w:r>
      <w:r w:rsidRPr="001E41E0">
        <w:rPr>
          <w:rFonts w:eastAsia="DengXian" w:cs="Courier New"/>
          <w:snapToGrid w:val="0"/>
          <w:lang w:val="it-IT" w:eastAsia="zh-CN"/>
        </w:rPr>
        <w:tab/>
      </w:r>
      <w:r w:rsidRPr="001E41E0">
        <w:rPr>
          <w:rFonts w:eastAsia="DengXian" w:cs="Courier New"/>
          <w:snapToGrid w:val="0"/>
          <w:lang w:val="it-IT" w:eastAsia="zh-CN"/>
        </w:rPr>
        <w:tab/>
      </w:r>
      <w:r w:rsidRPr="001E41E0">
        <w:rPr>
          <w:rFonts w:eastAsia="DengXian" w:cs="Courier New"/>
          <w:snapToGrid w:val="0"/>
          <w:lang w:val="it-IT" w:eastAsia="zh-CN"/>
        </w:rPr>
        <w:tab/>
      </w:r>
      <w:r w:rsidRPr="001E41E0">
        <w:rPr>
          <w:rFonts w:eastAsia="DengXian" w:cs="Courier New"/>
          <w:snapToGrid w:val="0"/>
          <w:lang w:val="it-IT" w:eastAsia="zh-CN"/>
        </w:rPr>
        <w:tab/>
      </w:r>
      <w:r w:rsidRPr="001E41E0">
        <w:rPr>
          <w:rFonts w:eastAsia="DengXian" w:cs="Courier New"/>
          <w:snapToGrid w:val="0"/>
          <w:lang w:val="it-IT" w:eastAsia="zh-CN"/>
        </w:rPr>
        <w:tab/>
      </w:r>
      <w:r w:rsidRPr="001E41E0">
        <w:rPr>
          <w:rFonts w:eastAsia="DengXian" w:cs="Courier New"/>
          <w:snapToGrid w:val="0"/>
          <w:lang w:val="it-IT" w:eastAsia="zh-CN"/>
        </w:rPr>
        <w:tab/>
      </w:r>
      <w:r w:rsidRPr="001E41E0">
        <w:rPr>
          <w:rFonts w:eastAsia="DengXian" w:cs="Courier New"/>
          <w:snapToGrid w:val="0"/>
          <w:lang w:val="it-IT" w:eastAsia="zh-CN"/>
        </w:rPr>
        <w:tab/>
      </w:r>
      <w:r w:rsidRPr="001E41E0">
        <w:rPr>
          <w:rFonts w:eastAsia="DengXian" w:cs="Courier New"/>
          <w:snapToGrid w:val="0"/>
          <w:lang w:val="it-IT" w:eastAsia="zh-CN"/>
        </w:rPr>
        <w:tab/>
      </w:r>
      <w:r w:rsidRPr="001E41E0">
        <w:rPr>
          <w:rFonts w:eastAsia="DengXian" w:cs="Courier New"/>
          <w:snapToGrid w:val="0"/>
          <w:lang w:val="it-IT" w:eastAsia="zh-CN"/>
        </w:rPr>
        <w:tab/>
      </w:r>
      <w:r w:rsidRPr="001E41E0">
        <w:rPr>
          <w:rFonts w:eastAsia="DengXian" w:cs="Courier New"/>
          <w:snapToGrid w:val="0"/>
          <w:lang w:val="it-IT" w:eastAsia="zh-CN"/>
        </w:rPr>
        <w:tab/>
      </w:r>
      <w:r w:rsidRPr="001E41E0">
        <w:rPr>
          <w:rFonts w:eastAsia="DengXian" w:cs="Courier New"/>
          <w:snapToGrid w:val="0"/>
          <w:lang w:val="it-IT" w:eastAsia="zh-CN"/>
        </w:rPr>
        <w:tab/>
      </w:r>
      <w:r w:rsidRPr="001E41E0">
        <w:rPr>
          <w:rFonts w:eastAsia="DengXian" w:cs="Courier New"/>
          <w:snapToGrid w:val="0"/>
          <w:lang w:val="it-IT" w:eastAsia="zh-CN"/>
        </w:rPr>
        <w:tab/>
      </w:r>
      <w:r w:rsidRPr="001E41E0">
        <w:rPr>
          <w:rFonts w:eastAsia="DengXian" w:cs="Courier New"/>
          <w:snapToGrid w:val="0"/>
          <w:lang w:val="it-IT" w:eastAsia="zh-CN"/>
        </w:rPr>
        <w:tab/>
      </w:r>
      <w:r w:rsidRPr="001E41E0">
        <w:rPr>
          <w:snapToGrid w:val="0"/>
          <w:lang w:val="it-IT"/>
        </w:rPr>
        <w:t>ProtocolIE-ID ::= 237</w:t>
      </w:r>
    </w:p>
    <w:p w14:paraId="2DE96D07" w14:textId="77777777" w:rsidR="0057071D" w:rsidRPr="001E41E0" w:rsidRDefault="0057071D" w:rsidP="0057071D">
      <w:pPr>
        <w:pStyle w:val="PL"/>
        <w:rPr>
          <w:snapToGrid w:val="0"/>
          <w:lang w:val="it-IT"/>
        </w:rPr>
      </w:pPr>
      <w:r w:rsidRPr="001E41E0">
        <w:rPr>
          <w:snapToGrid w:val="0"/>
          <w:lang w:val="it-IT"/>
        </w:rPr>
        <w:t>id-QosMonitoringReportingFrequency</w:t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</w:r>
      <w:r w:rsidRPr="001E41E0">
        <w:rPr>
          <w:snapToGrid w:val="0"/>
          <w:lang w:val="it-IT"/>
        </w:rPr>
        <w:tab/>
        <w:t>ProtocolIE-ID ::= 238</w:t>
      </w:r>
    </w:p>
    <w:p w14:paraId="6F087111" w14:textId="77777777" w:rsidR="0057071D" w:rsidRPr="001E41E0" w:rsidRDefault="0057071D" w:rsidP="0057071D">
      <w:pPr>
        <w:pStyle w:val="PL"/>
        <w:rPr>
          <w:rFonts w:eastAsia="SimSun"/>
          <w:snapToGrid w:val="0"/>
          <w:lang w:val="it-IT"/>
        </w:rPr>
      </w:pPr>
      <w:r w:rsidRPr="001E41E0">
        <w:rPr>
          <w:rFonts w:eastAsia="SimSun"/>
          <w:snapToGrid w:val="0"/>
          <w:lang w:val="it-IT"/>
        </w:rPr>
        <w:t>id-QoSFlowsMappedtoDRB-SetupResponse-MNterminated</w:t>
      </w:r>
      <w:r w:rsidRPr="001E41E0">
        <w:rPr>
          <w:rFonts w:eastAsia="SimSun"/>
          <w:snapToGrid w:val="0"/>
          <w:lang w:val="it-IT"/>
        </w:rPr>
        <w:tab/>
      </w:r>
      <w:r w:rsidRPr="001E41E0">
        <w:rPr>
          <w:rFonts w:eastAsia="SimSun"/>
          <w:snapToGrid w:val="0"/>
          <w:lang w:val="it-IT"/>
        </w:rPr>
        <w:tab/>
      </w:r>
      <w:r w:rsidRPr="001E41E0">
        <w:rPr>
          <w:rFonts w:eastAsia="SimSun"/>
          <w:snapToGrid w:val="0"/>
          <w:lang w:val="it-IT"/>
        </w:rPr>
        <w:tab/>
      </w:r>
      <w:r w:rsidRPr="001E41E0">
        <w:rPr>
          <w:rFonts w:eastAsia="SimSun"/>
          <w:snapToGrid w:val="0"/>
          <w:lang w:val="it-IT"/>
        </w:rPr>
        <w:tab/>
      </w:r>
      <w:r w:rsidRPr="001E41E0">
        <w:rPr>
          <w:rFonts w:eastAsia="SimSun"/>
          <w:snapToGrid w:val="0"/>
          <w:lang w:val="it-IT"/>
        </w:rPr>
        <w:tab/>
      </w:r>
      <w:r w:rsidRPr="001E41E0">
        <w:rPr>
          <w:rFonts w:eastAsia="SimSun"/>
          <w:snapToGrid w:val="0"/>
          <w:lang w:val="it-IT"/>
        </w:rPr>
        <w:tab/>
      </w:r>
      <w:r w:rsidRPr="001E41E0">
        <w:rPr>
          <w:rFonts w:eastAsia="SimSun"/>
          <w:snapToGrid w:val="0"/>
          <w:lang w:val="it-IT"/>
        </w:rPr>
        <w:tab/>
      </w:r>
      <w:r w:rsidRPr="001E41E0">
        <w:rPr>
          <w:rFonts w:eastAsia="SimSun"/>
          <w:snapToGrid w:val="0"/>
          <w:lang w:val="it-IT"/>
        </w:rPr>
        <w:tab/>
      </w:r>
      <w:r w:rsidRPr="001E41E0">
        <w:rPr>
          <w:rFonts w:eastAsia="SimSun"/>
          <w:snapToGrid w:val="0"/>
          <w:lang w:val="it-IT"/>
        </w:rPr>
        <w:tab/>
      </w:r>
      <w:r w:rsidRPr="001E41E0">
        <w:rPr>
          <w:rFonts w:eastAsia="SimSun"/>
          <w:snapToGrid w:val="0"/>
          <w:lang w:val="it-IT"/>
        </w:rPr>
        <w:tab/>
      </w:r>
      <w:r w:rsidRPr="001E41E0">
        <w:rPr>
          <w:rFonts w:eastAsia="SimSun"/>
          <w:snapToGrid w:val="0"/>
          <w:lang w:val="it-IT"/>
        </w:rPr>
        <w:tab/>
      </w:r>
      <w:r w:rsidRPr="001E41E0">
        <w:rPr>
          <w:rFonts w:eastAsia="SimSun"/>
          <w:snapToGrid w:val="0"/>
          <w:lang w:val="it-IT"/>
        </w:rPr>
        <w:tab/>
      </w:r>
      <w:r w:rsidRPr="001E41E0">
        <w:rPr>
          <w:rFonts w:eastAsia="SimSun"/>
          <w:snapToGrid w:val="0"/>
          <w:lang w:val="it-IT"/>
        </w:rPr>
        <w:tab/>
        <w:t>ProtocolIE-ID ::= 239</w:t>
      </w:r>
    </w:p>
    <w:p w14:paraId="31E69CFA" w14:textId="77777777" w:rsidR="0057071D" w:rsidRDefault="0057071D" w:rsidP="0057071D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7720E9C6" w14:textId="77777777" w:rsidR="0057071D" w:rsidRDefault="0057071D" w:rsidP="0057071D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44B551A8" w14:textId="77777777" w:rsidR="0057071D" w:rsidRPr="009354E2" w:rsidRDefault="0057071D" w:rsidP="0057071D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242</w:t>
      </w:r>
    </w:p>
    <w:p w14:paraId="7B0A7644" w14:textId="77777777" w:rsidR="0057071D" w:rsidRDefault="0057071D" w:rsidP="0057071D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id-QoSMonitoringDisabled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243</w:t>
      </w:r>
    </w:p>
    <w:p w14:paraId="5B67FF8B" w14:textId="77777777" w:rsidR="0057071D" w:rsidRDefault="0057071D" w:rsidP="0057071D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3FC3669D" w14:textId="77777777" w:rsidR="0057071D" w:rsidRPr="00AF6156" w:rsidRDefault="0057071D" w:rsidP="0057071D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46447D2F" w14:textId="77777777" w:rsidR="0057071D" w:rsidRDefault="0057071D" w:rsidP="0057071D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4C836058" w14:textId="77777777" w:rsidR="0057071D" w:rsidRPr="001E41E0" w:rsidRDefault="0057071D" w:rsidP="0057071D">
      <w:pPr>
        <w:pStyle w:val="PL"/>
        <w:rPr>
          <w:rFonts w:eastAsia="SimSun"/>
          <w:snapToGrid w:val="0"/>
        </w:rPr>
      </w:pPr>
      <w:r w:rsidRPr="001E41E0">
        <w:rPr>
          <w:rFonts w:eastAsia="SimSun"/>
          <w:snapToGrid w:val="0"/>
        </w:rPr>
        <w:t>id-SCGIndicator</w:t>
      </w:r>
      <w:r w:rsidRPr="001E41E0">
        <w:rPr>
          <w:rFonts w:eastAsia="SimSun"/>
          <w:snapToGrid w:val="0"/>
        </w:rPr>
        <w:tab/>
      </w:r>
      <w:r w:rsidRPr="001E41E0">
        <w:rPr>
          <w:rFonts w:eastAsia="SimSun"/>
          <w:snapToGrid w:val="0"/>
        </w:rPr>
        <w:tab/>
      </w:r>
      <w:r w:rsidRPr="001E41E0">
        <w:rPr>
          <w:rFonts w:eastAsia="SimSun"/>
          <w:snapToGrid w:val="0"/>
        </w:rPr>
        <w:tab/>
      </w:r>
      <w:r w:rsidRPr="001E41E0">
        <w:rPr>
          <w:rFonts w:eastAsia="SimSun"/>
          <w:snapToGrid w:val="0"/>
        </w:rPr>
        <w:tab/>
      </w:r>
      <w:r w:rsidRPr="001E41E0">
        <w:rPr>
          <w:rFonts w:eastAsia="SimSun"/>
          <w:snapToGrid w:val="0"/>
        </w:rPr>
        <w:tab/>
      </w:r>
      <w:r w:rsidRPr="001E41E0">
        <w:rPr>
          <w:rFonts w:eastAsia="SimSun"/>
          <w:snapToGrid w:val="0"/>
        </w:rPr>
        <w:tab/>
      </w:r>
      <w:r w:rsidRPr="001E41E0">
        <w:rPr>
          <w:rFonts w:eastAsia="SimSun"/>
          <w:snapToGrid w:val="0"/>
        </w:rPr>
        <w:tab/>
      </w:r>
      <w:r w:rsidRPr="001E41E0">
        <w:rPr>
          <w:rFonts w:eastAsia="SimSun"/>
          <w:snapToGrid w:val="0"/>
        </w:rPr>
        <w:tab/>
      </w:r>
      <w:r w:rsidRPr="001E41E0">
        <w:rPr>
          <w:rFonts w:eastAsia="SimSun"/>
          <w:snapToGrid w:val="0"/>
        </w:rPr>
        <w:tab/>
      </w:r>
      <w:r w:rsidRPr="001E41E0">
        <w:rPr>
          <w:rFonts w:eastAsia="SimSun"/>
          <w:snapToGrid w:val="0"/>
        </w:rPr>
        <w:tab/>
      </w:r>
      <w:r w:rsidRPr="001E41E0">
        <w:rPr>
          <w:rFonts w:eastAsia="SimSun"/>
          <w:snapToGrid w:val="0"/>
        </w:rPr>
        <w:tab/>
      </w:r>
      <w:r w:rsidRPr="001E41E0">
        <w:rPr>
          <w:rFonts w:eastAsia="SimSun"/>
          <w:snapToGrid w:val="0"/>
        </w:rPr>
        <w:tab/>
      </w:r>
      <w:r w:rsidRPr="001E41E0">
        <w:rPr>
          <w:rFonts w:eastAsia="SimSun"/>
          <w:snapToGrid w:val="0"/>
        </w:rPr>
        <w:tab/>
      </w:r>
      <w:r w:rsidRPr="001E41E0">
        <w:rPr>
          <w:rFonts w:eastAsia="SimSun"/>
          <w:snapToGrid w:val="0"/>
        </w:rPr>
        <w:tab/>
      </w:r>
      <w:r w:rsidRPr="001E41E0">
        <w:rPr>
          <w:rFonts w:eastAsia="SimSun"/>
          <w:snapToGrid w:val="0"/>
        </w:rPr>
        <w:tab/>
      </w:r>
      <w:r w:rsidRPr="001E41E0">
        <w:rPr>
          <w:rFonts w:eastAsia="SimSun"/>
          <w:snapToGrid w:val="0"/>
        </w:rPr>
        <w:tab/>
      </w:r>
      <w:r w:rsidRPr="001E41E0">
        <w:rPr>
          <w:rFonts w:eastAsia="SimSun"/>
          <w:snapToGrid w:val="0"/>
        </w:rPr>
        <w:tab/>
      </w:r>
      <w:r w:rsidRPr="001E41E0">
        <w:rPr>
          <w:rFonts w:eastAsia="SimSun"/>
          <w:snapToGrid w:val="0"/>
        </w:rPr>
        <w:tab/>
      </w:r>
      <w:r w:rsidRPr="001E41E0">
        <w:rPr>
          <w:rFonts w:eastAsia="SimSun"/>
          <w:snapToGrid w:val="0"/>
        </w:rPr>
        <w:tab/>
      </w:r>
      <w:r w:rsidRPr="001E41E0">
        <w:rPr>
          <w:rFonts w:eastAsia="SimSun"/>
          <w:snapToGrid w:val="0"/>
        </w:rPr>
        <w:tab/>
      </w:r>
      <w:r w:rsidRPr="001E41E0">
        <w:rPr>
          <w:rFonts w:eastAsia="SimSun"/>
          <w:snapToGrid w:val="0"/>
        </w:rPr>
        <w:tab/>
      </w:r>
      <w:r w:rsidRPr="001E41E0">
        <w:rPr>
          <w:rFonts w:eastAsia="SimSun"/>
          <w:snapToGrid w:val="0"/>
        </w:rPr>
        <w:tab/>
        <w:t>ProtocolIE-ID ::= 247</w:t>
      </w:r>
    </w:p>
    <w:p w14:paraId="6713FBDD" w14:textId="77777777" w:rsidR="0057071D" w:rsidRDefault="0057071D" w:rsidP="0057071D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04B23CB5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19" w:author="Ericsson User" w:date="2021-07-29T15:32:00Z"/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</w:pPr>
      <w:ins w:id="420" w:author="Ericsson User" w:date="2021-07-29T15:32:00Z"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>id-</w:t>
        </w:r>
        <w:r w:rsidRPr="00F67A3D">
          <w:rPr>
            <w:rFonts w:ascii="Courier New" w:eastAsia="SimSun" w:hAnsi="Courier New" w:cs="Times New Roman"/>
            <w:noProof/>
            <w:sz w:val="16"/>
            <w:szCs w:val="20"/>
            <w:lang w:val="en-GB"/>
          </w:rPr>
          <w:t>m1includeBeamMeasurements</w:t>
        </w:r>
        <w:r w:rsidRPr="00F67A3D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  <w:t>ProtocolIE-ID ::= xxx</w:t>
        </w:r>
      </w:ins>
    </w:p>
    <w:p w14:paraId="44CFA30D" w14:textId="7ECA377F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21" w:author="Ericsson User" w:date="2021-07-29T15:32:00Z"/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</w:pPr>
      <w:ins w:id="422" w:author="Ericsson User" w:date="2021-07-29T15:32:00Z"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>id-M1BeamMeasurements</w:t>
        </w:r>
      </w:ins>
      <w:ins w:id="423" w:author="Ericsson User" w:date="2021-07-29T16:05:00Z">
        <w:r w:rsidR="00EA1A9E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>Report</w:t>
        </w:r>
      </w:ins>
      <w:ins w:id="424" w:author="Ericsson User" w:date="2021-07-29T15:32:00Z">
        <w:r w:rsidRPr="00F67A3D">
          <w:rPr>
            <w:rFonts w:ascii="Courier New" w:eastAsia="SimSun" w:hAnsi="Courier New" w:cs="Times New Roman"/>
            <w:snapToGrid w:val="0"/>
            <w:sz w:val="16"/>
            <w:szCs w:val="20"/>
            <w:lang w:val="en-GB"/>
          </w:rPr>
          <w:t>Configuration</w:t>
        </w:r>
        <w:r w:rsidRPr="00F67A3D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F67A3D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  <w:t>ProtocolIE-ID ::= xxy</w:t>
        </w:r>
      </w:ins>
    </w:p>
    <w:p w14:paraId="6CAF0582" w14:textId="77777777" w:rsidR="0057071D" w:rsidRDefault="0057071D" w:rsidP="0057071D">
      <w:pPr>
        <w:pStyle w:val="PL"/>
        <w:rPr>
          <w:snapToGrid w:val="0"/>
          <w:lang w:eastAsia="zh-CN"/>
        </w:rPr>
      </w:pPr>
    </w:p>
    <w:p w14:paraId="117339A0" w14:textId="77777777" w:rsidR="0057071D" w:rsidRPr="00FD0425" w:rsidRDefault="0057071D" w:rsidP="0057071D">
      <w:pPr>
        <w:pStyle w:val="PL"/>
        <w:rPr>
          <w:snapToGrid w:val="0"/>
        </w:rPr>
      </w:pPr>
    </w:p>
    <w:p w14:paraId="0C766A19" w14:textId="77777777" w:rsidR="0057071D" w:rsidRPr="00FD0425" w:rsidRDefault="0057071D" w:rsidP="0057071D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35D0F2AF" w14:textId="77777777" w:rsidR="0057071D" w:rsidRPr="00FD0425" w:rsidRDefault="0057071D" w:rsidP="0057071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2BFB06DB" w14:textId="77777777" w:rsidR="0057071D" w:rsidRPr="00FD0425" w:rsidRDefault="0057071D" w:rsidP="0057071D">
      <w:pPr>
        <w:pStyle w:val="PL"/>
        <w:rPr>
          <w:noProof w:val="0"/>
          <w:snapToGrid w:val="0"/>
        </w:rPr>
      </w:pPr>
    </w:p>
    <w:p w14:paraId="5842CCE2" w14:textId="77777777" w:rsidR="0057071D" w:rsidRPr="00F67A3D" w:rsidRDefault="0057071D" w:rsidP="0057071D">
      <w:pPr>
        <w:spacing w:after="18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</w:p>
    <w:p w14:paraId="15BAE554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</w:pPr>
    </w:p>
    <w:bookmarkEnd w:id="305"/>
    <w:bookmarkEnd w:id="306"/>
    <w:bookmarkEnd w:id="307"/>
    <w:bookmarkEnd w:id="308"/>
    <w:bookmarkEnd w:id="309"/>
    <w:p w14:paraId="3DFC7838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</w:pPr>
    </w:p>
    <w:p w14:paraId="199CD8BC" w14:textId="77777777" w:rsidR="0057071D" w:rsidRPr="00F67A3D" w:rsidRDefault="0057071D" w:rsidP="00570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</w:pPr>
    </w:p>
    <w:bookmarkEnd w:id="310"/>
    <w:bookmarkEnd w:id="311"/>
    <w:bookmarkEnd w:id="312"/>
    <w:bookmarkEnd w:id="313"/>
    <w:bookmarkEnd w:id="314"/>
    <w:bookmarkEnd w:id="315"/>
    <w:p w14:paraId="3133565A" w14:textId="77777777" w:rsidR="0057071D" w:rsidRPr="00F67A3D" w:rsidRDefault="0057071D" w:rsidP="0057071D">
      <w:pPr>
        <w:spacing w:after="18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F67A3D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>&lt;&lt;&lt;&lt;&lt;&lt;&lt;&lt;&lt;&lt;&lt;&lt;&lt;&lt;&lt;&lt;&lt;&lt;&lt;&lt; End of Changes &gt;&gt;&gt;&gt;&gt;&gt;&gt;&gt;&gt;&gt;&gt;&gt;&gt;&gt;&gt;&gt;&gt;&gt;&gt;&gt;</w:t>
      </w:r>
    </w:p>
    <w:p w14:paraId="19847B10" w14:textId="77777777" w:rsidR="0057071D" w:rsidRPr="00804F52" w:rsidRDefault="0057071D" w:rsidP="0057071D">
      <w:pPr>
        <w:pStyle w:val="Reference"/>
        <w:numPr>
          <w:ilvl w:val="0"/>
          <w:numId w:val="0"/>
        </w:numPr>
        <w:tabs>
          <w:tab w:val="left" w:pos="567"/>
          <w:tab w:val="left" w:pos="1701"/>
        </w:tabs>
        <w:spacing w:after="0" w:line="240" w:lineRule="auto"/>
        <w:ind w:left="567" w:hanging="567"/>
        <w:rPr>
          <w:lang w:val="en-GB"/>
        </w:rPr>
      </w:pPr>
    </w:p>
    <w:p w14:paraId="0A71C96A" w14:textId="77777777" w:rsidR="0057071D" w:rsidRDefault="0057071D" w:rsidP="0057071D">
      <w:pPr>
        <w:pStyle w:val="CRCoverPage"/>
        <w:spacing w:after="0"/>
        <w:rPr>
          <w:sz w:val="8"/>
          <w:szCs w:val="8"/>
        </w:rPr>
      </w:pPr>
    </w:p>
    <w:p w14:paraId="4A48AE9D" w14:textId="77777777" w:rsidR="0057071D" w:rsidRDefault="0057071D" w:rsidP="0057071D">
      <w:pPr>
        <w:pStyle w:val="CRCoverPage"/>
        <w:spacing w:after="0"/>
        <w:rPr>
          <w:sz w:val="8"/>
          <w:szCs w:val="8"/>
        </w:rPr>
      </w:pPr>
    </w:p>
    <w:p w14:paraId="615FA555" w14:textId="77777777" w:rsidR="0057071D" w:rsidRDefault="0057071D" w:rsidP="0057071D">
      <w:pPr>
        <w:pStyle w:val="CRCoverPage"/>
        <w:spacing w:after="0"/>
        <w:rPr>
          <w:sz w:val="8"/>
          <w:szCs w:val="8"/>
        </w:rPr>
      </w:pPr>
    </w:p>
    <w:p w14:paraId="2EB05753" w14:textId="77777777" w:rsidR="0057071D" w:rsidRPr="00B03CE3" w:rsidRDefault="0057071D" w:rsidP="00B03CE3">
      <w:pPr>
        <w:rPr>
          <w:b/>
          <w:bCs/>
          <w:lang w:val="en-GB" w:eastAsia="en-GB"/>
        </w:rPr>
      </w:pPr>
    </w:p>
    <w:sectPr w:rsidR="0057071D" w:rsidRPr="00B03CE3" w:rsidSect="005C77F1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F9EBC3" w14:textId="77777777" w:rsidR="00420CDB" w:rsidRDefault="00420CDB">
      <w:r>
        <w:separator/>
      </w:r>
    </w:p>
  </w:endnote>
  <w:endnote w:type="continuationSeparator" w:id="0">
    <w:p w14:paraId="02BFD2CB" w14:textId="77777777" w:rsidR="00420CDB" w:rsidRDefault="00420CDB">
      <w:r>
        <w:continuationSeparator/>
      </w:r>
    </w:p>
  </w:endnote>
  <w:endnote w:type="continuationNotice" w:id="1">
    <w:p w14:paraId="53813295" w14:textId="77777777" w:rsidR="00420CDB" w:rsidRDefault="00420C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1CFEF4" w14:textId="77777777" w:rsidR="00420CDB" w:rsidRDefault="00420CDB">
      <w:r>
        <w:separator/>
      </w:r>
    </w:p>
  </w:footnote>
  <w:footnote w:type="continuationSeparator" w:id="0">
    <w:p w14:paraId="7F9B656B" w14:textId="77777777" w:rsidR="00420CDB" w:rsidRDefault="00420CDB">
      <w:r>
        <w:continuationSeparator/>
      </w:r>
    </w:p>
  </w:footnote>
  <w:footnote w:type="continuationNotice" w:id="1">
    <w:p w14:paraId="08BEE5A7" w14:textId="77777777" w:rsidR="00420CDB" w:rsidRDefault="00420C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F4730E" w14:textId="77777777" w:rsidR="0013652E" w:rsidRDefault="001365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CE23" w14:textId="77777777" w:rsidR="0013652E" w:rsidRDefault="0013652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AEDFF4" w14:textId="77777777" w:rsidR="0013652E" w:rsidRDefault="001365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6A817" w14:textId="77777777" w:rsidR="0057071D" w:rsidRDefault="0057071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2A51C" w14:textId="77777777" w:rsidR="0057071D" w:rsidRDefault="0057071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027332" w14:textId="77777777" w:rsidR="0057071D" w:rsidRDefault="005707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5C498E"/>
    <w:multiLevelType w:val="hybridMultilevel"/>
    <w:tmpl w:val="8F289B46"/>
    <w:lvl w:ilvl="0" w:tplc="77FEEBD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94293C2"/>
    <w:lvl w:ilvl="0" w:tplc="0502A0C0">
      <w:start w:val="1"/>
      <w:numFmt w:val="decimal"/>
      <w:pStyle w:val="Observation"/>
      <w:lvlText w:val="Observation %1"/>
      <w:lvlJc w:val="left"/>
      <w:pPr>
        <w:ind w:left="19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-1678" w:hanging="360"/>
      </w:pPr>
    </w:lvl>
    <w:lvl w:ilvl="2" w:tplc="0409001B" w:tentative="1">
      <w:start w:val="1"/>
      <w:numFmt w:val="lowerRoman"/>
      <w:lvlText w:val="%3."/>
      <w:lvlJc w:val="right"/>
      <w:pPr>
        <w:ind w:left="-958" w:hanging="180"/>
      </w:pPr>
    </w:lvl>
    <w:lvl w:ilvl="3" w:tplc="0409000F" w:tentative="1">
      <w:start w:val="1"/>
      <w:numFmt w:val="decimal"/>
      <w:lvlText w:val="%4."/>
      <w:lvlJc w:val="left"/>
      <w:pPr>
        <w:ind w:left="-238" w:hanging="360"/>
      </w:pPr>
    </w:lvl>
    <w:lvl w:ilvl="4" w:tplc="04090019" w:tentative="1">
      <w:start w:val="1"/>
      <w:numFmt w:val="lowerLetter"/>
      <w:lvlText w:val="%5."/>
      <w:lvlJc w:val="left"/>
      <w:pPr>
        <w:ind w:left="482" w:hanging="360"/>
      </w:pPr>
    </w:lvl>
    <w:lvl w:ilvl="5" w:tplc="0409001B" w:tentative="1">
      <w:start w:val="1"/>
      <w:numFmt w:val="lowerRoman"/>
      <w:lvlText w:val="%6."/>
      <w:lvlJc w:val="right"/>
      <w:pPr>
        <w:ind w:left="1202" w:hanging="180"/>
      </w:pPr>
    </w:lvl>
    <w:lvl w:ilvl="6" w:tplc="0409000F" w:tentative="1">
      <w:start w:val="1"/>
      <w:numFmt w:val="decimal"/>
      <w:lvlText w:val="%7."/>
      <w:lvlJc w:val="left"/>
      <w:pPr>
        <w:ind w:left="1922" w:hanging="360"/>
      </w:pPr>
    </w:lvl>
    <w:lvl w:ilvl="7" w:tplc="04090019" w:tentative="1">
      <w:start w:val="1"/>
      <w:numFmt w:val="lowerLetter"/>
      <w:lvlText w:val="%8."/>
      <w:lvlJc w:val="left"/>
      <w:pPr>
        <w:ind w:left="2642" w:hanging="360"/>
      </w:pPr>
    </w:lvl>
    <w:lvl w:ilvl="8" w:tplc="0409001B" w:tentative="1">
      <w:start w:val="1"/>
      <w:numFmt w:val="lowerRoman"/>
      <w:lvlText w:val="%9."/>
      <w:lvlJc w:val="right"/>
      <w:pPr>
        <w:ind w:left="3362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10"/>
  </w:num>
  <w:num w:numId="5">
    <w:abstractNumId w:val="11"/>
  </w:num>
  <w:num w:numId="6">
    <w:abstractNumId w:val="12"/>
  </w:num>
  <w:num w:numId="7">
    <w:abstractNumId w:val="2"/>
  </w:num>
  <w:num w:numId="8">
    <w:abstractNumId w:val="3"/>
  </w:num>
  <w:num w:numId="9">
    <w:abstractNumId w:val="1"/>
  </w:num>
  <w:num w:numId="10">
    <w:abstractNumId w:val="14"/>
  </w:num>
  <w:num w:numId="11">
    <w:abstractNumId w:val="5"/>
  </w:num>
  <w:num w:numId="12">
    <w:abstractNumId w:val="13"/>
  </w:num>
  <w:num w:numId="13">
    <w:abstractNumId w:val="8"/>
  </w:num>
  <w:num w:numId="14">
    <w:abstractNumId w:val="4"/>
  </w:num>
  <w:num w:numId="15">
    <w:abstractNumId w:val="7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A1"/>
    <w:rsid w:val="000006E1"/>
    <w:rsid w:val="00001207"/>
    <w:rsid w:val="00001442"/>
    <w:rsid w:val="00002476"/>
    <w:rsid w:val="00002639"/>
    <w:rsid w:val="000028EA"/>
    <w:rsid w:val="00002A37"/>
    <w:rsid w:val="00002F48"/>
    <w:rsid w:val="0000325B"/>
    <w:rsid w:val="00003266"/>
    <w:rsid w:val="00003528"/>
    <w:rsid w:val="00004C33"/>
    <w:rsid w:val="00004E21"/>
    <w:rsid w:val="00005026"/>
    <w:rsid w:val="00005466"/>
    <w:rsid w:val="0000564C"/>
    <w:rsid w:val="0000577E"/>
    <w:rsid w:val="000057E2"/>
    <w:rsid w:val="00005809"/>
    <w:rsid w:val="00006446"/>
    <w:rsid w:val="000066C1"/>
    <w:rsid w:val="00006896"/>
    <w:rsid w:val="00006933"/>
    <w:rsid w:val="00007CDC"/>
    <w:rsid w:val="00010B02"/>
    <w:rsid w:val="00011B28"/>
    <w:rsid w:val="00013240"/>
    <w:rsid w:val="00015D10"/>
    <w:rsid w:val="00015D15"/>
    <w:rsid w:val="0001621F"/>
    <w:rsid w:val="00020005"/>
    <w:rsid w:val="00020C7E"/>
    <w:rsid w:val="0002312D"/>
    <w:rsid w:val="00023AFC"/>
    <w:rsid w:val="000246F9"/>
    <w:rsid w:val="0002564D"/>
    <w:rsid w:val="00025ECA"/>
    <w:rsid w:val="000325B8"/>
    <w:rsid w:val="00032A35"/>
    <w:rsid w:val="00032E27"/>
    <w:rsid w:val="00034650"/>
    <w:rsid w:val="00034785"/>
    <w:rsid w:val="000349D5"/>
    <w:rsid w:val="00034C15"/>
    <w:rsid w:val="00035B26"/>
    <w:rsid w:val="00036BA1"/>
    <w:rsid w:val="00042179"/>
    <w:rsid w:val="000422E2"/>
    <w:rsid w:val="00042F22"/>
    <w:rsid w:val="00043221"/>
    <w:rsid w:val="00043B6A"/>
    <w:rsid w:val="00043DCC"/>
    <w:rsid w:val="00044284"/>
    <w:rsid w:val="000444EF"/>
    <w:rsid w:val="00045235"/>
    <w:rsid w:val="00045A90"/>
    <w:rsid w:val="00045CC6"/>
    <w:rsid w:val="000470E7"/>
    <w:rsid w:val="0004780A"/>
    <w:rsid w:val="000478B5"/>
    <w:rsid w:val="00050912"/>
    <w:rsid w:val="00051914"/>
    <w:rsid w:val="00052A07"/>
    <w:rsid w:val="00052C6B"/>
    <w:rsid w:val="00052D0A"/>
    <w:rsid w:val="00053452"/>
    <w:rsid w:val="000534E3"/>
    <w:rsid w:val="000541B9"/>
    <w:rsid w:val="0005606A"/>
    <w:rsid w:val="0005651C"/>
    <w:rsid w:val="00057117"/>
    <w:rsid w:val="0005797C"/>
    <w:rsid w:val="00060FA3"/>
    <w:rsid w:val="000616E7"/>
    <w:rsid w:val="00062686"/>
    <w:rsid w:val="0006314B"/>
    <w:rsid w:val="00063290"/>
    <w:rsid w:val="00063562"/>
    <w:rsid w:val="00063CFA"/>
    <w:rsid w:val="00063DF5"/>
    <w:rsid w:val="00064060"/>
    <w:rsid w:val="000641EE"/>
    <w:rsid w:val="0006487E"/>
    <w:rsid w:val="0006492E"/>
    <w:rsid w:val="00065E1A"/>
    <w:rsid w:val="0006639D"/>
    <w:rsid w:val="000663A6"/>
    <w:rsid w:val="00066959"/>
    <w:rsid w:val="00067156"/>
    <w:rsid w:val="00070CCA"/>
    <w:rsid w:val="00070DBE"/>
    <w:rsid w:val="000732E8"/>
    <w:rsid w:val="000736B2"/>
    <w:rsid w:val="000749BE"/>
    <w:rsid w:val="000750BF"/>
    <w:rsid w:val="00075878"/>
    <w:rsid w:val="00076925"/>
    <w:rsid w:val="00077954"/>
    <w:rsid w:val="00077E5F"/>
    <w:rsid w:val="000802AF"/>
    <w:rsid w:val="0008036A"/>
    <w:rsid w:val="0008109A"/>
    <w:rsid w:val="0008169E"/>
    <w:rsid w:val="00081918"/>
    <w:rsid w:val="00081AE6"/>
    <w:rsid w:val="00082255"/>
    <w:rsid w:val="00083C1C"/>
    <w:rsid w:val="000852AF"/>
    <w:rsid w:val="000855EB"/>
    <w:rsid w:val="00085B52"/>
    <w:rsid w:val="00086176"/>
    <w:rsid w:val="000866F2"/>
    <w:rsid w:val="0009009F"/>
    <w:rsid w:val="00091557"/>
    <w:rsid w:val="00091628"/>
    <w:rsid w:val="00091CE2"/>
    <w:rsid w:val="000924C1"/>
    <w:rsid w:val="000924F0"/>
    <w:rsid w:val="000928A7"/>
    <w:rsid w:val="00093007"/>
    <w:rsid w:val="00093474"/>
    <w:rsid w:val="00093655"/>
    <w:rsid w:val="00094032"/>
    <w:rsid w:val="00094361"/>
    <w:rsid w:val="000944AE"/>
    <w:rsid w:val="0009510F"/>
    <w:rsid w:val="0009737F"/>
    <w:rsid w:val="00097EA1"/>
    <w:rsid w:val="000A1775"/>
    <w:rsid w:val="000A1B7B"/>
    <w:rsid w:val="000A1F98"/>
    <w:rsid w:val="000A27D9"/>
    <w:rsid w:val="000A2B87"/>
    <w:rsid w:val="000A3E2D"/>
    <w:rsid w:val="000A56F2"/>
    <w:rsid w:val="000A577D"/>
    <w:rsid w:val="000A59BF"/>
    <w:rsid w:val="000A6709"/>
    <w:rsid w:val="000A7190"/>
    <w:rsid w:val="000B10BE"/>
    <w:rsid w:val="000B11F4"/>
    <w:rsid w:val="000B1370"/>
    <w:rsid w:val="000B19AA"/>
    <w:rsid w:val="000B2719"/>
    <w:rsid w:val="000B3A8F"/>
    <w:rsid w:val="000B4AB9"/>
    <w:rsid w:val="000B4E34"/>
    <w:rsid w:val="000B583B"/>
    <w:rsid w:val="000B58C3"/>
    <w:rsid w:val="000B61E9"/>
    <w:rsid w:val="000B6372"/>
    <w:rsid w:val="000C02DD"/>
    <w:rsid w:val="000C0642"/>
    <w:rsid w:val="000C0683"/>
    <w:rsid w:val="000C165A"/>
    <w:rsid w:val="000C18B5"/>
    <w:rsid w:val="000C1B36"/>
    <w:rsid w:val="000C2B1F"/>
    <w:rsid w:val="000C2E19"/>
    <w:rsid w:val="000C3720"/>
    <w:rsid w:val="000C45A2"/>
    <w:rsid w:val="000C4AFC"/>
    <w:rsid w:val="000C5FC2"/>
    <w:rsid w:val="000C67EA"/>
    <w:rsid w:val="000C7F66"/>
    <w:rsid w:val="000D087F"/>
    <w:rsid w:val="000D09E1"/>
    <w:rsid w:val="000D0C3B"/>
    <w:rsid w:val="000D0D07"/>
    <w:rsid w:val="000D23CD"/>
    <w:rsid w:val="000D29F2"/>
    <w:rsid w:val="000D3FC4"/>
    <w:rsid w:val="000D464E"/>
    <w:rsid w:val="000D4797"/>
    <w:rsid w:val="000D4821"/>
    <w:rsid w:val="000D62E6"/>
    <w:rsid w:val="000D68DB"/>
    <w:rsid w:val="000D7A85"/>
    <w:rsid w:val="000E0527"/>
    <w:rsid w:val="000E07BA"/>
    <w:rsid w:val="000E1E92"/>
    <w:rsid w:val="000E1FF9"/>
    <w:rsid w:val="000E2A42"/>
    <w:rsid w:val="000E2EA0"/>
    <w:rsid w:val="000E3160"/>
    <w:rsid w:val="000E35A4"/>
    <w:rsid w:val="000E4B53"/>
    <w:rsid w:val="000E4C2F"/>
    <w:rsid w:val="000E5374"/>
    <w:rsid w:val="000E56BF"/>
    <w:rsid w:val="000E59C4"/>
    <w:rsid w:val="000E6249"/>
    <w:rsid w:val="000E71F2"/>
    <w:rsid w:val="000E7490"/>
    <w:rsid w:val="000E74FC"/>
    <w:rsid w:val="000E76BB"/>
    <w:rsid w:val="000E7ECE"/>
    <w:rsid w:val="000F06D6"/>
    <w:rsid w:val="000F0EB1"/>
    <w:rsid w:val="000F1106"/>
    <w:rsid w:val="000F174E"/>
    <w:rsid w:val="000F1850"/>
    <w:rsid w:val="000F3BE9"/>
    <w:rsid w:val="000F3F6C"/>
    <w:rsid w:val="000F45C0"/>
    <w:rsid w:val="000F5221"/>
    <w:rsid w:val="000F61CE"/>
    <w:rsid w:val="000F648F"/>
    <w:rsid w:val="000F6DF3"/>
    <w:rsid w:val="000F701C"/>
    <w:rsid w:val="000F7583"/>
    <w:rsid w:val="000F794A"/>
    <w:rsid w:val="001005FF"/>
    <w:rsid w:val="0010114E"/>
    <w:rsid w:val="00102911"/>
    <w:rsid w:val="00103353"/>
    <w:rsid w:val="001048A6"/>
    <w:rsid w:val="001055E4"/>
    <w:rsid w:val="00105E8A"/>
    <w:rsid w:val="00105EFA"/>
    <w:rsid w:val="00106111"/>
    <w:rsid w:val="001062FB"/>
    <w:rsid w:val="001063E6"/>
    <w:rsid w:val="00106A38"/>
    <w:rsid w:val="0011020C"/>
    <w:rsid w:val="001107A1"/>
    <w:rsid w:val="001127DC"/>
    <w:rsid w:val="00113CD7"/>
    <w:rsid w:val="00113CF4"/>
    <w:rsid w:val="001142E0"/>
    <w:rsid w:val="001153EA"/>
    <w:rsid w:val="00115643"/>
    <w:rsid w:val="00115A00"/>
    <w:rsid w:val="00116590"/>
    <w:rsid w:val="00116765"/>
    <w:rsid w:val="00116CA1"/>
    <w:rsid w:val="0011783F"/>
    <w:rsid w:val="001208D3"/>
    <w:rsid w:val="001215CB"/>
    <w:rsid w:val="0012187D"/>
    <w:rsid w:val="001219F5"/>
    <w:rsid w:val="00121A20"/>
    <w:rsid w:val="00122111"/>
    <w:rsid w:val="001224B4"/>
    <w:rsid w:val="00122F92"/>
    <w:rsid w:val="00123774"/>
    <w:rsid w:val="0012377F"/>
    <w:rsid w:val="00123B06"/>
    <w:rsid w:val="00124314"/>
    <w:rsid w:val="001244D1"/>
    <w:rsid w:val="00124B64"/>
    <w:rsid w:val="00125C7B"/>
    <w:rsid w:val="00125CA3"/>
    <w:rsid w:val="00125E18"/>
    <w:rsid w:val="00126954"/>
    <w:rsid w:val="00126B4A"/>
    <w:rsid w:val="001274E1"/>
    <w:rsid w:val="0013071A"/>
    <w:rsid w:val="00132371"/>
    <w:rsid w:val="00132FD0"/>
    <w:rsid w:val="001344C0"/>
    <w:rsid w:val="001346FA"/>
    <w:rsid w:val="00134F5D"/>
    <w:rsid w:val="00135252"/>
    <w:rsid w:val="0013652E"/>
    <w:rsid w:val="001376DD"/>
    <w:rsid w:val="00137AB5"/>
    <w:rsid w:val="00137F0B"/>
    <w:rsid w:val="00140EA6"/>
    <w:rsid w:val="00142FC1"/>
    <w:rsid w:val="00143633"/>
    <w:rsid w:val="001436B1"/>
    <w:rsid w:val="00143F94"/>
    <w:rsid w:val="00143FC1"/>
    <w:rsid w:val="001446CC"/>
    <w:rsid w:val="00144E1C"/>
    <w:rsid w:val="001453E6"/>
    <w:rsid w:val="0014575C"/>
    <w:rsid w:val="00146937"/>
    <w:rsid w:val="00146E99"/>
    <w:rsid w:val="00151E23"/>
    <w:rsid w:val="001526E0"/>
    <w:rsid w:val="00153273"/>
    <w:rsid w:val="001551B5"/>
    <w:rsid w:val="00157AB3"/>
    <w:rsid w:val="001605C4"/>
    <w:rsid w:val="0016262C"/>
    <w:rsid w:val="00163ECE"/>
    <w:rsid w:val="001642E7"/>
    <w:rsid w:val="00165391"/>
    <w:rsid w:val="0016552A"/>
    <w:rsid w:val="001659C1"/>
    <w:rsid w:val="00170B97"/>
    <w:rsid w:val="00172253"/>
    <w:rsid w:val="001728AA"/>
    <w:rsid w:val="00172A25"/>
    <w:rsid w:val="00173A8E"/>
    <w:rsid w:val="00173D6E"/>
    <w:rsid w:val="00174ACE"/>
    <w:rsid w:val="0017502C"/>
    <w:rsid w:val="0017563D"/>
    <w:rsid w:val="001759CB"/>
    <w:rsid w:val="00175E58"/>
    <w:rsid w:val="00177AB0"/>
    <w:rsid w:val="001809E9"/>
    <w:rsid w:val="00180BF3"/>
    <w:rsid w:val="0018101F"/>
    <w:rsid w:val="0018130D"/>
    <w:rsid w:val="0018143F"/>
    <w:rsid w:val="0018171F"/>
    <w:rsid w:val="00181FF8"/>
    <w:rsid w:val="00182841"/>
    <w:rsid w:val="00182A51"/>
    <w:rsid w:val="001837C5"/>
    <w:rsid w:val="001851E9"/>
    <w:rsid w:val="00185426"/>
    <w:rsid w:val="00186550"/>
    <w:rsid w:val="00186691"/>
    <w:rsid w:val="00187178"/>
    <w:rsid w:val="00190AC1"/>
    <w:rsid w:val="00192FEB"/>
    <w:rsid w:val="00193115"/>
    <w:rsid w:val="0019332C"/>
    <w:rsid w:val="0019341A"/>
    <w:rsid w:val="001936F4"/>
    <w:rsid w:val="00194D2A"/>
    <w:rsid w:val="00194E9E"/>
    <w:rsid w:val="0019694D"/>
    <w:rsid w:val="00197DF9"/>
    <w:rsid w:val="001A1987"/>
    <w:rsid w:val="001A2564"/>
    <w:rsid w:val="001A2D8C"/>
    <w:rsid w:val="001A2E5D"/>
    <w:rsid w:val="001A4A8C"/>
    <w:rsid w:val="001A6173"/>
    <w:rsid w:val="001A6CBA"/>
    <w:rsid w:val="001A6F59"/>
    <w:rsid w:val="001A793A"/>
    <w:rsid w:val="001B0D97"/>
    <w:rsid w:val="001B21C8"/>
    <w:rsid w:val="001B2249"/>
    <w:rsid w:val="001B30E9"/>
    <w:rsid w:val="001B335F"/>
    <w:rsid w:val="001B36E0"/>
    <w:rsid w:val="001B453F"/>
    <w:rsid w:val="001B4598"/>
    <w:rsid w:val="001B47E7"/>
    <w:rsid w:val="001B4D5E"/>
    <w:rsid w:val="001B5A5D"/>
    <w:rsid w:val="001B5E50"/>
    <w:rsid w:val="001B6D09"/>
    <w:rsid w:val="001C01DB"/>
    <w:rsid w:val="001C0905"/>
    <w:rsid w:val="001C146C"/>
    <w:rsid w:val="001C1CE5"/>
    <w:rsid w:val="001C2379"/>
    <w:rsid w:val="001C3949"/>
    <w:rsid w:val="001C3D2A"/>
    <w:rsid w:val="001C4467"/>
    <w:rsid w:val="001C49F8"/>
    <w:rsid w:val="001C4C0A"/>
    <w:rsid w:val="001C5C25"/>
    <w:rsid w:val="001C6808"/>
    <w:rsid w:val="001C7800"/>
    <w:rsid w:val="001D17E8"/>
    <w:rsid w:val="001D277B"/>
    <w:rsid w:val="001D2FF9"/>
    <w:rsid w:val="001D3382"/>
    <w:rsid w:val="001D34BB"/>
    <w:rsid w:val="001D51BA"/>
    <w:rsid w:val="001D53E7"/>
    <w:rsid w:val="001D6342"/>
    <w:rsid w:val="001D696A"/>
    <w:rsid w:val="001D6D53"/>
    <w:rsid w:val="001D6EBC"/>
    <w:rsid w:val="001D7A8E"/>
    <w:rsid w:val="001D7E71"/>
    <w:rsid w:val="001E11C9"/>
    <w:rsid w:val="001E1561"/>
    <w:rsid w:val="001E2ACF"/>
    <w:rsid w:val="001E3C35"/>
    <w:rsid w:val="001E41E0"/>
    <w:rsid w:val="001E4B1F"/>
    <w:rsid w:val="001E52A8"/>
    <w:rsid w:val="001E58E2"/>
    <w:rsid w:val="001E690D"/>
    <w:rsid w:val="001E6A86"/>
    <w:rsid w:val="001E7567"/>
    <w:rsid w:val="001E7AED"/>
    <w:rsid w:val="001F0012"/>
    <w:rsid w:val="001F33AF"/>
    <w:rsid w:val="001F3916"/>
    <w:rsid w:val="001F3EA4"/>
    <w:rsid w:val="001F40B7"/>
    <w:rsid w:val="001F40E0"/>
    <w:rsid w:val="001F54C5"/>
    <w:rsid w:val="001F662C"/>
    <w:rsid w:val="001F6BD5"/>
    <w:rsid w:val="001F7074"/>
    <w:rsid w:val="001F708E"/>
    <w:rsid w:val="00200490"/>
    <w:rsid w:val="00201F3A"/>
    <w:rsid w:val="00203B54"/>
    <w:rsid w:val="00203E43"/>
    <w:rsid w:val="00203F96"/>
    <w:rsid w:val="00205D42"/>
    <w:rsid w:val="00205F65"/>
    <w:rsid w:val="00205FFD"/>
    <w:rsid w:val="002063C8"/>
    <w:rsid w:val="002069B2"/>
    <w:rsid w:val="00207393"/>
    <w:rsid w:val="00207FA3"/>
    <w:rsid w:val="00210383"/>
    <w:rsid w:val="002131F7"/>
    <w:rsid w:val="00213E50"/>
    <w:rsid w:val="0021439A"/>
    <w:rsid w:val="0021483C"/>
    <w:rsid w:val="00214DA8"/>
    <w:rsid w:val="00214EEE"/>
    <w:rsid w:val="00215288"/>
    <w:rsid w:val="00215423"/>
    <w:rsid w:val="00215521"/>
    <w:rsid w:val="002158FA"/>
    <w:rsid w:val="00216809"/>
    <w:rsid w:val="00216BE6"/>
    <w:rsid w:val="00217CAE"/>
    <w:rsid w:val="00220600"/>
    <w:rsid w:val="002224DB"/>
    <w:rsid w:val="00222526"/>
    <w:rsid w:val="00223294"/>
    <w:rsid w:val="002238DC"/>
    <w:rsid w:val="00223FCB"/>
    <w:rsid w:val="00224AA7"/>
    <w:rsid w:val="002252C3"/>
    <w:rsid w:val="0022578E"/>
    <w:rsid w:val="00225821"/>
    <w:rsid w:val="00225B86"/>
    <w:rsid w:val="00225C54"/>
    <w:rsid w:val="00227757"/>
    <w:rsid w:val="00227B2D"/>
    <w:rsid w:val="0023019D"/>
    <w:rsid w:val="00230765"/>
    <w:rsid w:val="00230D18"/>
    <w:rsid w:val="00231190"/>
    <w:rsid w:val="00231365"/>
    <w:rsid w:val="002319E4"/>
    <w:rsid w:val="00232466"/>
    <w:rsid w:val="00232485"/>
    <w:rsid w:val="002336A5"/>
    <w:rsid w:val="00233BFD"/>
    <w:rsid w:val="00235632"/>
    <w:rsid w:val="00235872"/>
    <w:rsid w:val="00235CF6"/>
    <w:rsid w:val="00236CA1"/>
    <w:rsid w:val="002375BA"/>
    <w:rsid w:val="0024152D"/>
    <w:rsid w:val="00241559"/>
    <w:rsid w:val="002419F0"/>
    <w:rsid w:val="0024244E"/>
    <w:rsid w:val="002424C2"/>
    <w:rsid w:val="002435B3"/>
    <w:rsid w:val="00244082"/>
    <w:rsid w:val="002445B5"/>
    <w:rsid w:val="002458EB"/>
    <w:rsid w:val="00246A40"/>
    <w:rsid w:val="00246C9C"/>
    <w:rsid w:val="00247106"/>
    <w:rsid w:val="002500C8"/>
    <w:rsid w:val="00250407"/>
    <w:rsid w:val="00251539"/>
    <w:rsid w:val="0025177A"/>
    <w:rsid w:val="00255947"/>
    <w:rsid w:val="00257543"/>
    <w:rsid w:val="00261294"/>
    <w:rsid w:val="002617E7"/>
    <w:rsid w:val="002627F2"/>
    <w:rsid w:val="002633BF"/>
    <w:rsid w:val="00263F81"/>
    <w:rsid w:val="0026420D"/>
    <w:rsid w:val="00264228"/>
    <w:rsid w:val="00264334"/>
    <w:rsid w:val="0026473E"/>
    <w:rsid w:val="002649D2"/>
    <w:rsid w:val="00265911"/>
    <w:rsid w:val="00266214"/>
    <w:rsid w:val="00267AE3"/>
    <w:rsid w:val="00267C83"/>
    <w:rsid w:val="00270021"/>
    <w:rsid w:val="0027144F"/>
    <w:rsid w:val="002715A4"/>
    <w:rsid w:val="00271813"/>
    <w:rsid w:val="00271871"/>
    <w:rsid w:val="00271F3A"/>
    <w:rsid w:val="00272DCB"/>
    <w:rsid w:val="00273278"/>
    <w:rsid w:val="002735BB"/>
    <w:rsid w:val="002737F4"/>
    <w:rsid w:val="002745F1"/>
    <w:rsid w:val="00275D02"/>
    <w:rsid w:val="002805F5"/>
    <w:rsid w:val="00280751"/>
    <w:rsid w:val="00280FC1"/>
    <w:rsid w:val="002816A8"/>
    <w:rsid w:val="00281D30"/>
    <w:rsid w:val="0028280A"/>
    <w:rsid w:val="00282EFA"/>
    <w:rsid w:val="002831F0"/>
    <w:rsid w:val="00286ACD"/>
    <w:rsid w:val="00287838"/>
    <w:rsid w:val="00287D74"/>
    <w:rsid w:val="002907B5"/>
    <w:rsid w:val="002912C8"/>
    <w:rsid w:val="00291361"/>
    <w:rsid w:val="00292EB7"/>
    <w:rsid w:val="00292F05"/>
    <w:rsid w:val="0029394A"/>
    <w:rsid w:val="0029534B"/>
    <w:rsid w:val="002957C6"/>
    <w:rsid w:val="00296227"/>
    <w:rsid w:val="00296243"/>
    <w:rsid w:val="00296F44"/>
    <w:rsid w:val="0029777D"/>
    <w:rsid w:val="002A055E"/>
    <w:rsid w:val="002A05DE"/>
    <w:rsid w:val="002A0670"/>
    <w:rsid w:val="002A1790"/>
    <w:rsid w:val="002A1D2D"/>
    <w:rsid w:val="002A1D4E"/>
    <w:rsid w:val="002A2869"/>
    <w:rsid w:val="002A2DC6"/>
    <w:rsid w:val="002A3DB8"/>
    <w:rsid w:val="002A66BC"/>
    <w:rsid w:val="002B0C81"/>
    <w:rsid w:val="002B125A"/>
    <w:rsid w:val="002B240F"/>
    <w:rsid w:val="002B24D6"/>
    <w:rsid w:val="002B2976"/>
    <w:rsid w:val="002B2AC4"/>
    <w:rsid w:val="002B3ACF"/>
    <w:rsid w:val="002B533E"/>
    <w:rsid w:val="002B6DED"/>
    <w:rsid w:val="002B78CF"/>
    <w:rsid w:val="002B7CAD"/>
    <w:rsid w:val="002C0D37"/>
    <w:rsid w:val="002C1101"/>
    <w:rsid w:val="002C186B"/>
    <w:rsid w:val="002C3EFB"/>
    <w:rsid w:val="002C41E6"/>
    <w:rsid w:val="002C494F"/>
    <w:rsid w:val="002C4FAC"/>
    <w:rsid w:val="002C5F83"/>
    <w:rsid w:val="002C70F3"/>
    <w:rsid w:val="002C7A79"/>
    <w:rsid w:val="002C7DD5"/>
    <w:rsid w:val="002D071A"/>
    <w:rsid w:val="002D206A"/>
    <w:rsid w:val="002D26FC"/>
    <w:rsid w:val="002D34B2"/>
    <w:rsid w:val="002D377B"/>
    <w:rsid w:val="002D37C3"/>
    <w:rsid w:val="002D48B0"/>
    <w:rsid w:val="002D4ACC"/>
    <w:rsid w:val="002D519C"/>
    <w:rsid w:val="002D5B37"/>
    <w:rsid w:val="002D5DC6"/>
    <w:rsid w:val="002D7637"/>
    <w:rsid w:val="002E047F"/>
    <w:rsid w:val="002E08FD"/>
    <w:rsid w:val="002E0919"/>
    <w:rsid w:val="002E17F2"/>
    <w:rsid w:val="002E1FC6"/>
    <w:rsid w:val="002E29E3"/>
    <w:rsid w:val="002E4C52"/>
    <w:rsid w:val="002E6409"/>
    <w:rsid w:val="002E6C3C"/>
    <w:rsid w:val="002E7CAE"/>
    <w:rsid w:val="002F172B"/>
    <w:rsid w:val="002F2771"/>
    <w:rsid w:val="002F293C"/>
    <w:rsid w:val="002F3127"/>
    <w:rsid w:val="002F37A9"/>
    <w:rsid w:val="002F3AEA"/>
    <w:rsid w:val="002F3BA7"/>
    <w:rsid w:val="002F4BD7"/>
    <w:rsid w:val="002F5690"/>
    <w:rsid w:val="002F62BA"/>
    <w:rsid w:val="002F6676"/>
    <w:rsid w:val="0030131F"/>
    <w:rsid w:val="00301860"/>
    <w:rsid w:val="00301CE6"/>
    <w:rsid w:val="003024BD"/>
    <w:rsid w:val="0030256B"/>
    <w:rsid w:val="0030261B"/>
    <w:rsid w:val="00303039"/>
    <w:rsid w:val="0030365C"/>
    <w:rsid w:val="00304324"/>
    <w:rsid w:val="00304A6D"/>
    <w:rsid w:val="00304ECB"/>
    <w:rsid w:val="0030501F"/>
    <w:rsid w:val="003051A0"/>
    <w:rsid w:val="00306EEB"/>
    <w:rsid w:val="0030782C"/>
    <w:rsid w:val="00307A5C"/>
    <w:rsid w:val="00307BA1"/>
    <w:rsid w:val="00307DA1"/>
    <w:rsid w:val="0031104F"/>
    <w:rsid w:val="00311702"/>
    <w:rsid w:val="00311E82"/>
    <w:rsid w:val="003125F8"/>
    <w:rsid w:val="00312F74"/>
    <w:rsid w:val="003137B1"/>
    <w:rsid w:val="00313FD6"/>
    <w:rsid w:val="003143BD"/>
    <w:rsid w:val="003144E3"/>
    <w:rsid w:val="00314608"/>
    <w:rsid w:val="00314D4E"/>
    <w:rsid w:val="00315363"/>
    <w:rsid w:val="003162CB"/>
    <w:rsid w:val="003163BC"/>
    <w:rsid w:val="00316CDD"/>
    <w:rsid w:val="00317383"/>
    <w:rsid w:val="00317F90"/>
    <w:rsid w:val="003200EB"/>
    <w:rsid w:val="003203ED"/>
    <w:rsid w:val="00320A67"/>
    <w:rsid w:val="00320BF9"/>
    <w:rsid w:val="003229A2"/>
    <w:rsid w:val="00322A2E"/>
    <w:rsid w:val="00322C90"/>
    <w:rsid w:val="00322C9F"/>
    <w:rsid w:val="00322D61"/>
    <w:rsid w:val="00324D23"/>
    <w:rsid w:val="00324E00"/>
    <w:rsid w:val="00325870"/>
    <w:rsid w:val="00325A81"/>
    <w:rsid w:val="003273C4"/>
    <w:rsid w:val="00327BF6"/>
    <w:rsid w:val="00331751"/>
    <w:rsid w:val="00331FA7"/>
    <w:rsid w:val="00332483"/>
    <w:rsid w:val="00332B30"/>
    <w:rsid w:val="00332C4F"/>
    <w:rsid w:val="00332D5B"/>
    <w:rsid w:val="003336E1"/>
    <w:rsid w:val="00334579"/>
    <w:rsid w:val="00334B85"/>
    <w:rsid w:val="00335858"/>
    <w:rsid w:val="00336124"/>
    <w:rsid w:val="00336BDA"/>
    <w:rsid w:val="00337E8A"/>
    <w:rsid w:val="00340204"/>
    <w:rsid w:val="00342BD7"/>
    <w:rsid w:val="00342E89"/>
    <w:rsid w:val="00343CBD"/>
    <w:rsid w:val="00343E63"/>
    <w:rsid w:val="0034460F"/>
    <w:rsid w:val="00345393"/>
    <w:rsid w:val="003462E4"/>
    <w:rsid w:val="00346DB5"/>
    <w:rsid w:val="003473CD"/>
    <w:rsid w:val="0034774F"/>
    <w:rsid w:val="003477B1"/>
    <w:rsid w:val="0035078A"/>
    <w:rsid w:val="00350CA1"/>
    <w:rsid w:val="00354F1D"/>
    <w:rsid w:val="00355531"/>
    <w:rsid w:val="0035660B"/>
    <w:rsid w:val="00356B4F"/>
    <w:rsid w:val="00356B88"/>
    <w:rsid w:val="00357380"/>
    <w:rsid w:val="003602D9"/>
    <w:rsid w:val="003604CE"/>
    <w:rsid w:val="00360B1A"/>
    <w:rsid w:val="00360C94"/>
    <w:rsid w:val="00360D65"/>
    <w:rsid w:val="003611BD"/>
    <w:rsid w:val="00362160"/>
    <w:rsid w:val="00362F22"/>
    <w:rsid w:val="003630F3"/>
    <w:rsid w:val="00364039"/>
    <w:rsid w:val="003654BB"/>
    <w:rsid w:val="003656DE"/>
    <w:rsid w:val="00365827"/>
    <w:rsid w:val="003665E0"/>
    <w:rsid w:val="0037019A"/>
    <w:rsid w:val="00370E47"/>
    <w:rsid w:val="0037148D"/>
    <w:rsid w:val="00371E99"/>
    <w:rsid w:val="00372CC1"/>
    <w:rsid w:val="00373207"/>
    <w:rsid w:val="003741B1"/>
    <w:rsid w:val="003742AC"/>
    <w:rsid w:val="003747DE"/>
    <w:rsid w:val="00375BEF"/>
    <w:rsid w:val="00375F6F"/>
    <w:rsid w:val="00375FA7"/>
    <w:rsid w:val="00376479"/>
    <w:rsid w:val="0037706A"/>
    <w:rsid w:val="00377BAF"/>
    <w:rsid w:val="00377CE1"/>
    <w:rsid w:val="00380A17"/>
    <w:rsid w:val="00380B52"/>
    <w:rsid w:val="00380CE1"/>
    <w:rsid w:val="00381700"/>
    <w:rsid w:val="00382322"/>
    <w:rsid w:val="00382F56"/>
    <w:rsid w:val="00384A09"/>
    <w:rsid w:val="00384AB0"/>
    <w:rsid w:val="00385BF0"/>
    <w:rsid w:val="0039027A"/>
    <w:rsid w:val="00390FF5"/>
    <w:rsid w:val="00392F62"/>
    <w:rsid w:val="003935CF"/>
    <w:rsid w:val="003939FF"/>
    <w:rsid w:val="0039411B"/>
    <w:rsid w:val="00395AA0"/>
    <w:rsid w:val="00396A77"/>
    <w:rsid w:val="003A15E9"/>
    <w:rsid w:val="003A17D3"/>
    <w:rsid w:val="003A2223"/>
    <w:rsid w:val="003A2339"/>
    <w:rsid w:val="003A251C"/>
    <w:rsid w:val="003A2A0F"/>
    <w:rsid w:val="003A3A4B"/>
    <w:rsid w:val="003A45A1"/>
    <w:rsid w:val="003A529E"/>
    <w:rsid w:val="003A5322"/>
    <w:rsid w:val="003A5B0A"/>
    <w:rsid w:val="003A6269"/>
    <w:rsid w:val="003A69D5"/>
    <w:rsid w:val="003A6BAC"/>
    <w:rsid w:val="003A6C03"/>
    <w:rsid w:val="003A6D48"/>
    <w:rsid w:val="003A70A4"/>
    <w:rsid w:val="003A7EB4"/>
    <w:rsid w:val="003A7EF3"/>
    <w:rsid w:val="003B14A5"/>
    <w:rsid w:val="003B159C"/>
    <w:rsid w:val="003B1939"/>
    <w:rsid w:val="003B1D5C"/>
    <w:rsid w:val="003B1E7D"/>
    <w:rsid w:val="003B22D7"/>
    <w:rsid w:val="003B369F"/>
    <w:rsid w:val="003B36A3"/>
    <w:rsid w:val="003B60DB"/>
    <w:rsid w:val="003B64BB"/>
    <w:rsid w:val="003B704F"/>
    <w:rsid w:val="003B77E9"/>
    <w:rsid w:val="003B7B94"/>
    <w:rsid w:val="003B7FE5"/>
    <w:rsid w:val="003C05B2"/>
    <w:rsid w:val="003C0F9B"/>
    <w:rsid w:val="003C1176"/>
    <w:rsid w:val="003C11C8"/>
    <w:rsid w:val="003C15C6"/>
    <w:rsid w:val="003C2702"/>
    <w:rsid w:val="003C2D25"/>
    <w:rsid w:val="003C3151"/>
    <w:rsid w:val="003C3320"/>
    <w:rsid w:val="003C3E00"/>
    <w:rsid w:val="003C4376"/>
    <w:rsid w:val="003C4E32"/>
    <w:rsid w:val="003C660C"/>
    <w:rsid w:val="003C7543"/>
    <w:rsid w:val="003C7806"/>
    <w:rsid w:val="003D041D"/>
    <w:rsid w:val="003D109F"/>
    <w:rsid w:val="003D10A8"/>
    <w:rsid w:val="003D2478"/>
    <w:rsid w:val="003D3287"/>
    <w:rsid w:val="003D346A"/>
    <w:rsid w:val="003D36A0"/>
    <w:rsid w:val="003D36EA"/>
    <w:rsid w:val="003D3C45"/>
    <w:rsid w:val="003D408B"/>
    <w:rsid w:val="003D50D2"/>
    <w:rsid w:val="003D5B1F"/>
    <w:rsid w:val="003D6119"/>
    <w:rsid w:val="003D611A"/>
    <w:rsid w:val="003D6E43"/>
    <w:rsid w:val="003D6FF1"/>
    <w:rsid w:val="003E00B1"/>
    <w:rsid w:val="003E12B0"/>
    <w:rsid w:val="003E1514"/>
    <w:rsid w:val="003E15FA"/>
    <w:rsid w:val="003E2024"/>
    <w:rsid w:val="003E2CCC"/>
    <w:rsid w:val="003E5047"/>
    <w:rsid w:val="003E54D1"/>
    <w:rsid w:val="003E55E4"/>
    <w:rsid w:val="003E65E9"/>
    <w:rsid w:val="003E6809"/>
    <w:rsid w:val="003E7408"/>
    <w:rsid w:val="003E74E3"/>
    <w:rsid w:val="003F05C7"/>
    <w:rsid w:val="003F0F1E"/>
    <w:rsid w:val="003F0FAD"/>
    <w:rsid w:val="003F0FC4"/>
    <w:rsid w:val="003F1653"/>
    <w:rsid w:val="003F1908"/>
    <w:rsid w:val="003F2CD4"/>
    <w:rsid w:val="003F2FC0"/>
    <w:rsid w:val="003F3698"/>
    <w:rsid w:val="003F3E08"/>
    <w:rsid w:val="003F3E91"/>
    <w:rsid w:val="003F5569"/>
    <w:rsid w:val="003F5F43"/>
    <w:rsid w:val="003F62B4"/>
    <w:rsid w:val="003F6478"/>
    <w:rsid w:val="003F6BBE"/>
    <w:rsid w:val="003F6CB9"/>
    <w:rsid w:val="003F707B"/>
    <w:rsid w:val="003F730C"/>
    <w:rsid w:val="003F79E7"/>
    <w:rsid w:val="004000E8"/>
    <w:rsid w:val="00400333"/>
    <w:rsid w:val="0040135A"/>
    <w:rsid w:val="00401DF6"/>
    <w:rsid w:val="00402CDA"/>
    <w:rsid w:val="00402E2B"/>
    <w:rsid w:val="00403475"/>
    <w:rsid w:val="004040C8"/>
    <w:rsid w:val="0040423A"/>
    <w:rsid w:val="00404B3B"/>
    <w:rsid w:val="0040512B"/>
    <w:rsid w:val="00405384"/>
    <w:rsid w:val="00405846"/>
    <w:rsid w:val="00405B57"/>
    <w:rsid w:val="00405CA5"/>
    <w:rsid w:val="00406DEB"/>
    <w:rsid w:val="00407CD3"/>
    <w:rsid w:val="00410134"/>
    <w:rsid w:val="004104DE"/>
    <w:rsid w:val="00410B72"/>
    <w:rsid w:val="00410F18"/>
    <w:rsid w:val="0041263E"/>
    <w:rsid w:val="00412A77"/>
    <w:rsid w:val="00413AAC"/>
    <w:rsid w:val="00413E92"/>
    <w:rsid w:val="00414213"/>
    <w:rsid w:val="00416CA7"/>
    <w:rsid w:val="00416CBB"/>
    <w:rsid w:val="00420123"/>
    <w:rsid w:val="0042085E"/>
    <w:rsid w:val="00420CDB"/>
    <w:rsid w:val="00421105"/>
    <w:rsid w:val="004222EA"/>
    <w:rsid w:val="00422AA4"/>
    <w:rsid w:val="004242F4"/>
    <w:rsid w:val="00424417"/>
    <w:rsid w:val="004244F6"/>
    <w:rsid w:val="00425067"/>
    <w:rsid w:val="00425FB6"/>
    <w:rsid w:val="00426650"/>
    <w:rsid w:val="004271C7"/>
    <w:rsid w:val="00427248"/>
    <w:rsid w:val="004310C5"/>
    <w:rsid w:val="0043351B"/>
    <w:rsid w:val="00435701"/>
    <w:rsid w:val="004359DC"/>
    <w:rsid w:val="004362B0"/>
    <w:rsid w:val="0043701A"/>
    <w:rsid w:val="00437447"/>
    <w:rsid w:val="00441129"/>
    <w:rsid w:val="00441A92"/>
    <w:rsid w:val="00441EA8"/>
    <w:rsid w:val="00441EF6"/>
    <w:rsid w:val="0044264D"/>
    <w:rsid w:val="00442DFE"/>
    <w:rsid w:val="004431DC"/>
    <w:rsid w:val="00443440"/>
    <w:rsid w:val="004434F9"/>
    <w:rsid w:val="00444F56"/>
    <w:rsid w:val="004460F0"/>
    <w:rsid w:val="004463FC"/>
    <w:rsid w:val="00446488"/>
    <w:rsid w:val="00450EB2"/>
    <w:rsid w:val="004510F2"/>
    <w:rsid w:val="004517AA"/>
    <w:rsid w:val="00452CAC"/>
    <w:rsid w:val="0045303F"/>
    <w:rsid w:val="00453351"/>
    <w:rsid w:val="0045365A"/>
    <w:rsid w:val="004538D2"/>
    <w:rsid w:val="00454BF2"/>
    <w:rsid w:val="004570F7"/>
    <w:rsid w:val="004572FE"/>
    <w:rsid w:val="00457565"/>
    <w:rsid w:val="00457B71"/>
    <w:rsid w:val="0046060E"/>
    <w:rsid w:val="00460B4D"/>
    <w:rsid w:val="00463626"/>
    <w:rsid w:val="00463691"/>
    <w:rsid w:val="00465DD3"/>
    <w:rsid w:val="0046606C"/>
    <w:rsid w:val="00466460"/>
    <w:rsid w:val="004669E2"/>
    <w:rsid w:val="00467AF0"/>
    <w:rsid w:val="00470171"/>
    <w:rsid w:val="0047078C"/>
    <w:rsid w:val="00470C31"/>
    <w:rsid w:val="00470E6A"/>
    <w:rsid w:val="00471DE0"/>
    <w:rsid w:val="004734D0"/>
    <w:rsid w:val="00473FFC"/>
    <w:rsid w:val="004740A4"/>
    <w:rsid w:val="0047556B"/>
    <w:rsid w:val="004765B7"/>
    <w:rsid w:val="00476BA3"/>
    <w:rsid w:val="00477768"/>
    <w:rsid w:val="00477D15"/>
    <w:rsid w:val="00483494"/>
    <w:rsid w:val="0048788C"/>
    <w:rsid w:val="00491140"/>
    <w:rsid w:val="00491F37"/>
    <w:rsid w:val="00492B49"/>
    <w:rsid w:val="00492BC5"/>
    <w:rsid w:val="00493D5B"/>
    <w:rsid w:val="0049453C"/>
    <w:rsid w:val="0049486E"/>
    <w:rsid w:val="00494DBD"/>
    <w:rsid w:val="00495515"/>
    <w:rsid w:val="004957F3"/>
    <w:rsid w:val="0049600B"/>
    <w:rsid w:val="004964F1"/>
    <w:rsid w:val="00497EC5"/>
    <w:rsid w:val="004A0492"/>
    <w:rsid w:val="004A0E55"/>
    <w:rsid w:val="004A116D"/>
    <w:rsid w:val="004A16BC"/>
    <w:rsid w:val="004A2B89"/>
    <w:rsid w:val="004A2B94"/>
    <w:rsid w:val="004A3267"/>
    <w:rsid w:val="004A3422"/>
    <w:rsid w:val="004A3849"/>
    <w:rsid w:val="004A3A8B"/>
    <w:rsid w:val="004A3EC5"/>
    <w:rsid w:val="004A55D3"/>
    <w:rsid w:val="004A5D38"/>
    <w:rsid w:val="004A68AE"/>
    <w:rsid w:val="004A6EBC"/>
    <w:rsid w:val="004B1215"/>
    <w:rsid w:val="004B13C4"/>
    <w:rsid w:val="004B32D3"/>
    <w:rsid w:val="004B507E"/>
    <w:rsid w:val="004B5A89"/>
    <w:rsid w:val="004B657C"/>
    <w:rsid w:val="004B68D2"/>
    <w:rsid w:val="004B6A9A"/>
    <w:rsid w:val="004B6B91"/>
    <w:rsid w:val="004B6F6A"/>
    <w:rsid w:val="004B6FDE"/>
    <w:rsid w:val="004B7024"/>
    <w:rsid w:val="004B7C0C"/>
    <w:rsid w:val="004C01FB"/>
    <w:rsid w:val="004C151F"/>
    <w:rsid w:val="004C23D0"/>
    <w:rsid w:val="004C2C1A"/>
    <w:rsid w:val="004C3898"/>
    <w:rsid w:val="004C3B6B"/>
    <w:rsid w:val="004C3EEE"/>
    <w:rsid w:val="004C423A"/>
    <w:rsid w:val="004C4C4B"/>
    <w:rsid w:val="004C5268"/>
    <w:rsid w:val="004C537E"/>
    <w:rsid w:val="004C641F"/>
    <w:rsid w:val="004C6615"/>
    <w:rsid w:val="004C76C7"/>
    <w:rsid w:val="004D0DB5"/>
    <w:rsid w:val="004D1A65"/>
    <w:rsid w:val="004D22AF"/>
    <w:rsid w:val="004D2CBA"/>
    <w:rsid w:val="004D36B1"/>
    <w:rsid w:val="004D4004"/>
    <w:rsid w:val="004D65F0"/>
    <w:rsid w:val="004D795A"/>
    <w:rsid w:val="004D7AD6"/>
    <w:rsid w:val="004D7DC4"/>
    <w:rsid w:val="004D7EBD"/>
    <w:rsid w:val="004E0265"/>
    <w:rsid w:val="004E069A"/>
    <w:rsid w:val="004E2087"/>
    <w:rsid w:val="004E2159"/>
    <w:rsid w:val="004E2680"/>
    <w:rsid w:val="004E28F9"/>
    <w:rsid w:val="004E4144"/>
    <w:rsid w:val="004E42DD"/>
    <w:rsid w:val="004E462E"/>
    <w:rsid w:val="004E50E1"/>
    <w:rsid w:val="004E56DC"/>
    <w:rsid w:val="004E72C2"/>
    <w:rsid w:val="004E76F4"/>
    <w:rsid w:val="004E79A8"/>
    <w:rsid w:val="004F0B4E"/>
    <w:rsid w:val="004F0B6C"/>
    <w:rsid w:val="004F1142"/>
    <w:rsid w:val="004F2078"/>
    <w:rsid w:val="004F2B35"/>
    <w:rsid w:val="004F3B53"/>
    <w:rsid w:val="004F4DA3"/>
    <w:rsid w:val="004F573E"/>
    <w:rsid w:val="004F7295"/>
    <w:rsid w:val="004F72C5"/>
    <w:rsid w:val="00500152"/>
    <w:rsid w:val="0050017E"/>
    <w:rsid w:val="0050198B"/>
    <w:rsid w:val="00501D90"/>
    <w:rsid w:val="005030C9"/>
    <w:rsid w:val="00503C71"/>
    <w:rsid w:val="005044BB"/>
    <w:rsid w:val="00504E21"/>
    <w:rsid w:val="00504F63"/>
    <w:rsid w:val="00505ADD"/>
    <w:rsid w:val="005064B9"/>
    <w:rsid w:val="00506557"/>
    <w:rsid w:val="0050677A"/>
    <w:rsid w:val="00506F85"/>
    <w:rsid w:val="0050712F"/>
    <w:rsid w:val="005075E5"/>
    <w:rsid w:val="00510885"/>
    <w:rsid w:val="005108D8"/>
    <w:rsid w:val="005116F9"/>
    <w:rsid w:val="0051250D"/>
    <w:rsid w:val="005149DC"/>
    <w:rsid w:val="005153A7"/>
    <w:rsid w:val="00516389"/>
    <w:rsid w:val="00517135"/>
    <w:rsid w:val="0051764D"/>
    <w:rsid w:val="005177E7"/>
    <w:rsid w:val="00520AEF"/>
    <w:rsid w:val="00521362"/>
    <w:rsid w:val="005215FA"/>
    <w:rsid w:val="00521624"/>
    <w:rsid w:val="005219CF"/>
    <w:rsid w:val="00522AAC"/>
    <w:rsid w:val="0052317F"/>
    <w:rsid w:val="0052427B"/>
    <w:rsid w:val="00525BB8"/>
    <w:rsid w:val="00525C0F"/>
    <w:rsid w:val="00526936"/>
    <w:rsid w:val="005277C6"/>
    <w:rsid w:val="00527F7C"/>
    <w:rsid w:val="0053000B"/>
    <w:rsid w:val="00531FD8"/>
    <w:rsid w:val="00532088"/>
    <w:rsid w:val="00532C77"/>
    <w:rsid w:val="00533BAB"/>
    <w:rsid w:val="00533EF5"/>
    <w:rsid w:val="00534B59"/>
    <w:rsid w:val="00535DA3"/>
    <w:rsid w:val="00536170"/>
    <w:rsid w:val="00536759"/>
    <w:rsid w:val="00537C62"/>
    <w:rsid w:val="00540266"/>
    <w:rsid w:val="005404A5"/>
    <w:rsid w:val="005413A6"/>
    <w:rsid w:val="00542A0E"/>
    <w:rsid w:val="0054371D"/>
    <w:rsid w:val="00543758"/>
    <w:rsid w:val="0054377C"/>
    <w:rsid w:val="005440BE"/>
    <w:rsid w:val="00544D58"/>
    <w:rsid w:val="0054650B"/>
    <w:rsid w:val="00546970"/>
    <w:rsid w:val="005508BB"/>
    <w:rsid w:val="00551F89"/>
    <w:rsid w:val="00552134"/>
    <w:rsid w:val="00554A0E"/>
    <w:rsid w:val="00554E19"/>
    <w:rsid w:val="005551DE"/>
    <w:rsid w:val="00556121"/>
    <w:rsid w:val="00557AB2"/>
    <w:rsid w:val="005605EC"/>
    <w:rsid w:val="00560870"/>
    <w:rsid w:val="0056121F"/>
    <w:rsid w:val="005614B8"/>
    <w:rsid w:val="00561895"/>
    <w:rsid w:val="00561B1A"/>
    <w:rsid w:val="00564320"/>
    <w:rsid w:val="00564BA6"/>
    <w:rsid w:val="00564C53"/>
    <w:rsid w:val="00564CF4"/>
    <w:rsid w:val="00567630"/>
    <w:rsid w:val="00570075"/>
    <w:rsid w:val="0057071D"/>
    <w:rsid w:val="00570EE3"/>
    <w:rsid w:val="0057164A"/>
    <w:rsid w:val="00572505"/>
    <w:rsid w:val="0057410D"/>
    <w:rsid w:val="005757D1"/>
    <w:rsid w:val="00575F26"/>
    <w:rsid w:val="00575FE4"/>
    <w:rsid w:val="005766EE"/>
    <w:rsid w:val="00576CF0"/>
    <w:rsid w:val="00577147"/>
    <w:rsid w:val="005778F6"/>
    <w:rsid w:val="005803E0"/>
    <w:rsid w:val="005804D2"/>
    <w:rsid w:val="0058107A"/>
    <w:rsid w:val="00581C1E"/>
    <w:rsid w:val="00582012"/>
    <w:rsid w:val="00582809"/>
    <w:rsid w:val="00582A36"/>
    <w:rsid w:val="00583E18"/>
    <w:rsid w:val="005862BE"/>
    <w:rsid w:val="005864E9"/>
    <w:rsid w:val="0058716F"/>
    <w:rsid w:val="0058798C"/>
    <w:rsid w:val="005900FA"/>
    <w:rsid w:val="00592FB9"/>
    <w:rsid w:val="005935A4"/>
    <w:rsid w:val="00593A9F"/>
    <w:rsid w:val="005948C2"/>
    <w:rsid w:val="00594DDC"/>
    <w:rsid w:val="00595DCA"/>
    <w:rsid w:val="005969E5"/>
    <w:rsid w:val="0059779B"/>
    <w:rsid w:val="005A088B"/>
    <w:rsid w:val="005A0ECA"/>
    <w:rsid w:val="005A1518"/>
    <w:rsid w:val="005A152B"/>
    <w:rsid w:val="005A209A"/>
    <w:rsid w:val="005A2110"/>
    <w:rsid w:val="005A2336"/>
    <w:rsid w:val="005A29A5"/>
    <w:rsid w:val="005A34CC"/>
    <w:rsid w:val="005A662D"/>
    <w:rsid w:val="005A69AC"/>
    <w:rsid w:val="005B027F"/>
    <w:rsid w:val="005B0F5D"/>
    <w:rsid w:val="005B13BF"/>
    <w:rsid w:val="005B1409"/>
    <w:rsid w:val="005B35D7"/>
    <w:rsid w:val="005B392A"/>
    <w:rsid w:val="005B3AA3"/>
    <w:rsid w:val="005B3D05"/>
    <w:rsid w:val="005B4014"/>
    <w:rsid w:val="005B44B0"/>
    <w:rsid w:val="005B561A"/>
    <w:rsid w:val="005B62F1"/>
    <w:rsid w:val="005B6D77"/>
    <w:rsid w:val="005B6DA8"/>
    <w:rsid w:val="005B6F83"/>
    <w:rsid w:val="005C003D"/>
    <w:rsid w:val="005C0148"/>
    <w:rsid w:val="005C0E04"/>
    <w:rsid w:val="005C22AA"/>
    <w:rsid w:val="005C25EE"/>
    <w:rsid w:val="005C3DEF"/>
    <w:rsid w:val="005C4CD3"/>
    <w:rsid w:val="005C5DE8"/>
    <w:rsid w:val="005C5E09"/>
    <w:rsid w:val="005C61E6"/>
    <w:rsid w:val="005C74FB"/>
    <w:rsid w:val="005C77F1"/>
    <w:rsid w:val="005D04B6"/>
    <w:rsid w:val="005D053F"/>
    <w:rsid w:val="005D0A53"/>
    <w:rsid w:val="005D1602"/>
    <w:rsid w:val="005D17CA"/>
    <w:rsid w:val="005D1C6C"/>
    <w:rsid w:val="005D287D"/>
    <w:rsid w:val="005D2AAC"/>
    <w:rsid w:val="005D3A1F"/>
    <w:rsid w:val="005D3E21"/>
    <w:rsid w:val="005D5284"/>
    <w:rsid w:val="005D69B1"/>
    <w:rsid w:val="005D7821"/>
    <w:rsid w:val="005E055F"/>
    <w:rsid w:val="005E0B00"/>
    <w:rsid w:val="005E14FF"/>
    <w:rsid w:val="005E1AB1"/>
    <w:rsid w:val="005E3148"/>
    <w:rsid w:val="005E33B5"/>
    <w:rsid w:val="005E385F"/>
    <w:rsid w:val="005E3A67"/>
    <w:rsid w:val="005E3B65"/>
    <w:rsid w:val="005E417B"/>
    <w:rsid w:val="005E47D1"/>
    <w:rsid w:val="005E5B81"/>
    <w:rsid w:val="005E5D8F"/>
    <w:rsid w:val="005E5DB5"/>
    <w:rsid w:val="005E658E"/>
    <w:rsid w:val="005F0CA5"/>
    <w:rsid w:val="005F0FDA"/>
    <w:rsid w:val="005F2192"/>
    <w:rsid w:val="005F2296"/>
    <w:rsid w:val="005F2CB1"/>
    <w:rsid w:val="005F3025"/>
    <w:rsid w:val="005F3626"/>
    <w:rsid w:val="005F4A92"/>
    <w:rsid w:val="005F618C"/>
    <w:rsid w:val="005F70BD"/>
    <w:rsid w:val="00600BBE"/>
    <w:rsid w:val="0060283C"/>
    <w:rsid w:val="00603B93"/>
    <w:rsid w:val="006043A4"/>
    <w:rsid w:val="00604F14"/>
    <w:rsid w:val="006052E0"/>
    <w:rsid w:val="00605B04"/>
    <w:rsid w:val="00605B88"/>
    <w:rsid w:val="00606825"/>
    <w:rsid w:val="00607683"/>
    <w:rsid w:val="00611152"/>
    <w:rsid w:val="00611B83"/>
    <w:rsid w:val="00612B13"/>
    <w:rsid w:val="00612BD1"/>
    <w:rsid w:val="00612CAE"/>
    <w:rsid w:val="00613257"/>
    <w:rsid w:val="00613F0B"/>
    <w:rsid w:val="00614F5F"/>
    <w:rsid w:val="00616E9A"/>
    <w:rsid w:val="0061761D"/>
    <w:rsid w:val="00617B58"/>
    <w:rsid w:val="00620119"/>
    <w:rsid w:val="00620A71"/>
    <w:rsid w:val="00620D80"/>
    <w:rsid w:val="006220C4"/>
    <w:rsid w:val="00622BB6"/>
    <w:rsid w:val="006234A0"/>
    <w:rsid w:val="006234A6"/>
    <w:rsid w:val="0062454B"/>
    <w:rsid w:val="0062490B"/>
    <w:rsid w:val="006255E7"/>
    <w:rsid w:val="00625CD5"/>
    <w:rsid w:val="00625D6D"/>
    <w:rsid w:val="00626754"/>
    <w:rsid w:val="00630001"/>
    <w:rsid w:val="006311B3"/>
    <w:rsid w:val="0063165C"/>
    <w:rsid w:val="006323FF"/>
    <w:rsid w:val="0063284C"/>
    <w:rsid w:val="0063554B"/>
    <w:rsid w:val="00636398"/>
    <w:rsid w:val="006367C4"/>
    <w:rsid w:val="006368D3"/>
    <w:rsid w:val="00636EA6"/>
    <w:rsid w:val="0063776D"/>
    <w:rsid w:val="006377EC"/>
    <w:rsid w:val="006402BC"/>
    <w:rsid w:val="0064151F"/>
    <w:rsid w:val="00641533"/>
    <w:rsid w:val="0064208D"/>
    <w:rsid w:val="0064210C"/>
    <w:rsid w:val="00643475"/>
    <w:rsid w:val="00643725"/>
    <w:rsid w:val="0064396A"/>
    <w:rsid w:val="00643C02"/>
    <w:rsid w:val="00643F25"/>
    <w:rsid w:val="00644006"/>
    <w:rsid w:val="00644ADC"/>
    <w:rsid w:val="0064624E"/>
    <w:rsid w:val="0064730B"/>
    <w:rsid w:val="00650147"/>
    <w:rsid w:val="00650991"/>
    <w:rsid w:val="00650AB9"/>
    <w:rsid w:val="0065136C"/>
    <w:rsid w:val="006532BE"/>
    <w:rsid w:val="00653B42"/>
    <w:rsid w:val="006546A7"/>
    <w:rsid w:val="0065516A"/>
    <w:rsid w:val="00655202"/>
    <w:rsid w:val="00655733"/>
    <w:rsid w:val="00655ACD"/>
    <w:rsid w:val="00655FDB"/>
    <w:rsid w:val="00655FFB"/>
    <w:rsid w:val="006562E0"/>
    <w:rsid w:val="00656A92"/>
    <w:rsid w:val="00656DDE"/>
    <w:rsid w:val="00657659"/>
    <w:rsid w:val="006576AC"/>
    <w:rsid w:val="00657C33"/>
    <w:rsid w:val="0066011D"/>
    <w:rsid w:val="00660177"/>
    <w:rsid w:val="006606A4"/>
    <w:rsid w:val="006607C0"/>
    <w:rsid w:val="006613A6"/>
    <w:rsid w:val="00661B93"/>
    <w:rsid w:val="006627A2"/>
    <w:rsid w:val="006634E6"/>
    <w:rsid w:val="00663550"/>
    <w:rsid w:val="0066363D"/>
    <w:rsid w:val="00663A8E"/>
    <w:rsid w:val="006649EC"/>
    <w:rsid w:val="00664C49"/>
    <w:rsid w:val="006655EE"/>
    <w:rsid w:val="00665856"/>
    <w:rsid w:val="0066643C"/>
    <w:rsid w:val="00667432"/>
    <w:rsid w:val="00667CC3"/>
    <w:rsid w:val="00667EE7"/>
    <w:rsid w:val="006701C2"/>
    <w:rsid w:val="006702CB"/>
    <w:rsid w:val="00670593"/>
    <w:rsid w:val="006706B1"/>
    <w:rsid w:val="00670922"/>
    <w:rsid w:val="00670A4F"/>
    <w:rsid w:val="00670BE1"/>
    <w:rsid w:val="00671E02"/>
    <w:rsid w:val="00671F8A"/>
    <w:rsid w:val="0067218F"/>
    <w:rsid w:val="00672250"/>
    <w:rsid w:val="0067238C"/>
    <w:rsid w:val="006741F2"/>
    <w:rsid w:val="0067478C"/>
    <w:rsid w:val="00674CC3"/>
    <w:rsid w:val="00675BFC"/>
    <w:rsid w:val="00675C72"/>
    <w:rsid w:val="006771DE"/>
    <w:rsid w:val="006771F9"/>
    <w:rsid w:val="006776D7"/>
    <w:rsid w:val="00677D66"/>
    <w:rsid w:val="00677E13"/>
    <w:rsid w:val="00677FA1"/>
    <w:rsid w:val="00680213"/>
    <w:rsid w:val="00680A7C"/>
    <w:rsid w:val="00681003"/>
    <w:rsid w:val="006817C9"/>
    <w:rsid w:val="006827F8"/>
    <w:rsid w:val="00683ECE"/>
    <w:rsid w:val="00684707"/>
    <w:rsid w:val="006908A8"/>
    <w:rsid w:val="006923A8"/>
    <w:rsid w:val="006927B6"/>
    <w:rsid w:val="0069453B"/>
    <w:rsid w:val="00695FC2"/>
    <w:rsid w:val="00696166"/>
    <w:rsid w:val="006964DC"/>
    <w:rsid w:val="00696949"/>
    <w:rsid w:val="00697003"/>
    <w:rsid w:val="00697052"/>
    <w:rsid w:val="006A0004"/>
    <w:rsid w:val="006A07B2"/>
    <w:rsid w:val="006A11C0"/>
    <w:rsid w:val="006A1CFC"/>
    <w:rsid w:val="006A1E43"/>
    <w:rsid w:val="006A2001"/>
    <w:rsid w:val="006A24BC"/>
    <w:rsid w:val="006A46FB"/>
    <w:rsid w:val="006A4E83"/>
    <w:rsid w:val="006A5953"/>
    <w:rsid w:val="006A5A1C"/>
    <w:rsid w:val="006A5E28"/>
    <w:rsid w:val="006A6064"/>
    <w:rsid w:val="006A697B"/>
    <w:rsid w:val="006A73E9"/>
    <w:rsid w:val="006A7AAF"/>
    <w:rsid w:val="006A7AFF"/>
    <w:rsid w:val="006A7EF3"/>
    <w:rsid w:val="006B0035"/>
    <w:rsid w:val="006B1816"/>
    <w:rsid w:val="006B2099"/>
    <w:rsid w:val="006B24A8"/>
    <w:rsid w:val="006B392B"/>
    <w:rsid w:val="006B49EA"/>
    <w:rsid w:val="006B50CF"/>
    <w:rsid w:val="006B5738"/>
    <w:rsid w:val="006B5D98"/>
    <w:rsid w:val="006B5FF7"/>
    <w:rsid w:val="006B6657"/>
    <w:rsid w:val="006B71C8"/>
    <w:rsid w:val="006B74E7"/>
    <w:rsid w:val="006C0173"/>
    <w:rsid w:val="006C03B8"/>
    <w:rsid w:val="006C0453"/>
    <w:rsid w:val="006C1238"/>
    <w:rsid w:val="006C2654"/>
    <w:rsid w:val="006C56EB"/>
    <w:rsid w:val="006C58CE"/>
    <w:rsid w:val="006C5EC9"/>
    <w:rsid w:val="006C6059"/>
    <w:rsid w:val="006C71F6"/>
    <w:rsid w:val="006C7522"/>
    <w:rsid w:val="006C7D84"/>
    <w:rsid w:val="006D1BB6"/>
    <w:rsid w:val="006D3F5D"/>
    <w:rsid w:val="006D50E6"/>
    <w:rsid w:val="006D531F"/>
    <w:rsid w:val="006D5D91"/>
    <w:rsid w:val="006D6207"/>
    <w:rsid w:val="006D6576"/>
    <w:rsid w:val="006D6F08"/>
    <w:rsid w:val="006D70E8"/>
    <w:rsid w:val="006E062C"/>
    <w:rsid w:val="006E0EDE"/>
    <w:rsid w:val="006E1C82"/>
    <w:rsid w:val="006E28B7"/>
    <w:rsid w:val="006E2A9B"/>
    <w:rsid w:val="006E3310"/>
    <w:rsid w:val="006E34D1"/>
    <w:rsid w:val="006E3C75"/>
    <w:rsid w:val="006E4DF0"/>
    <w:rsid w:val="006E4E39"/>
    <w:rsid w:val="006E565E"/>
    <w:rsid w:val="006E611E"/>
    <w:rsid w:val="006E673D"/>
    <w:rsid w:val="006E707B"/>
    <w:rsid w:val="006E7D3B"/>
    <w:rsid w:val="006F080A"/>
    <w:rsid w:val="006F0EDF"/>
    <w:rsid w:val="006F13EA"/>
    <w:rsid w:val="006F1B70"/>
    <w:rsid w:val="006F2AC5"/>
    <w:rsid w:val="006F2E28"/>
    <w:rsid w:val="006F341D"/>
    <w:rsid w:val="006F38D5"/>
    <w:rsid w:val="006F3CDE"/>
    <w:rsid w:val="006F4350"/>
    <w:rsid w:val="006F58D4"/>
    <w:rsid w:val="006F6582"/>
    <w:rsid w:val="006F73D7"/>
    <w:rsid w:val="0070247E"/>
    <w:rsid w:val="0070298F"/>
    <w:rsid w:val="00702999"/>
    <w:rsid w:val="00703137"/>
    <w:rsid w:val="0070346E"/>
    <w:rsid w:val="00704EDB"/>
    <w:rsid w:val="00705AB7"/>
    <w:rsid w:val="00706101"/>
    <w:rsid w:val="00706A0C"/>
    <w:rsid w:val="00707072"/>
    <w:rsid w:val="00707D61"/>
    <w:rsid w:val="007108AE"/>
    <w:rsid w:val="00712287"/>
    <w:rsid w:val="00712772"/>
    <w:rsid w:val="007148D3"/>
    <w:rsid w:val="00714A6B"/>
    <w:rsid w:val="007152DF"/>
    <w:rsid w:val="00715B9A"/>
    <w:rsid w:val="00717DF1"/>
    <w:rsid w:val="00717DFF"/>
    <w:rsid w:val="0072050D"/>
    <w:rsid w:val="00721C2D"/>
    <w:rsid w:val="007222BC"/>
    <w:rsid w:val="00722F11"/>
    <w:rsid w:val="0072331B"/>
    <w:rsid w:val="00723E59"/>
    <w:rsid w:val="00724582"/>
    <w:rsid w:val="00725207"/>
    <w:rsid w:val="007257D0"/>
    <w:rsid w:val="007262B5"/>
    <w:rsid w:val="00726742"/>
    <w:rsid w:val="00726EA6"/>
    <w:rsid w:val="00727208"/>
    <w:rsid w:val="00727680"/>
    <w:rsid w:val="00730270"/>
    <w:rsid w:val="007302F8"/>
    <w:rsid w:val="00730A1D"/>
    <w:rsid w:val="00730A6A"/>
    <w:rsid w:val="00730FCB"/>
    <w:rsid w:val="0073146C"/>
    <w:rsid w:val="00731576"/>
    <w:rsid w:val="00731C13"/>
    <w:rsid w:val="0073248C"/>
    <w:rsid w:val="00732C46"/>
    <w:rsid w:val="00733438"/>
    <w:rsid w:val="007348B1"/>
    <w:rsid w:val="00734F3D"/>
    <w:rsid w:val="0073588B"/>
    <w:rsid w:val="00735A95"/>
    <w:rsid w:val="007362A6"/>
    <w:rsid w:val="0073641C"/>
    <w:rsid w:val="0073652E"/>
    <w:rsid w:val="00736886"/>
    <w:rsid w:val="00736D7D"/>
    <w:rsid w:val="00736FB1"/>
    <w:rsid w:val="00737B98"/>
    <w:rsid w:val="00740E58"/>
    <w:rsid w:val="00741A38"/>
    <w:rsid w:val="0074227F"/>
    <w:rsid w:val="00742631"/>
    <w:rsid w:val="00743CDF"/>
    <w:rsid w:val="00743E95"/>
    <w:rsid w:val="007445A0"/>
    <w:rsid w:val="00744E84"/>
    <w:rsid w:val="0074524B"/>
    <w:rsid w:val="00747D8B"/>
    <w:rsid w:val="00751228"/>
    <w:rsid w:val="00753368"/>
    <w:rsid w:val="0075474B"/>
    <w:rsid w:val="00754BE0"/>
    <w:rsid w:val="00755F9F"/>
    <w:rsid w:val="0075644D"/>
    <w:rsid w:val="00756F10"/>
    <w:rsid w:val="007571E1"/>
    <w:rsid w:val="0075789F"/>
    <w:rsid w:val="007604B2"/>
    <w:rsid w:val="0076109E"/>
    <w:rsid w:val="00761B55"/>
    <w:rsid w:val="00762676"/>
    <w:rsid w:val="00765281"/>
    <w:rsid w:val="0076578A"/>
    <w:rsid w:val="00765E98"/>
    <w:rsid w:val="00766BAD"/>
    <w:rsid w:val="00767C2F"/>
    <w:rsid w:val="00770953"/>
    <w:rsid w:val="00771CF8"/>
    <w:rsid w:val="007729A2"/>
    <w:rsid w:val="00772A66"/>
    <w:rsid w:val="007747D5"/>
    <w:rsid w:val="00775518"/>
    <w:rsid w:val="007755F2"/>
    <w:rsid w:val="00775E31"/>
    <w:rsid w:val="0077685A"/>
    <w:rsid w:val="00776971"/>
    <w:rsid w:val="00776B95"/>
    <w:rsid w:val="00780A80"/>
    <w:rsid w:val="0078177E"/>
    <w:rsid w:val="0078304C"/>
    <w:rsid w:val="007835FA"/>
    <w:rsid w:val="00783673"/>
    <w:rsid w:val="00783D38"/>
    <w:rsid w:val="00784022"/>
    <w:rsid w:val="00784A77"/>
    <w:rsid w:val="00785490"/>
    <w:rsid w:val="00785FAF"/>
    <w:rsid w:val="00786104"/>
    <w:rsid w:val="00786C6E"/>
    <w:rsid w:val="00791E0E"/>
    <w:rsid w:val="007925EA"/>
    <w:rsid w:val="00793300"/>
    <w:rsid w:val="007935B8"/>
    <w:rsid w:val="00793CD8"/>
    <w:rsid w:val="00794416"/>
    <w:rsid w:val="00794694"/>
    <w:rsid w:val="00794865"/>
    <w:rsid w:val="00794D93"/>
    <w:rsid w:val="00795C92"/>
    <w:rsid w:val="00796231"/>
    <w:rsid w:val="00797532"/>
    <w:rsid w:val="007A0C51"/>
    <w:rsid w:val="007A1638"/>
    <w:rsid w:val="007A1CB3"/>
    <w:rsid w:val="007A29DD"/>
    <w:rsid w:val="007A306F"/>
    <w:rsid w:val="007A3289"/>
    <w:rsid w:val="007A35BC"/>
    <w:rsid w:val="007A39E8"/>
    <w:rsid w:val="007A43A6"/>
    <w:rsid w:val="007A543A"/>
    <w:rsid w:val="007A58A6"/>
    <w:rsid w:val="007A6293"/>
    <w:rsid w:val="007B014D"/>
    <w:rsid w:val="007B08CC"/>
    <w:rsid w:val="007B0CB7"/>
    <w:rsid w:val="007B0E1D"/>
    <w:rsid w:val="007B29EF"/>
    <w:rsid w:val="007B3A36"/>
    <w:rsid w:val="007B3D2D"/>
    <w:rsid w:val="007B50AE"/>
    <w:rsid w:val="007B51DF"/>
    <w:rsid w:val="007B561F"/>
    <w:rsid w:val="007B68BF"/>
    <w:rsid w:val="007B6BB2"/>
    <w:rsid w:val="007B75A4"/>
    <w:rsid w:val="007B7C42"/>
    <w:rsid w:val="007C05DD"/>
    <w:rsid w:val="007C062C"/>
    <w:rsid w:val="007C15CA"/>
    <w:rsid w:val="007C1AD2"/>
    <w:rsid w:val="007C3D18"/>
    <w:rsid w:val="007C3EA0"/>
    <w:rsid w:val="007C50FA"/>
    <w:rsid w:val="007C5D5D"/>
    <w:rsid w:val="007C60BF"/>
    <w:rsid w:val="007C641C"/>
    <w:rsid w:val="007C6A07"/>
    <w:rsid w:val="007C75A1"/>
    <w:rsid w:val="007C77A5"/>
    <w:rsid w:val="007D03C3"/>
    <w:rsid w:val="007D04E5"/>
    <w:rsid w:val="007D08A2"/>
    <w:rsid w:val="007D3D99"/>
    <w:rsid w:val="007D4B66"/>
    <w:rsid w:val="007D5901"/>
    <w:rsid w:val="007D62CC"/>
    <w:rsid w:val="007D6FCE"/>
    <w:rsid w:val="007D73E5"/>
    <w:rsid w:val="007D7526"/>
    <w:rsid w:val="007E0169"/>
    <w:rsid w:val="007E1B43"/>
    <w:rsid w:val="007E4610"/>
    <w:rsid w:val="007E4715"/>
    <w:rsid w:val="007E505B"/>
    <w:rsid w:val="007E5DA1"/>
    <w:rsid w:val="007E5F1B"/>
    <w:rsid w:val="007E6D07"/>
    <w:rsid w:val="007E6F83"/>
    <w:rsid w:val="007E7091"/>
    <w:rsid w:val="007E7817"/>
    <w:rsid w:val="007F0F01"/>
    <w:rsid w:val="007F1798"/>
    <w:rsid w:val="007F1EF1"/>
    <w:rsid w:val="007F26AF"/>
    <w:rsid w:val="007F2F73"/>
    <w:rsid w:val="007F3BD7"/>
    <w:rsid w:val="007F3FF8"/>
    <w:rsid w:val="007F43A8"/>
    <w:rsid w:val="007F6239"/>
    <w:rsid w:val="007F6767"/>
    <w:rsid w:val="007F68F3"/>
    <w:rsid w:val="007F6A8B"/>
    <w:rsid w:val="007F7614"/>
    <w:rsid w:val="008015EA"/>
    <w:rsid w:val="008030FA"/>
    <w:rsid w:val="00803DE5"/>
    <w:rsid w:val="00803FAE"/>
    <w:rsid w:val="00804F52"/>
    <w:rsid w:val="008050C7"/>
    <w:rsid w:val="0080605F"/>
    <w:rsid w:val="0080635B"/>
    <w:rsid w:val="008064E7"/>
    <w:rsid w:val="00807786"/>
    <w:rsid w:val="008101A4"/>
    <w:rsid w:val="0081140E"/>
    <w:rsid w:val="00811FCB"/>
    <w:rsid w:val="008121BF"/>
    <w:rsid w:val="00812308"/>
    <w:rsid w:val="00812894"/>
    <w:rsid w:val="00812D5E"/>
    <w:rsid w:val="00813C32"/>
    <w:rsid w:val="008158D6"/>
    <w:rsid w:val="00815926"/>
    <w:rsid w:val="008164EB"/>
    <w:rsid w:val="00817196"/>
    <w:rsid w:val="008221CA"/>
    <w:rsid w:val="008235DB"/>
    <w:rsid w:val="0082366C"/>
    <w:rsid w:val="00824AB4"/>
    <w:rsid w:val="008256BC"/>
    <w:rsid w:val="00825C42"/>
    <w:rsid w:val="00825D25"/>
    <w:rsid w:val="00825FBD"/>
    <w:rsid w:val="00826AC7"/>
    <w:rsid w:val="00826C71"/>
    <w:rsid w:val="00826C78"/>
    <w:rsid w:val="00827D6F"/>
    <w:rsid w:val="00827E9D"/>
    <w:rsid w:val="00831600"/>
    <w:rsid w:val="008320A1"/>
    <w:rsid w:val="008328EE"/>
    <w:rsid w:val="00833352"/>
    <w:rsid w:val="00834537"/>
    <w:rsid w:val="0083499E"/>
    <w:rsid w:val="00834D93"/>
    <w:rsid w:val="0083621C"/>
    <w:rsid w:val="00836A3B"/>
    <w:rsid w:val="008376AC"/>
    <w:rsid w:val="00840100"/>
    <w:rsid w:val="00840A11"/>
    <w:rsid w:val="0084138F"/>
    <w:rsid w:val="0084222D"/>
    <w:rsid w:val="0084423B"/>
    <w:rsid w:val="008444E8"/>
    <w:rsid w:val="00844956"/>
    <w:rsid w:val="00844E80"/>
    <w:rsid w:val="00846A81"/>
    <w:rsid w:val="00846FE7"/>
    <w:rsid w:val="00851852"/>
    <w:rsid w:val="008526EF"/>
    <w:rsid w:val="00852722"/>
    <w:rsid w:val="008533C8"/>
    <w:rsid w:val="0085392E"/>
    <w:rsid w:val="00853F2A"/>
    <w:rsid w:val="008543C4"/>
    <w:rsid w:val="00854F99"/>
    <w:rsid w:val="00855F8E"/>
    <w:rsid w:val="00856911"/>
    <w:rsid w:val="00856CDE"/>
    <w:rsid w:val="0085774B"/>
    <w:rsid w:val="008578F9"/>
    <w:rsid w:val="00860C42"/>
    <w:rsid w:val="0086310A"/>
    <w:rsid w:val="00864411"/>
    <w:rsid w:val="00865A8D"/>
    <w:rsid w:val="0086767E"/>
    <w:rsid w:val="008677FD"/>
    <w:rsid w:val="008706D4"/>
    <w:rsid w:val="00870F8A"/>
    <w:rsid w:val="008713B1"/>
    <w:rsid w:val="008719A4"/>
    <w:rsid w:val="00871D23"/>
    <w:rsid w:val="0087281F"/>
    <w:rsid w:val="0087307D"/>
    <w:rsid w:val="0087313F"/>
    <w:rsid w:val="0087319D"/>
    <w:rsid w:val="008733F0"/>
    <w:rsid w:val="008736E4"/>
    <w:rsid w:val="00873983"/>
    <w:rsid w:val="008739DC"/>
    <w:rsid w:val="00874312"/>
    <w:rsid w:val="0087437C"/>
    <w:rsid w:val="00875CD7"/>
    <w:rsid w:val="00876B4D"/>
    <w:rsid w:val="00877F18"/>
    <w:rsid w:val="008810E3"/>
    <w:rsid w:val="00881BA6"/>
    <w:rsid w:val="00882FF9"/>
    <w:rsid w:val="0088380C"/>
    <w:rsid w:val="00883FE7"/>
    <w:rsid w:val="00884A4E"/>
    <w:rsid w:val="0089026F"/>
    <w:rsid w:val="00892D88"/>
    <w:rsid w:val="008935B2"/>
    <w:rsid w:val="00893934"/>
    <w:rsid w:val="008941E3"/>
    <w:rsid w:val="0089467A"/>
    <w:rsid w:val="00894A88"/>
    <w:rsid w:val="008950D6"/>
    <w:rsid w:val="00895386"/>
    <w:rsid w:val="0089617F"/>
    <w:rsid w:val="00896C12"/>
    <w:rsid w:val="008A0328"/>
    <w:rsid w:val="008A0814"/>
    <w:rsid w:val="008A0DA3"/>
    <w:rsid w:val="008A1496"/>
    <w:rsid w:val="008A18FE"/>
    <w:rsid w:val="008A21FF"/>
    <w:rsid w:val="008A2921"/>
    <w:rsid w:val="008A2CE2"/>
    <w:rsid w:val="008A30AC"/>
    <w:rsid w:val="008A30C4"/>
    <w:rsid w:val="008A336E"/>
    <w:rsid w:val="008A33F6"/>
    <w:rsid w:val="008A37ED"/>
    <w:rsid w:val="008A43C5"/>
    <w:rsid w:val="008A44B8"/>
    <w:rsid w:val="008A485D"/>
    <w:rsid w:val="008A5195"/>
    <w:rsid w:val="008A51A8"/>
    <w:rsid w:val="008A54C7"/>
    <w:rsid w:val="008A62CB"/>
    <w:rsid w:val="008A62D8"/>
    <w:rsid w:val="008A6315"/>
    <w:rsid w:val="008A6496"/>
    <w:rsid w:val="008A6BBD"/>
    <w:rsid w:val="008A6C03"/>
    <w:rsid w:val="008A6FDB"/>
    <w:rsid w:val="008A77D8"/>
    <w:rsid w:val="008A7BB1"/>
    <w:rsid w:val="008B014D"/>
    <w:rsid w:val="008B03B4"/>
    <w:rsid w:val="008B0483"/>
    <w:rsid w:val="008B08CA"/>
    <w:rsid w:val="008B120C"/>
    <w:rsid w:val="008B2190"/>
    <w:rsid w:val="008B25E9"/>
    <w:rsid w:val="008B36F4"/>
    <w:rsid w:val="008B51A0"/>
    <w:rsid w:val="008B592A"/>
    <w:rsid w:val="008B5B91"/>
    <w:rsid w:val="008B70F5"/>
    <w:rsid w:val="008B7628"/>
    <w:rsid w:val="008B7B5C"/>
    <w:rsid w:val="008B7F6E"/>
    <w:rsid w:val="008C0C99"/>
    <w:rsid w:val="008C0EE6"/>
    <w:rsid w:val="008C2017"/>
    <w:rsid w:val="008C41AF"/>
    <w:rsid w:val="008C472D"/>
    <w:rsid w:val="008C4958"/>
    <w:rsid w:val="008C4BAA"/>
    <w:rsid w:val="008C4E48"/>
    <w:rsid w:val="008C5B5C"/>
    <w:rsid w:val="008C6508"/>
    <w:rsid w:val="008C6AE8"/>
    <w:rsid w:val="008C7573"/>
    <w:rsid w:val="008D00A5"/>
    <w:rsid w:val="008D2E94"/>
    <w:rsid w:val="008D34F1"/>
    <w:rsid w:val="008D39D8"/>
    <w:rsid w:val="008D3F4C"/>
    <w:rsid w:val="008D4078"/>
    <w:rsid w:val="008D4A0F"/>
    <w:rsid w:val="008D51BB"/>
    <w:rsid w:val="008D5408"/>
    <w:rsid w:val="008D5656"/>
    <w:rsid w:val="008D6D1A"/>
    <w:rsid w:val="008D6F03"/>
    <w:rsid w:val="008D7051"/>
    <w:rsid w:val="008D70DE"/>
    <w:rsid w:val="008E0447"/>
    <w:rsid w:val="008E065E"/>
    <w:rsid w:val="008E0927"/>
    <w:rsid w:val="008E0F69"/>
    <w:rsid w:val="008E1909"/>
    <w:rsid w:val="008E194F"/>
    <w:rsid w:val="008E2E39"/>
    <w:rsid w:val="008E2EE9"/>
    <w:rsid w:val="008E3271"/>
    <w:rsid w:val="008E77E8"/>
    <w:rsid w:val="008E79DC"/>
    <w:rsid w:val="008E7BAF"/>
    <w:rsid w:val="008F0883"/>
    <w:rsid w:val="008F09A7"/>
    <w:rsid w:val="008F0E9B"/>
    <w:rsid w:val="008F1EAB"/>
    <w:rsid w:val="008F32E7"/>
    <w:rsid w:val="008F33DC"/>
    <w:rsid w:val="008F3E15"/>
    <w:rsid w:val="008F477F"/>
    <w:rsid w:val="008F595F"/>
    <w:rsid w:val="008F5CE8"/>
    <w:rsid w:val="008F6E7E"/>
    <w:rsid w:val="008F772B"/>
    <w:rsid w:val="0090028B"/>
    <w:rsid w:val="00902350"/>
    <w:rsid w:val="0090310B"/>
    <w:rsid w:val="0090320D"/>
    <w:rsid w:val="0090336B"/>
    <w:rsid w:val="0090530A"/>
    <w:rsid w:val="009053AA"/>
    <w:rsid w:val="00906939"/>
    <w:rsid w:val="009100D5"/>
    <w:rsid w:val="00910B7D"/>
    <w:rsid w:val="00911DFB"/>
    <w:rsid w:val="00911E5D"/>
    <w:rsid w:val="00913395"/>
    <w:rsid w:val="00913972"/>
    <w:rsid w:val="009139D9"/>
    <w:rsid w:val="009140DE"/>
    <w:rsid w:val="00914AD8"/>
    <w:rsid w:val="00914C56"/>
    <w:rsid w:val="009152CB"/>
    <w:rsid w:val="00915CA3"/>
    <w:rsid w:val="00916079"/>
    <w:rsid w:val="00916601"/>
    <w:rsid w:val="00917854"/>
    <w:rsid w:val="00917CE9"/>
    <w:rsid w:val="0092030B"/>
    <w:rsid w:val="00920979"/>
    <w:rsid w:val="00920BF2"/>
    <w:rsid w:val="00920DFF"/>
    <w:rsid w:val="00920E39"/>
    <w:rsid w:val="00922010"/>
    <w:rsid w:val="009221B4"/>
    <w:rsid w:val="00922CBC"/>
    <w:rsid w:val="009231AA"/>
    <w:rsid w:val="00923574"/>
    <w:rsid w:val="0092367E"/>
    <w:rsid w:val="00924A3F"/>
    <w:rsid w:val="00924B63"/>
    <w:rsid w:val="00924BDB"/>
    <w:rsid w:val="0092525B"/>
    <w:rsid w:val="00926A1D"/>
    <w:rsid w:val="00930663"/>
    <w:rsid w:val="00931162"/>
    <w:rsid w:val="00931A32"/>
    <w:rsid w:val="00931BD9"/>
    <w:rsid w:val="00932CEB"/>
    <w:rsid w:val="00933069"/>
    <w:rsid w:val="00933770"/>
    <w:rsid w:val="00934182"/>
    <w:rsid w:val="009368F3"/>
    <w:rsid w:val="00940547"/>
    <w:rsid w:val="00940F0B"/>
    <w:rsid w:val="009413D4"/>
    <w:rsid w:val="009413E1"/>
    <w:rsid w:val="00941636"/>
    <w:rsid w:val="00941711"/>
    <w:rsid w:val="0094223B"/>
    <w:rsid w:val="00942B02"/>
    <w:rsid w:val="00942CA9"/>
    <w:rsid w:val="00943742"/>
    <w:rsid w:val="00944A3E"/>
    <w:rsid w:val="00945C05"/>
    <w:rsid w:val="00946945"/>
    <w:rsid w:val="00947713"/>
    <w:rsid w:val="009479D3"/>
    <w:rsid w:val="00947B5B"/>
    <w:rsid w:val="00947EAF"/>
    <w:rsid w:val="00950AD6"/>
    <w:rsid w:val="00950DE7"/>
    <w:rsid w:val="00953920"/>
    <w:rsid w:val="00953D47"/>
    <w:rsid w:val="00954AEA"/>
    <w:rsid w:val="00955D94"/>
    <w:rsid w:val="0095681E"/>
    <w:rsid w:val="009572D4"/>
    <w:rsid w:val="00957605"/>
    <w:rsid w:val="009614D1"/>
    <w:rsid w:val="009617B2"/>
    <w:rsid w:val="00961921"/>
    <w:rsid w:val="009626A6"/>
    <w:rsid w:val="00963988"/>
    <w:rsid w:val="0096430A"/>
    <w:rsid w:val="0096554B"/>
    <w:rsid w:val="0096584A"/>
    <w:rsid w:val="00965979"/>
    <w:rsid w:val="00965DF8"/>
    <w:rsid w:val="00966F62"/>
    <w:rsid w:val="00966F72"/>
    <w:rsid w:val="00966F83"/>
    <w:rsid w:val="00967036"/>
    <w:rsid w:val="009675A8"/>
    <w:rsid w:val="0096782A"/>
    <w:rsid w:val="00970242"/>
    <w:rsid w:val="009708E3"/>
    <w:rsid w:val="00971F08"/>
    <w:rsid w:val="009725D3"/>
    <w:rsid w:val="0097276D"/>
    <w:rsid w:val="00972BEF"/>
    <w:rsid w:val="00972FF3"/>
    <w:rsid w:val="00973532"/>
    <w:rsid w:val="009735D5"/>
    <w:rsid w:val="00973BC8"/>
    <w:rsid w:val="00973E32"/>
    <w:rsid w:val="0097480B"/>
    <w:rsid w:val="00974E3B"/>
    <w:rsid w:val="009757FC"/>
    <w:rsid w:val="00975DDD"/>
    <w:rsid w:val="0097603D"/>
    <w:rsid w:val="00976949"/>
    <w:rsid w:val="00976FBA"/>
    <w:rsid w:val="009777A7"/>
    <w:rsid w:val="009801AA"/>
    <w:rsid w:val="00980477"/>
    <w:rsid w:val="00981B2F"/>
    <w:rsid w:val="00982D94"/>
    <w:rsid w:val="009834C9"/>
    <w:rsid w:val="00983FC9"/>
    <w:rsid w:val="0098454E"/>
    <w:rsid w:val="00985253"/>
    <w:rsid w:val="009853B3"/>
    <w:rsid w:val="009856DB"/>
    <w:rsid w:val="00986A73"/>
    <w:rsid w:val="00986BBE"/>
    <w:rsid w:val="00987FEB"/>
    <w:rsid w:val="009905A6"/>
    <w:rsid w:val="00990630"/>
    <w:rsid w:val="0099093C"/>
    <w:rsid w:val="00991761"/>
    <w:rsid w:val="00992ECB"/>
    <w:rsid w:val="00993C4B"/>
    <w:rsid w:val="00993CEE"/>
    <w:rsid w:val="00994189"/>
    <w:rsid w:val="00994957"/>
    <w:rsid w:val="00994DCA"/>
    <w:rsid w:val="0099504D"/>
    <w:rsid w:val="00995D72"/>
    <w:rsid w:val="009960EC"/>
    <w:rsid w:val="0099641C"/>
    <w:rsid w:val="00996760"/>
    <w:rsid w:val="00996BD9"/>
    <w:rsid w:val="009970DD"/>
    <w:rsid w:val="00997256"/>
    <w:rsid w:val="009A0FBA"/>
    <w:rsid w:val="009A15CF"/>
    <w:rsid w:val="009A1601"/>
    <w:rsid w:val="009A2F39"/>
    <w:rsid w:val="009A3688"/>
    <w:rsid w:val="009A3A49"/>
    <w:rsid w:val="009A3BB6"/>
    <w:rsid w:val="009A40EE"/>
    <w:rsid w:val="009A462D"/>
    <w:rsid w:val="009A5728"/>
    <w:rsid w:val="009A5CBA"/>
    <w:rsid w:val="009A6161"/>
    <w:rsid w:val="009B0631"/>
    <w:rsid w:val="009B10D2"/>
    <w:rsid w:val="009B1EAC"/>
    <w:rsid w:val="009B1F30"/>
    <w:rsid w:val="009B3AC2"/>
    <w:rsid w:val="009B3CD3"/>
    <w:rsid w:val="009B41FC"/>
    <w:rsid w:val="009B4DF4"/>
    <w:rsid w:val="009B564E"/>
    <w:rsid w:val="009B5661"/>
    <w:rsid w:val="009B633E"/>
    <w:rsid w:val="009B738C"/>
    <w:rsid w:val="009B7B48"/>
    <w:rsid w:val="009B7C28"/>
    <w:rsid w:val="009B7D18"/>
    <w:rsid w:val="009B7E87"/>
    <w:rsid w:val="009C0169"/>
    <w:rsid w:val="009C08B0"/>
    <w:rsid w:val="009C13EC"/>
    <w:rsid w:val="009C1E43"/>
    <w:rsid w:val="009C2187"/>
    <w:rsid w:val="009C2811"/>
    <w:rsid w:val="009C28EB"/>
    <w:rsid w:val="009C403E"/>
    <w:rsid w:val="009C6600"/>
    <w:rsid w:val="009C6730"/>
    <w:rsid w:val="009C71AA"/>
    <w:rsid w:val="009C7DB9"/>
    <w:rsid w:val="009C7F68"/>
    <w:rsid w:val="009D0245"/>
    <w:rsid w:val="009D0E10"/>
    <w:rsid w:val="009D274B"/>
    <w:rsid w:val="009D3E62"/>
    <w:rsid w:val="009D4FF0"/>
    <w:rsid w:val="009D55A7"/>
    <w:rsid w:val="009D59C1"/>
    <w:rsid w:val="009D6190"/>
    <w:rsid w:val="009D63E4"/>
    <w:rsid w:val="009D67EF"/>
    <w:rsid w:val="009D703C"/>
    <w:rsid w:val="009D718F"/>
    <w:rsid w:val="009D722E"/>
    <w:rsid w:val="009D786B"/>
    <w:rsid w:val="009E068F"/>
    <w:rsid w:val="009E135B"/>
    <w:rsid w:val="009E14E0"/>
    <w:rsid w:val="009E20C3"/>
    <w:rsid w:val="009E2239"/>
    <w:rsid w:val="009E259F"/>
    <w:rsid w:val="009E2608"/>
    <w:rsid w:val="009E27F9"/>
    <w:rsid w:val="009E35DB"/>
    <w:rsid w:val="009E47A3"/>
    <w:rsid w:val="009E4BE0"/>
    <w:rsid w:val="009E532E"/>
    <w:rsid w:val="009E6861"/>
    <w:rsid w:val="009F08F3"/>
    <w:rsid w:val="009F19CD"/>
    <w:rsid w:val="009F344F"/>
    <w:rsid w:val="009F3487"/>
    <w:rsid w:val="009F3BD5"/>
    <w:rsid w:val="009F4422"/>
    <w:rsid w:val="009F5E7B"/>
    <w:rsid w:val="009F610B"/>
    <w:rsid w:val="009F64AE"/>
    <w:rsid w:val="009F6D26"/>
    <w:rsid w:val="009F7064"/>
    <w:rsid w:val="00A01418"/>
    <w:rsid w:val="00A017ED"/>
    <w:rsid w:val="00A02680"/>
    <w:rsid w:val="00A02E84"/>
    <w:rsid w:val="00A031D8"/>
    <w:rsid w:val="00A04170"/>
    <w:rsid w:val="00A048A8"/>
    <w:rsid w:val="00A04E5D"/>
    <w:rsid w:val="00A04F49"/>
    <w:rsid w:val="00A0529F"/>
    <w:rsid w:val="00A06F76"/>
    <w:rsid w:val="00A07708"/>
    <w:rsid w:val="00A100D0"/>
    <w:rsid w:val="00A10EEC"/>
    <w:rsid w:val="00A10F93"/>
    <w:rsid w:val="00A115B9"/>
    <w:rsid w:val="00A122A4"/>
    <w:rsid w:val="00A123F4"/>
    <w:rsid w:val="00A13E54"/>
    <w:rsid w:val="00A1402A"/>
    <w:rsid w:val="00A14033"/>
    <w:rsid w:val="00A14992"/>
    <w:rsid w:val="00A17326"/>
    <w:rsid w:val="00A17F63"/>
    <w:rsid w:val="00A20C96"/>
    <w:rsid w:val="00A2193B"/>
    <w:rsid w:val="00A21BA1"/>
    <w:rsid w:val="00A2351A"/>
    <w:rsid w:val="00A236D1"/>
    <w:rsid w:val="00A23728"/>
    <w:rsid w:val="00A242A1"/>
    <w:rsid w:val="00A24ADF"/>
    <w:rsid w:val="00A25F5D"/>
    <w:rsid w:val="00A264A9"/>
    <w:rsid w:val="00A266C1"/>
    <w:rsid w:val="00A26DCF"/>
    <w:rsid w:val="00A26E93"/>
    <w:rsid w:val="00A27785"/>
    <w:rsid w:val="00A30187"/>
    <w:rsid w:val="00A3026E"/>
    <w:rsid w:val="00A3073F"/>
    <w:rsid w:val="00A30B34"/>
    <w:rsid w:val="00A32133"/>
    <w:rsid w:val="00A329BA"/>
    <w:rsid w:val="00A3448A"/>
    <w:rsid w:val="00A36297"/>
    <w:rsid w:val="00A36B09"/>
    <w:rsid w:val="00A375EC"/>
    <w:rsid w:val="00A37FD7"/>
    <w:rsid w:val="00A407BE"/>
    <w:rsid w:val="00A411D3"/>
    <w:rsid w:val="00A4121D"/>
    <w:rsid w:val="00A41300"/>
    <w:rsid w:val="00A415F5"/>
    <w:rsid w:val="00A41E2B"/>
    <w:rsid w:val="00A429F0"/>
    <w:rsid w:val="00A4333E"/>
    <w:rsid w:val="00A44514"/>
    <w:rsid w:val="00A45B74"/>
    <w:rsid w:val="00A46D45"/>
    <w:rsid w:val="00A50386"/>
    <w:rsid w:val="00A51068"/>
    <w:rsid w:val="00A5127D"/>
    <w:rsid w:val="00A514F6"/>
    <w:rsid w:val="00A51908"/>
    <w:rsid w:val="00A52C94"/>
    <w:rsid w:val="00A52E1D"/>
    <w:rsid w:val="00A53431"/>
    <w:rsid w:val="00A5495D"/>
    <w:rsid w:val="00A561CF"/>
    <w:rsid w:val="00A56F2A"/>
    <w:rsid w:val="00A6014A"/>
    <w:rsid w:val="00A60CD2"/>
    <w:rsid w:val="00A61499"/>
    <w:rsid w:val="00A6174A"/>
    <w:rsid w:val="00A62A77"/>
    <w:rsid w:val="00A63013"/>
    <w:rsid w:val="00A63483"/>
    <w:rsid w:val="00A64313"/>
    <w:rsid w:val="00A64575"/>
    <w:rsid w:val="00A657D7"/>
    <w:rsid w:val="00A660AC"/>
    <w:rsid w:val="00A67E6C"/>
    <w:rsid w:val="00A71B99"/>
    <w:rsid w:val="00A72BBE"/>
    <w:rsid w:val="00A739D0"/>
    <w:rsid w:val="00A75A9D"/>
    <w:rsid w:val="00A75ED0"/>
    <w:rsid w:val="00A761D4"/>
    <w:rsid w:val="00A767E1"/>
    <w:rsid w:val="00A76ED6"/>
    <w:rsid w:val="00A77438"/>
    <w:rsid w:val="00A77EC4"/>
    <w:rsid w:val="00A806C6"/>
    <w:rsid w:val="00A8090E"/>
    <w:rsid w:val="00A811C0"/>
    <w:rsid w:val="00A81CDB"/>
    <w:rsid w:val="00A82B69"/>
    <w:rsid w:val="00A84B7C"/>
    <w:rsid w:val="00A85C21"/>
    <w:rsid w:val="00A86E40"/>
    <w:rsid w:val="00A87943"/>
    <w:rsid w:val="00A87B4A"/>
    <w:rsid w:val="00A9150F"/>
    <w:rsid w:val="00A91AF1"/>
    <w:rsid w:val="00A92328"/>
    <w:rsid w:val="00A926C1"/>
    <w:rsid w:val="00A92879"/>
    <w:rsid w:val="00A931A0"/>
    <w:rsid w:val="00A93ABF"/>
    <w:rsid w:val="00A940A6"/>
    <w:rsid w:val="00A9442A"/>
    <w:rsid w:val="00A94959"/>
    <w:rsid w:val="00A94F9F"/>
    <w:rsid w:val="00A95DA7"/>
    <w:rsid w:val="00A975AB"/>
    <w:rsid w:val="00AA016F"/>
    <w:rsid w:val="00AA0525"/>
    <w:rsid w:val="00AA0791"/>
    <w:rsid w:val="00AA1ED6"/>
    <w:rsid w:val="00AA4ADB"/>
    <w:rsid w:val="00AA4F6D"/>
    <w:rsid w:val="00AA4FC1"/>
    <w:rsid w:val="00AA51D6"/>
    <w:rsid w:val="00AA6275"/>
    <w:rsid w:val="00AA6B5D"/>
    <w:rsid w:val="00AA7705"/>
    <w:rsid w:val="00AA799A"/>
    <w:rsid w:val="00AA79DB"/>
    <w:rsid w:val="00AB0BC8"/>
    <w:rsid w:val="00AB11CA"/>
    <w:rsid w:val="00AB12D7"/>
    <w:rsid w:val="00AB14D9"/>
    <w:rsid w:val="00AB14FC"/>
    <w:rsid w:val="00AB4AB8"/>
    <w:rsid w:val="00AB655E"/>
    <w:rsid w:val="00AB794B"/>
    <w:rsid w:val="00AC007F"/>
    <w:rsid w:val="00AC0189"/>
    <w:rsid w:val="00AC080F"/>
    <w:rsid w:val="00AC0876"/>
    <w:rsid w:val="00AC0BFA"/>
    <w:rsid w:val="00AC0C50"/>
    <w:rsid w:val="00AC0D84"/>
    <w:rsid w:val="00AC15DA"/>
    <w:rsid w:val="00AC16A4"/>
    <w:rsid w:val="00AC19C1"/>
    <w:rsid w:val="00AC2381"/>
    <w:rsid w:val="00AC2448"/>
    <w:rsid w:val="00AC2ECD"/>
    <w:rsid w:val="00AC3119"/>
    <w:rsid w:val="00AC3709"/>
    <w:rsid w:val="00AC40DE"/>
    <w:rsid w:val="00AC48D9"/>
    <w:rsid w:val="00AC49FB"/>
    <w:rsid w:val="00AC5A10"/>
    <w:rsid w:val="00AD0AA3"/>
    <w:rsid w:val="00AD10F2"/>
    <w:rsid w:val="00AD1728"/>
    <w:rsid w:val="00AD17B6"/>
    <w:rsid w:val="00AD22B7"/>
    <w:rsid w:val="00AD2B8D"/>
    <w:rsid w:val="00AD2DB9"/>
    <w:rsid w:val="00AD3F94"/>
    <w:rsid w:val="00AD4A5A"/>
    <w:rsid w:val="00AD535F"/>
    <w:rsid w:val="00AD55F6"/>
    <w:rsid w:val="00AD627B"/>
    <w:rsid w:val="00AD6417"/>
    <w:rsid w:val="00AD65C3"/>
    <w:rsid w:val="00AD6703"/>
    <w:rsid w:val="00AD7CFB"/>
    <w:rsid w:val="00AD7F73"/>
    <w:rsid w:val="00AE151F"/>
    <w:rsid w:val="00AE171F"/>
    <w:rsid w:val="00AE27AC"/>
    <w:rsid w:val="00AE2DBB"/>
    <w:rsid w:val="00AE2DE7"/>
    <w:rsid w:val="00AE40E0"/>
    <w:rsid w:val="00AE48D3"/>
    <w:rsid w:val="00AE4DBA"/>
    <w:rsid w:val="00AE4F07"/>
    <w:rsid w:val="00AE50C7"/>
    <w:rsid w:val="00AE5422"/>
    <w:rsid w:val="00AE595C"/>
    <w:rsid w:val="00AE5A5C"/>
    <w:rsid w:val="00AE69AA"/>
    <w:rsid w:val="00AE7C8E"/>
    <w:rsid w:val="00AF095A"/>
    <w:rsid w:val="00AF166D"/>
    <w:rsid w:val="00AF1C5D"/>
    <w:rsid w:val="00AF318C"/>
    <w:rsid w:val="00AF3216"/>
    <w:rsid w:val="00AF3A7A"/>
    <w:rsid w:val="00AF42D7"/>
    <w:rsid w:val="00AF4AD2"/>
    <w:rsid w:val="00AF5600"/>
    <w:rsid w:val="00AF66CE"/>
    <w:rsid w:val="00AF6720"/>
    <w:rsid w:val="00AF6C22"/>
    <w:rsid w:val="00AF7440"/>
    <w:rsid w:val="00B006FE"/>
    <w:rsid w:val="00B007CB"/>
    <w:rsid w:val="00B0150C"/>
    <w:rsid w:val="00B02AA9"/>
    <w:rsid w:val="00B02E3E"/>
    <w:rsid w:val="00B02FA3"/>
    <w:rsid w:val="00B03CE3"/>
    <w:rsid w:val="00B05084"/>
    <w:rsid w:val="00B05BDC"/>
    <w:rsid w:val="00B05FD1"/>
    <w:rsid w:val="00B0692E"/>
    <w:rsid w:val="00B06943"/>
    <w:rsid w:val="00B143AD"/>
    <w:rsid w:val="00B152FA"/>
    <w:rsid w:val="00B157F9"/>
    <w:rsid w:val="00B1652A"/>
    <w:rsid w:val="00B1672C"/>
    <w:rsid w:val="00B16E95"/>
    <w:rsid w:val="00B1728D"/>
    <w:rsid w:val="00B17B6A"/>
    <w:rsid w:val="00B17D1F"/>
    <w:rsid w:val="00B17FF4"/>
    <w:rsid w:val="00B20256"/>
    <w:rsid w:val="00B20D09"/>
    <w:rsid w:val="00B22414"/>
    <w:rsid w:val="00B23BAB"/>
    <w:rsid w:val="00B2485B"/>
    <w:rsid w:val="00B252B4"/>
    <w:rsid w:val="00B25A71"/>
    <w:rsid w:val="00B27048"/>
    <w:rsid w:val="00B2763F"/>
    <w:rsid w:val="00B27AAC"/>
    <w:rsid w:val="00B300F7"/>
    <w:rsid w:val="00B30773"/>
    <w:rsid w:val="00B30929"/>
    <w:rsid w:val="00B30FD9"/>
    <w:rsid w:val="00B31B13"/>
    <w:rsid w:val="00B31DBC"/>
    <w:rsid w:val="00B32AB3"/>
    <w:rsid w:val="00B339A6"/>
    <w:rsid w:val="00B33F9E"/>
    <w:rsid w:val="00B34EB3"/>
    <w:rsid w:val="00B35810"/>
    <w:rsid w:val="00B372AA"/>
    <w:rsid w:val="00B40445"/>
    <w:rsid w:val="00B405C9"/>
    <w:rsid w:val="00B409E0"/>
    <w:rsid w:val="00B40B77"/>
    <w:rsid w:val="00B40DCB"/>
    <w:rsid w:val="00B41888"/>
    <w:rsid w:val="00B42049"/>
    <w:rsid w:val="00B44242"/>
    <w:rsid w:val="00B45624"/>
    <w:rsid w:val="00B45A52"/>
    <w:rsid w:val="00B46175"/>
    <w:rsid w:val="00B47F45"/>
    <w:rsid w:val="00B507FE"/>
    <w:rsid w:val="00B509DA"/>
    <w:rsid w:val="00B51185"/>
    <w:rsid w:val="00B51561"/>
    <w:rsid w:val="00B5309D"/>
    <w:rsid w:val="00B5326C"/>
    <w:rsid w:val="00B53349"/>
    <w:rsid w:val="00B534FF"/>
    <w:rsid w:val="00B53F77"/>
    <w:rsid w:val="00B548B7"/>
    <w:rsid w:val="00B57743"/>
    <w:rsid w:val="00B57CE1"/>
    <w:rsid w:val="00B60758"/>
    <w:rsid w:val="00B6104D"/>
    <w:rsid w:val="00B618A6"/>
    <w:rsid w:val="00B6337B"/>
    <w:rsid w:val="00B6350B"/>
    <w:rsid w:val="00B636DA"/>
    <w:rsid w:val="00B63C7A"/>
    <w:rsid w:val="00B64787"/>
    <w:rsid w:val="00B65363"/>
    <w:rsid w:val="00B664C7"/>
    <w:rsid w:val="00B67141"/>
    <w:rsid w:val="00B67AC0"/>
    <w:rsid w:val="00B7043B"/>
    <w:rsid w:val="00B70EED"/>
    <w:rsid w:val="00B7152A"/>
    <w:rsid w:val="00B719C0"/>
    <w:rsid w:val="00B71EBA"/>
    <w:rsid w:val="00B724CF"/>
    <w:rsid w:val="00B727FC"/>
    <w:rsid w:val="00B7295D"/>
    <w:rsid w:val="00B735CA"/>
    <w:rsid w:val="00B739F6"/>
    <w:rsid w:val="00B73E0C"/>
    <w:rsid w:val="00B74715"/>
    <w:rsid w:val="00B74D22"/>
    <w:rsid w:val="00B75742"/>
    <w:rsid w:val="00B760E2"/>
    <w:rsid w:val="00B76649"/>
    <w:rsid w:val="00B76EAD"/>
    <w:rsid w:val="00B772CB"/>
    <w:rsid w:val="00B77BDD"/>
    <w:rsid w:val="00B805C8"/>
    <w:rsid w:val="00B80D58"/>
    <w:rsid w:val="00B810D2"/>
    <w:rsid w:val="00B81434"/>
    <w:rsid w:val="00B81733"/>
    <w:rsid w:val="00B81A6C"/>
    <w:rsid w:val="00B82C58"/>
    <w:rsid w:val="00B8339C"/>
    <w:rsid w:val="00B8481F"/>
    <w:rsid w:val="00B85DE5"/>
    <w:rsid w:val="00B86BEB"/>
    <w:rsid w:val="00B8781C"/>
    <w:rsid w:val="00B900AD"/>
    <w:rsid w:val="00B90F73"/>
    <w:rsid w:val="00B919E6"/>
    <w:rsid w:val="00B92A35"/>
    <w:rsid w:val="00B92BCD"/>
    <w:rsid w:val="00B934DF"/>
    <w:rsid w:val="00B9387B"/>
    <w:rsid w:val="00B93B59"/>
    <w:rsid w:val="00B9406A"/>
    <w:rsid w:val="00B94BD8"/>
    <w:rsid w:val="00B94D01"/>
    <w:rsid w:val="00B9717C"/>
    <w:rsid w:val="00BA03F8"/>
    <w:rsid w:val="00BA0B29"/>
    <w:rsid w:val="00BA1420"/>
    <w:rsid w:val="00BA2280"/>
    <w:rsid w:val="00BA2A08"/>
    <w:rsid w:val="00BA3B82"/>
    <w:rsid w:val="00BA5558"/>
    <w:rsid w:val="00BA56D2"/>
    <w:rsid w:val="00BA725A"/>
    <w:rsid w:val="00BA76E0"/>
    <w:rsid w:val="00BA7A2A"/>
    <w:rsid w:val="00BB0487"/>
    <w:rsid w:val="00BB06EE"/>
    <w:rsid w:val="00BB08E7"/>
    <w:rsid w:val="00BB0F4A"/>
    <w:rsid w:val="00BB131F"/>
    <w:rsid w:val="00BB1C93"/>
    <w:rsid w:val="00BB1CFC"/>
    <w:rsid w:val="00BB1EC9"/>
    <w:rsid w:val="00BB202D"/>
    <w:rsid w:val="00BB2A25"/>
    <w:rsid w:val="00BB3206"/>
    <w:rsid w:val="00BB3273"/>
    <w:rsid w:val="00BB3EC4"/>
    <w:rsid w:val="00BB491F"/>
    <w:rsid w:val="00BB51E9"/>
    <w:rsid w:val="00BB5B66"/>
    <w:rsid w:val="00BB665E"/>
    <w:rsid w:val="00BB6DCA"/>
    <w:rsid w:val="00BC01A7"/>
    <w:rsid w:val="00BC0A11"/>
    <w:rsid w:val="00BC0EA3"/>
    <w:rsid w:val="00BC0FDC"/>
    <w:rsid w:val="00BC159B"/>
    <w:rsid w:val="00BC176F"/>
    <w:rsid w:val="00BC1983"/>
    <w:rsid w:val="00BC23C2"/>
    <w:rsid w:val="00BC2CD3"/>
    <w:rsid w:val="00BC3053"/>
    <w:rsid w:val="00BC37C9"/>
    <w:rsid w:val="00BC3A11"/>
    <w:rsid w:val="00BC4D2E"/>
    <w:rsid w:val="00BC6110"/>
    <w:rsid w:val="00BC6AF9"/>
    <w:rsid w:val="00BC786D"/>
    <w:rsid w:val="00BD2ABC"/>
    <w:rsid w:val="00BD35A9"/>
    <w:rsid w:val="00BD48AC"/>
    <w:rsid w:val="00BD5201"/>
    <w:rsid w:val="00BD5CF7"/>
    <w:rsid w:val="00BD5F1A"/>
    <w:rsid w:val="00BD630E"/>
    <w:rsid w:val="00BD69E6"/>
    <w:rsid w:val="00BE08A1"/>
    <w:rsid w:val="00BE0C66"/>
    <w:rsid w:val="00BE1234"/>
    <w:rsid w:val="00BE1E12"/>
    <w:rsid w:val="00BE29CC"/>
    <w:rsid w:val="00BE2FA6"/>
    <w:rsid w:val="00BE333F"/>
    <w:rsid w:val="00BE35F3"/>
    <w:rsid w:val="00BE3E94"/>
    <w:rsid w:val="00BE5C49"/>
    <w:rsid w:val="00BE5EC7"/>
    <w:rsid w:val="00BE6ED3"/>
    <w:rsid w:val="00BE7090"/>
    <w:rsid w:val="00BE7406"/>
    <w:rsid w:val="00BE7603"/>
    <w:rsid w:val="00BE7982"/>
    <w:rsid w:val="00BF00F6"/>
    <w:rsid w:val="00BF05B6"/>
    <w:rsid w:val="00BF0A83"/>
    <w:rsid w:val="00BF1A20"/>
    <w:rsid w:val="00BF3279"/>
    <w:rsid w:val="00BF4478"/>
    <w:rsid w:val="00BF4ADD"/>
    <w:rsid w:val="00BF540C"/>
    <w:rsid w:val="00BF63AD"/>
    <w:rsid w:val="00BF74C7"/>
    <w:rsid w:val="00BF796F"/>
    <w:rsid w:val="00BF7B6A"/>
    <w:rsid w:val="00C00214"/>
    <w:rsid w:val="00C00BC6"/>
    <w:rsid w:val="00C015F1"/>
    <w:rsid w:val="00C01F33"/>
    <w:rsid w:val="00C02868"/>
    <w:rsid w:val="00C02CC6"/>
    <w:rsid w:val="00C032C5"/>
    <w:rsid w:val="00C0351A"/>
    <w:rsid w:val="00C040F7"/>
    <w:rsid w:val="00C044AB"/>
    <w:rsid w:val="00C0480D"/>
    <w:rsid w:val="00C05706"/>
    <w:rsid w:val="00C05BB5"/>
    <w:rsid w:val="00C06A12"/>
    <w:rsid w:val="00C06D66"/>
    <w:rsid w:val="00C07181"/>
    <w:rsid w:val="00C07377"/>
    <w:rsid w:val="00C10478"/>
    <w:rsid w:val="00C10A06"/>
    <w:rsid w:val="00C12107"/>
    <w:rsid w:val="00C12249"/>
    <w:rsid w:val="00C12F8E"/>
    <w:rsid w:val="00C14994"/>
    <w:rsid w:val="00C14D44"/>
    <w:rsid w:val="00C14D4B"/>
    <w:rsid w:val="00C154BB"/>
    <w:rsid w:val="00C1573F"/>
    <w:rsid w:val="00C1666E"/>
    <w:rsid w:val="00C16894"/>
    <w:rsid w:val="00C17758"/>
    <w:rsid w:val="00C20433"/>
    <w:rsid w:val="00C21CEA"/>
    <w:rsid w:val="00C23FF9"/>
    <w:rsid w:val="00C25190"/>
    <w:rsid w:val="00C26C40"/>
    <w:rsid w:val="00C26C6F"/>
    <w:rsid w:val="00C279B5"/>
    <w:rsid w:val="00C27ABC"/>
    <w:rsid w:val="00C27C45"/>
    <w:rsid w:val="00C31AAA"/>
    <w:rsid w:val="00C32296"/>
    <w:rsid w:val="00C3367C"/>
    <w:rsid w:val="00C3424C"/>
    <w:rsid w:val="00C3443F"/>
    <w:rsid w:val="00C36000"/>
    <w:rsid w:val="00C36389"/>
    <w:rsid w:val="00C3687E"/>
    <w:rsid w:val="00C36A0A"/>
    <w:rsid w:val="00C36A2F"/>
    <w:rsid w:val="00C3719D"/>
    <w:rsid w:val="00C37CB2"/>
    <w:rsid w:val="00C40098"/>
    <w:rsid w:val="00C4189A"/>
    <w:rsid w:val="00C4416C"/>
    <w:rsid w:val="00C44AEC"/>
    <w:rsid w:val="00C4515B"/>
    <w:rsid w:val="00C461CA"/>
    <w:rsid w:val="00C46632"/>
    <w:rsid w:val="00C46C89"/>
    <w:rsid w:val="00C473A5"/>
    <w:rsid w:val="00C47595"/>
    <w:rsid w:val="00C50947"/>
    <w:rsid w:val="00C50C67"/>
    <w:rsid w:val="00C51E61"/>
    <w:rsid w:val="00C546DF"/>
    <w:rsid w:val="00C54995"/>
    <w:rsid w:val="00C54D41"/>
    <w:rsid w:val="00C56C98"/>
    <w:rsid w:val="00C56EC4"/>
    <w:rsid w:val="00C57E46"/>
    <w:rsid w:val="00C60783"/>
    <w:rsid w:val="00C61BFE"/>
    <w:rsid w:val="00C61F46"/>
    <w:rsid w:val="00C62674"/>
    <w:rsid w:val="00C62C0E"/>
    <w:rsid w:val="00C64672"/>
    <w:rsid w:val="00C664AE"/>
    <w:rsid w:val="00C667B7"/>
    <w:rsid w:val="00C66F01"/>
    <w:rsid w:val="00C67C63"/>
    <w:rsid w:val="00C70288"/>
    <w:rsid w:val="00C70697"/>
    <w:rsid w:val="00C715E5"/>
    <w:rsid w:val="00C72093"/>
    <w:rsid w:val="00C72224"/>
    <w:rsid w:val="00C72EF4"/>
    <w:rsid w:val="00C73AC5"/>
    <w:rsid w:val="00C73DF7"/>
    <w:rsid w:val="00C744FE"/>
    <w:rsid w:val="00C74E58"/>
    <w:rsid w:val="00C75D2F"/>
    <w:rsid w:val="00C767BE"/>
    <w:rsid w:val="00C76E3C"/>
    <w:rsid w:val="00C773E5"/>
    <w:rsid w:val="00C774BF"/>
    <w:rsid w:val="00C80D31"/>
    <w:rsid w:val="00C81307"/>
    <w:rsid w:val="00C81517"/>
    <w:rsid w:val="00C81568"/>
    <w:rsid w:val="00C8625F"/>
    <w:rsid w:val="00C86889"/>
    <w:rsid w:val="00C87A30"/>
    <w:rsid w:val="00C90189"/>
    <w:rsid w:val="00C9027A"/>
    <w:rsid w:val="00C9068E"/>
    <w:rsid w:val="00C90733"/>
    <w:rsid w:val="00C91BF7"/>
    <w:rsid w:val="00C93598"/>
    <w:rsid w:val="00C93814"/>
    <w:rsid w:val="00C93C4B"/>
    <w:rsid w:val="00C940D3"/>
    <w:rsid w:val="00C944AB"/>
    <w:rsid w:val="00C94514"/>
    <w:rsid w:val="00C947CC"/>
    <w:rsid w:val="00C94D10"/>
    <w:rsid w:val="00C9582E"/>
    <w:rsid w:val="00C95B40"/>
    <w:rsid w:val="00CA0082"/>
    <w:rsid w:val="00CA106A"/>
    <w:rsid w:val="00CA1229"/>
    <w:rsid w:val="00CA1428"/>
    <w:rsid w:val="00CA1964"/>
    <w:rsid w:val="00CA1ED8"/>
    <w:rsid w:val="00CA329B"/>
    <w:rsid w:val="00CA3FA9"/>
    <w:rsid w:val="00CA46FD"/>
    <w:rsid w:val="00CA4E12"/>
    <w:rsid w:val="00CA4E38"/>
    <w:rsid w:val="00CA62FE"/>
    <w:rsid w:val="00CA6546"/>
    <w:rsid w:val="00CA67AB"/>
    <w:rsid w:val="00CA7657"/>
    <w:rsid w:val="00CA777D"/>
    <w:rsid w:val="00CB070F"/>
    <w:rsid w:val="00CB1294"/>
    <w:rsid w:val="00CB1E54"/>
    <w:rsid w:val="00CB1F63"/>
    <w:rsid w:val="00CB2ABD"/>
    <w:rsid w:val="00CB4121"/>
    <w:rsid w:val="00CB7102"/>
    <w:rsid w:val="00CB7170"/>
    <w:rsid w:val="00CB7CF1"/>
    <w:rsid w:val="00CC040E"/>
    <w:rsid w:val="00CC08BE"/>
    <w:rsid w:val="00CC0C5A"/>
    <w:rsid w:val="00CC111F"/>
    <w:rsid w:val="00CC15BE"/>
    <w:rsid w:val="00CC1D25"/>
    <w:rsid w:val="00CC2011"/>
    <w:rsid w:val="00CC244A"/>
    <w:rsid w:val="00CC2B5D"/>
    <w:rsid w:val="00CC3AD5"/>
    <w:rsid w:val="00CC3EA0"/>
    <w:rsid w:val="00CC4604"/>
    <w:rsid w:val="00CC4A4C"/>
    <w:rsid w:val="00CC6974"/>
    <w:rsid w:val="00CC7B45"/>
    <w:rsid w:val="00CD04DB"/>
    <w:rsid w:val="00CD0649"/>
    <w:rsid w:val="00CD0811"/>
    <w:rsid w:val="00CD1188"/>
    <w:rsid w:val="00CD1D8F"/>
    <w:rsid w:val="00CD27F5"/>
    <w:rsid w:val="00CD2ED1"/>
    <w:rsid w:val="00CD337B"/>
    <w:rsid w:val="00CD4F41"/>
    <w:rsid w:val="00CD5B30"/>
    <w:rsid w:val="00CD6E86"/>
    <w:rsid w:val="00CE0424"/>
    <w:rsid w:val="00CE09EF"/>
    <w:rsid w:val="00CE1001"/>
    <w:rsid w:val="00CE1EEB"/>
    <w:rsid w:val="00CE20B2"/>
    <w:rsid w:val="00CE370E"/>
    <w:rsid w:val="00CE4892"/>
    <w:rsid w:val="00CE5DEA"/>
    <w:rsid w:val="00CE74C6"/>
    <w:rsid w:val="00CE7561"/>
    <w:rsid w:val="00CE7E3A"/>
    <w:rsid w:val="00CF0581"/>
    <w:rsid w:val="00CF1354"/>
    <w:rsid w:val="00CF14BC"/>
    <w:rsid w:val="00CF1EB9"/>
    <w:rsid w:val="00CF3B1F"/>
    <w:rsid w:val="00CF3BF6"/>
    <w:rsid w:val="00CF3D04"/>
    <w:rsid w:val="00CF41BD"/>
    <w:rsid w:val="00CF42C0"/>
    <w:rsid w:val="00CF4532"/>
    <w:rsid w:val="00CF4824"/>
    <w:rsid w:val="00CF4BBE"/>
    <w:rsid w:val="00CF5414"/>
    <w:rsid w:val="00CF625B"/>
    <w:rsid w:val="00CF6740"/>
    <w:rsid w:val="00CF67D2"/>
    <w:rsid w:val="00CF687E"/>
    <w:rsid w:val="00CF79F2"/>
    <w:rsid w:val="00CF7CC3"/>
    <w:rsid w:val="00CF7DB2"/>
    <w:rsid w:val="00CF7EFA"/>
    <w:rsid w:val="00D00C18"/>
    <w:rsid w:val="00D01B6E"/>
    <w:rsid w:val="00D02425"/>
    <w:rsid w:val="00D0268E"/>
    <w:rsid w:val="00D03214"/>
    <w:rsid w:val="00D0349B"/>
    <w:rsid w:val="00D03748"/>
    <w:rsid w:val="00D044DF"/>
    <w:rsid w:val="00D04B47"/>
    <w:rsid w:val="00D051C2"/>
    <w:rsid w:val="00D05763"/>
    <w:rsid w:val="00D05F6F"/>
    <w:rsid w:val="00D10249"/>
    <w:rsid w:val="00D114CD"/>
    <w:rsid w:val="00D115C3"/>
    <w:rsid w:val="00D11897"/>
    <w:rsid w:val="00D13135"/>
    <w:rsid w:val="00D135C1"/>
    <w:rsid w:val="00D13E4E"/>
    <w:rsid w:val="00D14D97"/>
    <w:rsid w:val="00D1557E"/>
    <w:rsid w:val="00D15594"/>
    <w:rsid w:val="00D159B1"/>
    <w:rsid w:val="00D15CAC"/>
    <w:rsid w:val="00D1627E"/>
    <w:rsid w:val="00D1751D"/>
    <w:rsid w:val="00D206BB"/>
    <w:rsid w:val="00D20BAC"/>
    <w:rsid w:val="00D21800"/>
    <w:rsid w:val="00D21B2A"/>
    <w:rsid w:val="00D2222C"/>
    <w:rsid w:val="00D2332F"/>
    <w:rsid w:val="00D239A7"/>
    <w:rsid w:val="00D23B65"/>
    <w:rsid w:val="00D23F47"/>
    <w:rsid w:val="00D25E57"/>
    <w:rsid w:val="00D261BE"/>
    <w:rsid w:val="00D27346"/>
    <w:rsid w:val="00D27413"/>
    <w:rsid w:val="00D27582"/>
    <w:rsid w:val="00D27889"/>
    <w:rsid w:val="00D30447"/>
    <w:rsid w:val="00D30A89"/>
    <w:rsid w:val="00D30C03"/>
    <w:rsid w:val="00D30F6B"/>
    <w:rsid w:val="00D312CA"/>
    <w:rsid w:val="00D331E6"/>
    <w:rsid w:val="00D333F5"/>
    <w:rsid w:val="00D33A46"/>
    <w:rsid w:val="00D36E71"/>
    <w:rsid w:val="00D37D01"/>
    <w:rsid w:val="00D37D87"/>
    <w:rsid w:val="00D40B33"/>
    <w:rsid w:val="00D41B9D"/>
    <w:rsid w:val="00D426F6"/>
    <w:rsid w:val="00D4318F"/>
    <w:rsid w:val="00D438BF"/>
    <w:rsid w:val="00D43AD2"/>
    <w:rsid w:val="00D43C18"/>
    <w:rsid w:val="00D43DF7"/>
    <w:rsid w:val="00D440F8"/>
    <w:rsid w:val="00D443A5"/>
    <w:rsid w:val="00D44C0F"/>
    <w:rsid w:val="00D457B7"/>
    <w:rsid w:val="00D4617F"/>
    <w:rsid w:val="00D46324"/>
    <w:rsid w:val="00D4662B"/>
    <w:rsid w:val="00D469E8"/>
    <w:rsid w:val="00D4769A"/>
    <w:rsid w:val="00D50D6D"/>
    <w:rsid w:val="00D51824"/>
    <w:rsid w:val="00D51E3F"/>
    <w:rsid w:val="00D525F2"/>
    <w:rsid w:val="00D53D38"/>
    <w:rsid w:val="00D546FF"/>
    <w:rsid w:val="00D54EBF"/>
    <w:rsid w:val="00D55071"/>
    <w:rsid w:val="00D5584F"/>
    <w:rsid w:val="00D55AD5"/>
    <w:rsid w:val="00D55CFE"/>
    <w:rsid w:val="00D55DD9"/>
    <w:rsid w:val="00D56210"/>
    <w:rsid w:val="00D5629D"/>
    <w:rsid w:val="00D56547"/>
    <w:rsid w:val="00D576CA"/>
    <w:rsid w:val="00D57B84"/>
    <w:rsid w:val="00D604AA"/>
    <w:rsid w:val="00D60803"/>
    <w:rsid w:val="00D60ADE"/>
    <w:rsid w:val="00D60D84"/>
    <w:rsid w:val="00D61775"/>
    <w:rsid w:val="00D61AF5"/>
    <w:rsid w:val="00D6263B"/>
    <w:rsid w:val="00D6294E"/>
    <w:rsid w:val="00D63BAA"/>
    <w:rsid w:val="00D63F4C"/>
    <w:rsid w:val="00D644EE"/>
    <w:rsid w:val="00D648D5"/>
    <w:rsid w:val="00D652B5"/>
    <w:rsid w:val="00D66155"/>
    <w:rsid w:val="00D7036D"/>
    <w:rsid w:val="00D708B0"/>
    <w:rsid w:val="00D7155C"/>
    <w:rsid w:val="00D720FC"/>
    <w:rsid w:val="00D729A9"/>
    <w:rsid w:val="00D7311D"/>
    <w:rsid w:val="00D7467B"/>
    <w:rsid w:val="00D75500"/>
    <w:rsid w:val="00D77B1D"/>
    <w:rsid w:val="00D8021F"/>
    <w:rsid w:val="00D80373"/>
    <w:rsid w:val="00D80383"/>
    <w:rsid w:val="00D81830"/>
    <w:rsid w:val="00D81C33"/>
    <w:rsid w:val="00D823C6"/>
    <w:rsid w:val="00D82A57"/>
    <w:rsid w:val="00D8327F"/>
    <w:rsid w:val="00D84D8E"/>
    <w:rsid w:val="00D86B22"/>
    <w:rsid w:val="00D86CA3"/>
    <w:rsid w:val="00D871CE"/>
    <w:rsid w:val="00D87CE9"/>
    <w:rsid w:val="00D9196D"/>
    <w:rsid w:val="00D919AD"/>
    <w:rsid w:val="00D921EF"/>
    <w:rsid w:val="00D923F6"/>
    <w:rsid w:val="00D92982"/>
    <w:rsid w:val="00D93958"/>
    <w:rsid w:val="00D93F3B"/>
    <w:rsid w:val="00D95E65"/>
    <w:rsid w:val="00D97C9E"/>
    <w:rsid w:val="00DA00DD"/>
    <w:rsid w:val="00DA077F"/>
    <w:rsid w:val="00DA0FB0"/>
    <w:rsid w:val="00DA281B"/>
    <w:rsid w:val="00DA305E"/>
    <w:rsid w:val="00DA4508"/>
    <w:rsid w:val="00DA517D"/>
    <w:rsid w:val="00DA5417"/>
    <w:rsid w:val="00DA56E8"/>
    <w:rsid w:val="00DA5DED"/>
    <w:rsid w:val="00DA6CAA"/>
    <w:rsid w:val="00DA6CD3"/>
    <w:rsid w:val="00DA760E"/>
    <w:rsid w:val="00DB0A9F"/>
    <w:rsid w:val="00DB18A2"/>
    <w:rsid w:val="00DB1A0A"/>
    <w:rsid w:val="00DB20FC"/>
    <w:rsid w:val="00DB2D79"/>
    <w:rsid w:val="00DB3248"/>
    <w:rsid w:val="00DB377D"/>
    <w:rsid w:val="00DB3923"/>
    <w:rsid w:val="00DB3E58"/>
    <w:rsid w:val="00DB640D"/>
    <w:rsid w:val="00DB65C4"/>
    <w:rsid w:val="00DB65CF"/>
    <w:rsid w:val="00DB6A46"/>
    <w:rsid w:val="00DB7027"/>
    <w:rsid w:val="00DB7A20"/>
    <w:rsid w:val="00DC075D"/>
    <w:rsid w:val="00DC21E2"/>
    <w:rsid w:val="00DC2441"/>
    <w:rsid w:val="00DC28D5"/>
    <w:rsid w:val="00DC2D36"/>
    <w:rsid w:val="00DC4B36"/>
    <w:rsid w:val="00DC4E79"/>
    <w:rsid w:val="00DC51B8"/>
    <w:rsid w:val="00DC53EF"/>
    <w:rsid w:val="00DC71F1"/>
    <w:rsid w:val="00DD076F"/>
    <w:rsid w:val="00DD2130"/>
    <w:rsid w:val="00DD3D90"/>
    <w:rsid w:val="00DD50A8"/>
    <w:rsid w:val="00DD65E2"/>
    <w:rsid w:val="00DD73C4"/>
    <w:rsid w:val="00DD7B59"/>
    <w:rsid w:val="00DE23F8"/>
    <w:rsid w:val="00DE26F1"/>
    <w:rsid w:val="00DE3B8E"/>
    <w:rsid w:val="00DE48FD"/>
    <w:rsid w:val="00DE4C99"/>
    <w:rsid w:val="00DE5608"/>
    <w:rsid w:val="00DE58D0"/>
    <w:rsid w:val="00DE654F"/>
    <w:rsid w:val="00DE6702"/>
    <w:rsid w:val="00DE6BE1"/>
    <w:rsid w:val="00DF06D6"/>
    <w:rsid w:val="00DF0B6E"/>
    <w:rsid w:val="00DF15E0"/>
    <w:rsid w:val="00DF1AFD"/>
    <w:rsid w:val="00DF2DD7"/>
    <w:rsid w:val="00DF34B4"/>
    <w:rsid w:val="00DF37A0"/>
    <w:rsid w:val="00DF3886"/>
    <w:rsid w:val="00DF4B99"/>
    <w:rsid w:val="00DF4E50"/>
    <w:rsid w:val="00DF6103"/>
    <w:rsid w:val="00DF6779"/>
    <w:rsid w:val="00DF6BF9"/>
    <w:rsid w:val="00DF73BC"/>
    <w:rsid w:val="00DF74D5"/>
    <w:rsid w:val="00E00475"/>
    <w:rsid w:val="00E01194"/>
    <w:rsid w:val="00E0189E"/>
    <w:rsid w:val="00E0250D"/>
    <w:rsid w:val="00E0325F"/>
    <w:rsid w:val="00E03A26"/>
    <w:rsid w:val="00E04600"/>
    <w:rsid w:val="00E06B6C"/>
    <w:rsid w:val="00E07662"/>
    <w:rsid w:val="00E110E7"/>
    <w:rsid w:val="00E11B20"/>
    <w:rsid w:val="00E12405"/>
    <w:rsid w:val="00E12D31"/>
    <w:rsid w:val="00E12D90"/>
    <w:rsid w:val="00E14353"/>
    <w:rsid w:val="00E1585C"/>
    <w:rsid w:val="00E15FF9"/>
    <w:rsid w:val="00E16326"/>
    <w:rsid w:val="00E16788"/>
    <w:rsid w:val="00E170BE"/>
    <w:rsid w:val="00E17A08"/>
    <w:rsid w:val="00E17DE4"/>
    <w:rsid w:val="00E17E28"/>
    <w:rsid w:val="00E17FA2"/>
    <w:rsid w:val="00E2035C"/>
    <w:rsid w:val="00E205CB"/>
    <w:rsid w:val="00E21720"/>
    <w:rsid w:val="00E22330"/>
    <w:rsid w:val="00E22918"/>
    <w:rsid w:val="00E229EA"/>
    <w:rsid w:val="00E24EF0"/>
    <w:rsid w:val="00E25889"/>
    <w:rsid w:val="00E259B3"/>
    <w:rsid w:val="00E2692F"/>
    <w:rsid w:val="00E26FFE"/>
    <w:rsid w:val="00E27B32"/>
    <w:rsid w:val="00E30B5A"/>
    <w:rsid w:val="00E3123D"/>
    <w:rsid w:val="00E31461"/>
    <w:rsid w:val="00E31890"/>
    <w:rsid w:val="00E31D43"/>
    <w:rsid w:val="00E32608"/>
    <w:rsid w:val="00E32E56"/>
    <w:rsid w:val="00E33CCF"/>
    <w:rsid w:val="00E34188"/>
    <w:rsid w:val="00E342BF"/>
    <w:rsid w:val="00E3435A"/>
    <w:rsid w:val="00E34B6E"/>
    <w:rsid w:val="00E35162"/>
    <w:rsid w:val="00E35559"/>
    <w:rsid w:val="00E3589D"/>
    <w:rsid w:val="00E35F7E"/>
    <w:rsid w:val="00E3723A"/>
    <w:rsid w:val="00E37860"/>
    <w:rsid w:val="00E400FC"/>
    <w:rsid w:val="00E4064F"/>
    <w:rsid w:val="00E41EB8"/>
    <w:rsid w:val="00E420CB"/>
    <w:rsid w:val="00E42863"/>
    <w:rsid w:val="00E42CBF"/>
    <w:rsid w:val="00E446F1"/>
    <w:rsid w:val="00E44A53"/>
    <w:rsid w:val="00E454D2"/>
    <w:rsid w:val="00E46886"/>
    <w:rsid w:val="00E477F0"/>
    <w:rsid w:val="00E47AEF"/>
    <w:rsid w:val="00E47C00"/>
    <w:rsid w:val="00E5058B"/>
    <w:rsid w:val="00E50829"/>
    <w:rsid w:val="00E51088"/>
    <w:rsid w:val="00E512F2"/>
    <w:rsid w:val="00E517D5"/>
    <w:rsid w:val="00E52543"/>
    <w:rsid w:val="00E53B64"/>
    <w:rsid w:val="00E53B75"/>
    <w:rsid w:val="00E53E89"/>
    <w:rsid w:val="00E542A7"/>
    <w:rsid w:val="00E54E3B"/>
    <w:rsid w:val="00E55C3E"/>
    <w:rsid w:val="00E57565"/>
    <w:rsid w:val="00E62145"/>
    <w:rsid w:val="00E62F8E"/>
    <w:rsid w:val="00E62FDF"/>
    <w:rsid w:val="00E6316E"/>
    <w:rsid w:val="00E63838"/>
    <w:rsid w:val="00E64434"/>
    <w:rsid w:val="00E64A06"/>
    <w:rsid w:val="00E64F5C"/>
    <w:rsid w:val="00E65FE8"/>
    <w:rsid w:val="00E66B50"/>
    <w:rsid w:val="00E66EA3"/>
    <w:rsid w:val="00E67C51"/>
    <w:rsid w:val="00E72CDC"/>
    <w:rsid w:val="00E72EFC"/>
    <w:rsid w:val="00E73579"/>
    <w:rsid w:val="00E73B54"/>
    <w:rsid w:val="00E7414B"/>
    <w:rsid w:val="00E750BF"/>
    <w:rsid w:val="00E75644"/>
    <w:rsid w:val="00E758EC"/>
    <w:rsid w:val="00E76EF0"/>
    <w:rsid w:val="00E77A63"/>
    <w:rsid w:val="00E80E51"/>
    <w:rsid w:val="00E817AC"/>
    <w:rsid w:val="00E8234C"/>
    <w:rsid w:val="00E83AA9"/>
    <w:rsid w:val="00E84575"/>
    <w:rsid w:val="00E85928"/>
    <w:rsid w:val="00E85F63"/>
    <w:rsid w:val="00E868E3"/>
    <w:rsid w:val="00E869BC"/>
    <w:rsid w:val="00E86BE0"/>
    <w:rsid w:val="00E86DD5"/>
    <w:rsid w:val="00E87822"/>
    <w:rsid w:val="00E90395"/>
    <w:rsid w:val="00E90E49"/>
    <w:rsid w:val="00E90F91"/>
    <w:rsid w:val="00E917F9"/>
    <w:rsid w:val="00E9291C"/>
    <w:rsid w:val="00E9308D"/>
    <w:rsid w:val="00E93791"/>
    <w:rsid w:val="00E938D9"/>
    <w:rsid w:val="00E93FFE"/>
    <w:rsid w:val="00E945CB"/>
    <w:rsid w:val="00E94D93"/>
    <w:rsid w:val="00E94F8A"/>
    <w:rsid w:val="00E96A48"/>
    <w:rsid w:val="00E96C9B"/>
    <w:rsid w:val="00E9762A"/>
    <w:rsid w:val="00E977EC"/>
    <w:rsid w:val="00EA037C"/>
    <w:rsid w:val="00EA0B4A"/>
    <w:rsid w:val="00EA0BCE"/>
    <w:rsid w:val="00EA188E"/>
    <w:rsid w:val="00EA1A9E"/>
    <w:rsid w:val="00EA2249"/>
    <w:rsid w:val="00EA3DF8"/>
    <w:rsid w:val="00EA4506"/>
    <w:rsid w:val="00EA4A13"/>
    <w:rsid w:val="00EA5F25"/>
    <w:rsid w:val="00EA681A"/>
    <w:rsid w:val="00EA6CA1"/>
    <w:rsid w:val="00EA6FEA"/>
    <w:rsid w:val="00EA7A41"/>
    <w:rsid w:val="00EA7DC0"/>
    <w:rsid w:val="00EA7F0B"/>
    <w:rsid w:val="00EB077B"/>
    <w:rsid w:val="00EB1E0E"/>
    <w:rsid w:val="00EB3F4B"/>
    <w:rsid w:val="00EB4084"/>
    <w:rsid w:val="00EB4C10"/>
    <w:rsid w:val="00EB4EA2"/>
    <w:rsid w:val="00EB54C7"/>
    <w:rsid w:val="00EB5631"/>
    <w:rsid w:val="00EB618A"/>
    <w:rsid w:val="00EB67E1"/>
    <w:rsid w:val="00EB730A"/>
    <w:rsid w:val="00EC24D5"/>
    <w:rsid w:val="00EC269E"/>
    <w:rsid w:val="00EC27C6"/>
    <w:rsid w:val="00EC2FCC"/>
    <w:rsid w:val="00EC3066"/>
    <w:rsid w:val="00EC32D2"/>
    <w:rsid w:val="00EC3E8E"/>
    <w:rsid w:val="00EC4207"/>
    <w:rsid w:val="00EC42D8"/>
    <w:rsid w:val="00EC5653"/>
    <w:rsid w:val="00EC5951"/>
    <w:rsid w:val="00EC5DA2"/>
    <w:rsid w:val="00EC7002"/>
    <w:rsid w:val="00EC71CE"/>
    <w:rsid w:val="00ED1006"/>
    <w:rsid w:val="00ED3ADE"/>
    <w:rsid w:val="00EE0E2B"/>
    <w:rsid w:val="00EE1E3A"/>
    <w:rsid w:val="00EE252A"/>
    <w:rsid w:val="00EE3D10"/>
    <w:rsid w:val="00EE3FC7"/>
    <w:rsid w:val="00EE45B9"/>
    <w:rsid w:val="00EE4E32"/>
    <w:rsid w:val="00EE589F"/>
    <w:rsid w:val="00EE5E56"/>
    <w:rsid w:val="00EE5F60"/>
    <w:rsid w:val="00EE7751"/>
    <w:rsid w:val="00EE7C9E"/>
    <w:rsid w:val="00EF0974"/>
    <w:rsid w:val="00EF18FE"/>
    <w:rsid w:val="00EF19E5"/>
    <w:rsid w:val="00EF2128"/>
    <w:rsid w:val="00EF377E"/>
    <w:rsid w:val="00EF39C7"/>
    <w:rsid w:val="00EF3CC9"/>
    <w:rsid w:val="00EF3D7F"/>
    <w:rsid w:val="00EF4A67"/>
    <w:rsid w:val="00EF5787"/>
    <w:rsid w:val="00EF60D0"/>
    <w:rsid w:val="00EF6FB4"/>
    <w:rsid w:val="00EF799E"/>
    <w:rsid w:val="00F00AAE"/>
    <w:rsid w:val="00F022B8"/>
    <w:rsid w:val="00F02550"/>
    <w:rsid w:val="00F02B2C"/>
    <w:rsid w:val="00F03772"/>
    <w:rsid w:val="00F043DC"/>
    <w:rsid w:val="00F04823"/>
    <w:rsid w:val="00F04941"/>
    <w:rsid w:val="00F0528D"/>
    <w:rsid w:val="00F0685C"/>
    <w:rsid w:val="00F06C67"/>
    <w:rsid w:val="00F06DFD"/>
    <w:rsid w:val="00F071D1"/>
    <w:rsid w:val="00F07533"/>
    <w:rsid w:val="00F076A1"/>
    <w:rsid w:val="00F10629"/>
    <w:rsid w:val="00F114A9"/>
    <w:rsid w:val="00F13CB3"/>
    <w:rsid w:val="00F13D5B"/>
    <w:rsid w:val="00F1409F"/>
    <w:rsid w:val="00F150D8"/>
    <w:rsid w:val="00F15FA5"/>
    <w:rsid w:val="00F204C4"/>
    <w:rsid w:val="00F209B7"/>
    <w:rsid w:val="00F20EB4"/>
    <w:rsid w:val="00F21061"/>
    <w:rsid w:val="00F21B54"/>
    <w:rsid w:val="00F2205E"/>
    <w:rsid w:val="00F22818"/>
    <w:rsid w:val="00F2376F"/>
    <w:rsid w:val="00F243D8"/>
    <w:rsid w:val="00F2569A"/>
    <w:rsid w:val="00F264D5"/>
    <w:rsid w:val="00F27A7A"/>
    <w:rsid w:val="00F30828"/>
    <w:rsid w:val="00F30D4B"/>
    <w:rsid w:val="00F30F09"/>
    <w:rsid w:val="00F313D6"/>
    <w:rsid w:val="00F32C2B"/>
    <w:rsid w:val="00F33251"/>
    <w:rsid w:val="00F334E8"/>
    <w:rsid w:val="00F34CE0"/>
    <w:rsid w:val="00F34EFE"/>
    <w:rsid w:val="00F350EC"/>
    <w:rsid w:val="00F35618"/>
    <w:rsid w:val="00F37C93"/>
    <w:rsid w:val="00F409D4"/>
    <w:rsid w:val="00F40F0C"/>
    <w:rsid w:val="00F41096"/>
    <w:rsid w:val="00F4205E"/>
    <w:rsid w:val="00F42A2B"/>
    <w:rsid w:val="00F42DF1"/>
    <w:rsid w:val="00F43462"/>
    <w:rsid w:val="00F43580"/>
    <w:rsid w:val="00F435DD"/>
    <w:rsid w:val="00F43D59"/>
    <w:rsid w:val="00F44577"/>
    <w:rsid w:val="00F4468E"/>
    <w:rsid w:val="00F44DE1"/>
    <w:rsid w:val="00F44EE0"/>
    <w:rsid w:val="00F455CD"/>
    <w:rsid w:val="00F4766C"/>
    <w:rsid w:val="00F5060E"/>
    <w:rsid w:val="00F507D1"/>
    <w:rsid w:val="00F519CE"/>
    <w:rsid w:val="00F51ADA"/>
    <w:rsid w:val="00F51B15"/>
    <w:rsid w:val="00F533C7"/>
    <w:rsid w:val="00F538CF"/>
    <w:rsid w:val="00F54AF3"/>
    <w:rsid w:val="00F54B98"/>
    <w:rsid w:val="00F54BD7"/>
    <w:rsid w:val="00F55438"/>
    <w:rsid w:val="00F600D6"/>
    <w:rsid w:val="00F6018C"/>
    <w:rsid w:val="00F60203"/>
    <w:rsid w:val="00F604E3"/>
    <w:rsid w:val="00F60610"/>
    <w:rsid w:val="00F607C5"/>
    <w:rsid w:val="00F608DF"/>
    <w:rsid w:val="00F60AB3"/>
    <w:rsid w:val="00F60DE5"/>
    <w:rsid w:val="00F60DEA"/>
    <w:rsid w:val="00F62275"/>
    <w:rsid w:val="00F6302A"/>
    <w:rsid w:val="00F6328C"/>
    <w:rsid w:val="00F63950"/>
    <w:rsid w:val="00F63CDA"/>
    <w:rsid w:val="00F6425C"/>
    <w:rsid w:val="00F64C03"/>
    <w:rsid w:val="00F64C2B"/>
    <w:rsid w:val="00F651BE"/>
    <w:rsid w:val="00F652F3"/>
    <w:rsid w:val="00F6704B"/>
    <w:rsid w:val="00F67F53"/>
    <w:rsid w:val="00F703BE"/>
    <w:rsid w:val="00F70627"/>
    <w:rsid w:val="00F71BC5"/>
    <w:rsid w:val="00F71F69"/>
    <w:rsid w:val="00F72B72"/>
    <w:rsid w:val="00F72C43"/>
    <w:rsid w:val="00F73F38"/>
    <w:rsid w:val="00F74BB9"/>
    <w:rsid w:val="00F7533B"/>
    <w:rsid w:val="00F75582"/>
    <w:rsid w:val="00F76EFA"/>
    <w:rsid w:val="00F76F63"/>
    <w:rsid w:val="00F778C3"/>
    <w:rsid w:val="00F77992"/>
    <w:rsid w:val="00F804BE"/>
    <w:rsid w:val="00F80D5F"/>
    <w:rsid w:val="00F817CE"/>
    <w:rsid w:val="00F820B2"/>
    <w:rsid w:val="00F82138"/>
    <w:rsid w:val="00F83B43"/>
    <w:rsid w:val="00F83C33"/>
    <w:rsid w:val="00F8456C"/>
    <w:rsid w:val="00F84588"/>
    <w:rsid w:val="00F859D8"/>
    <w:rsid w:val="00F868F5"/>
    <w:rsid w:val="00F875A0"/>
    <w:rsid w:val="00F9056A"/>
    <w:rsid w:val="00F90F8D"/>
    <w:rsid w:val="00F911DA"/>
    <w:rsid w:val="00F92782"/>
    <w:rsid w:val="00F9309F"/>
    <w:rsid w:val="00F934B0"/>
    <w:rsid w:val="00F93AA9"/>
    <w:rsid w:val="00F93EFD"/>
    <w:rsid w:val="00F95B5F"/>
    <w:rsid w:val="00F96985"/>
    <w:rsid w:val="00F97838"/>
    <w:rsid w:val="00FA2BB3"/>
    <w:rsid w:val="00FA45C8"/>
    <w:rsid w:val="00FA4C8E"/>
    <w:rsid w:val="00FA4EA8"/>
    <w:rsid w:val="00FA6A78"/>
    <w:rsid w:val="00FA6F02"/>
    <w:rsid w:val="00FA7785"/>
    <w:rsid w:val="00FB491E"/>
    <w:rsid w:val="00FB4C80"/>
    <w:rsid w:val="00FB654F"/>
    <w:rsid w:val="00FB6A6A"/>
    <w:rsid w:val="00FB6DC4"/>
    <w:rsid w:val="00FB76DE"/>
    <w:rsid w:val="00FC00B2"/>
    <w:rsid w:val="00FC0204"/>
    <w:rsid w:val="00FC0C53"/>
    <w:rsid w:val="00FC265A"/>
    <w:rsid w:val="00FC2BE9"/>
    <w:rsid w:val="00FC2E07"/>
    <w:rsid w:val="00FC2E36"/>
    <w:rsid w:val="00FC30B5"/>
    <w:rsid w:val="00FC3CA7"/>
    <w:rsid w:val="00FC5F35"/>
    <w:rsid w:val="00FC6EBD"/>
    <w:rsid w:val="00FC7429"/>
    <w:rsid w:val="00FD008C"/>
    <w:rsid w:val="00FD0130"/>
    <w:rsid w:val="00FD07F6"/>
    <w:rsid w:val="00FD1EC8"/>
    <w:rsid w:val="00FD1ED6"/>
    <w:rsid w:val="00FD2FFA"/>
    <w:rsid w:val="00FD2FFC"/>
    <w:rsid w:val="00FD3075"/>
    <w:rsid w:val="00FD38E5"/>
    <w:rsid w:val="00FD47ED"/>
    <w:rsid w:val="00FD49EF"/>
    <w:rsid w:val="00FD534C"/>
    <w:rsid w:val="00FD5A1C"/>
    <w:rsid w:val="00FD74DB"/>
    <w:rsid w:val="00FD7660"/>
    <w:rsid w:val="00FD7778"/>
    <w:rsid w:val="00FD7BB6"/>
    <w:rsid w:val="00FE0655"/>
    <w:rsid w:val="00FE2365"/>
    <w:rsid w:val="00FE34D9"/>
    <w:rsid w:val="00FE37D7"/>
    <w:rsid w:val="00FE3E1A"/>
    <w:rsid w:val="00FE461F"/>
    <w:rsid w:val="00FE4936"/>
    <w:rsid w:val="00FE4AF1"/>
    <w:rsid w:val="00FE4C7B"/>
    <w:rsid w:val="00FE5586"/>
    <w:rsid w:val="00FE7336"/>
    <w:rsid w:val="00FE75F6"/>
    <w:rsid w:val="00FE787C"/>
    <w:rsid w:val="00FF0299"/>
    <w:rsid w:val="00FF078A"/>
    <w:rsid w:val="00FF0DCC"/>
    <w:rsid w:val="00FF2530"/>
    <w:rsid w:val="00FF3589"/>
    <w:rsid w:val="00FF394D"/>
    <w:rsid w:val="00FF45A5"/>
    <w:rsid w:val="00FF5C91"/>
    <w:rsid w:val="00FF6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DF4E23"/>
  <w15:chartTrackingRefBased/>
  <w15:docId w15:val="{49ECD569-BC17-4134-ACDF-C129E4F91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5FF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"/>
    <w:next w:val="Normal"/>
    <w:link w:val="Heading1Char"/>
    <w:qFormat/>
    <w:rsid w:val="00FC2E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C2E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C2E0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C2E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2E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2E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2E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2E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2E0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B5FF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B5FF7"/>
  </w:style>
  <w:style w:type="paragraph" w:styleId="TOC8">
    <w:name w:val="toc 8"/>
    <w:basedOn w:val="TOC1"/>
    <w:rsid w:val="00FC2E07"/>
    <w:pPr>
      <w:spacing w:before="180"/>
      <w:ind w:left="2693" w:hanging="2693"/>
    </w:pPr>
    <w:rPr>
      <w:b/>
    </w:rPr>
  </w:style>
  <w:style w:type="paragraph" w:styleId="TOC1">
    <w:name w:val="toc 1"/>
    <w:rsid w:val="00FC2E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C2E0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C2E07"/>
    <w:rPr>
      <w:b/>
      <w:lang w:eastAsia="en-GB"/>
    </w:rPr>
  </w:style>
  <w:style w:type="paragraph" w:styleId="TOC5">
    <w:name w:val="toc 5"/>
    <w:basedOn w:val="TOC4"/>
    <w:rsid w:val="00FC2E07"/>
    <w:pPr>
      <w:ind w:left="1701" w:hanging="1701"/>
    </w:pPr>
  </w:style>
  <w:style w:type="paragraph" w:styleId="TOC4">
    <w:name w:val="toc 4"/>
    <w:basedOn w:val="TOC3"/>
    <w:rsid w:val="00FC2E07"/>
    <w:pPr>
      <w:ind w:left="1418" w:hanging="1418"/>
    </w:pPr>
  </w:style>
  <w:style w:type="paragraph" w:styleId="TOC3">
    <w:name w:val="toc 3"/>
    <w:basedOn w:val="TOC2"/>
    <w:rsid w:val="00FC2E07"/>
    <w:pPr>
      <w:ind w:left="1134" w:hanging="1134"/>
    </w:pPr>
  </w:style>
  <w:style w:type="paragraph" w:styleId="TOC2">
    <w:name w:val="toc 2"/>
    <w:basedOn w:val="TOC1"/>
    <w:rsid w:val="00FC2E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C2E07"/>
    <w:pPr>
      <w:ind w:left="284"/>
    </w:pPr>
  </w:style>
  <w:style w:type="paragraph" w:styleId="Index1">
    <w:name w:val="index 1"/>
    <w:basedOn w:val="Normal"/>
    <w:rsid w:val="00FC2E07"/>
    <w:pPr>
      <w:keepLines/>
    </w:pPr>
  </w:style>
  <w:style w:type="paragraph" w:styleId="DocumentMap">
    <w:name w:val="Document Map"/>
    <w:basedOn w:val="Normal"/>
    <w:link w:val="DocumentMapChar"/>
    <w:rsid w:val="00FC2E0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C2E07"/>
    <w:pPr>
      <w:numPr>
        <w:numId w:val="12"/>
      </w:numPr>
      <w:tabs>
        <w:tab w:val="num" w:pos="1209"/>
      </w:tabs>
      <w:ind w:left="1209"/>
    </w:pPr>
  </w:style>
  <w:style w:type="paragraph" w:styleId="ListNumber">
    <w:name w:val="List Number"/>
    <w:basedOn w:val="List"/>
    <w:rsid w:val="00FC2E07"/>
    <w:pPr>
      <w:numPr>
        <w:numId w:val="11"/>
      </w:numPr>
      <w:tabs>
        <w:tab w:val="num" w:pos="926"/>
      </w:tabs>
      <w:ind w:left="926"/>
    </w:pPr>
    <w:rPr>
      <w:lang w:eastAsia="ja-JP"/>
    </w:rPr>
  </w:style>
  <w:style w:type="paragraph" w:styleId="List">
    <w:name w:val="List"/>
    <w:basedOn w:val="BodyText"/>
    <w:rsid w:val="00FC2E0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C2E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C2E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2E07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link w:val="3GPPHeaderChar"/>
    <w:rsid w:val="00FC2E07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rsid w:val="00FC2E07"/>
    <w:pPr>
      <w:ind w:left="1418" w:hanging="1418"/>
    </w:pPr>
  </w:style>
  <w:style w:type="paragraph" w:styleId="TOC6">
    <w:name w:val="toc 6"/>
    <w:basedOn w:val="TOC5"/>
    <w:next w:val="Normal"/>
    <w:rsid w:val="00FC2E07"/>
    <w:pPr>
      <w:ind w:left="1985" w:hanging="1985"/>
    </w:pPr>
  </w:style>
  <w:style w:type="paragraph" w:styleId="TOC7">
    <w:name w:val="toc 7"/>
    <w:basedOn w:val="TOC6"/>
    <w:next w:val="Normal"/>
    <w:rsid w:val="00FC2E07"/>
    <w:pPr>
      <w:ind w:left="2268" w:hanging="2268"/>
    </w:pPr>
  </w:style>
  <w:style w:type="paragraph" w:styleId="ListBullet2">
    <w:name w:val="List Bullet 2"/>
    <w:basedOn w:val="ListBullet"/>
    <w:rsid w:val="00FC2E07"/>
    <w:pPr>
      <w:numPr>
        <w:numId w:val="7"/>
      </w:numPr>
    </w:pPr>
  </w:style>
  <w:style w:type="paragraph" w:styleId="ListBullet">
    <w:name w:val="List Bullet"/>
    <w:basedOn w:val="List"/>
    <w:rsid w:val="00FC2E07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FC2E07"/>
    <w:pPr>
      <w:numPr>
        <w:numId w:val="8"/>
      </w:numPr>
    </w:pPr>
  </w:style>
  <w:style w:type="paragraph" w:customStyle="1" w:styleId="EQ">
    <w:name w:val="EQ"/>
    <w:basedOn w:val="Normal"/>
    <w:next w:val="Normal"/>
    <w:rsid w:val="00FC2E0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C2E07"/>
    <w:pPr>
      <w:ind w:left="851"/>
    </w:pPr>
    <w:rPr>
      <w:lang w:eastAsia="ja-JP"/>
    </w:rPr>
  </w:style>
  <w:style w:type="paragraph" w:styleId="List3">
    <w:name w:val="List 3"/>
    <w:basedOn w:val="List2"/>
    <w:rsid w:val="00FC2E07"/>
    <w:pPr>
      <w:ind w:left="1135"/>
    </w:pPr>
  </w:style>
  <w:style w:type="paragraph" w:styleId="List4">
    <w:name w:val="List 4"/>
    <w:basedOn w:val="List3"/>
    <w:rsid w:val="00FC2E07"/>
    <w:pPr>
      <w:ind w:left="1418"/>
    </w:pPr>
  </w:style>
  <w:style w:type="paragraph" w:styleId="List5">
    <w:name w:val="List 5"/>
    <w:basedOn w:val="List4"/>
    <w:rsid w:val="00FC2E0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C2E07"/>
    <w:rPr>
      <w:color w:val="FF0000"/>
      <w:lang w:val="x-none" w:eastAsia="x-none"/>
    </w:rPr>
  </w:style>
  <w:style w:type="paragraph" w:styleId="ListBullet4">
    <w:name w:val="List Bullet 4"/>
    <w:basedOn w:val="ListBullet3"/>
    <w:rsid w:val="00FC2E07"/>
    <w:pPr>
      <w:numPr>
        <w:numId w:val="9"/>
      </w:numPr>
    </w:pPr>
  </w:style>
  <w:style w:type="paragraph" w:styleId="ListBullet5">
    <w:name w:val="List Bullet 5"/>
    <w:basedOn w:val="ListBullet4"/>
    <w:rsid w:val="00FC2E07"/>
    <w:pPr>
      <w:numPr>
        <w:numId w:val="10"/>
      </w:numPr>
    </w:pPr>
  </w:style>
  <w:style w:type="paragraph" w:styleId="Footer">
    <w:name w:val="footer"/>
    <w:basedOn w:val="Header"/>
    <w:link w:val="FooterChar"/>
    <w:rsid w:val="00FC2E07"/>
    <w:pPr>
      <w:jc w:val="center"/>
    </w:pPr>
    <w:rPr>
      <w:i/>
    </w:rPr>
  </w:style>
  <w:style w:type="paragraph" w:customStyle="1" w:styleId="Reference">
    <w:name w:val="Reference"/>
    <w:basedOn w:val="BodyText"/>
    <w:rsid w:val="00FC2E07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FC2E07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C2E07"/>
  </w:style>
  <w:style w:type="paragraph" w:styleId="BodyText">
    <w:name w:val="Body Text"/>
    <w:basedOn w:val="Normal"/>
    <w:link w:val="BodyTextChar"/>
    <w:rsid w:val="00FC2E07"/>
    <w:rPr>
      <w:rFonts w:ascii="Arial" w:hAnsi="Arial"/>
      <w:lang w:eastAsia="zh-CN"/>
    </w:rPr>
  </w:style>
  <w:style w:type="character" w:styleId="Hyperlink">
    <w:name w:val="Hyperlink"/>
    <w:rsid w:val="00FC2E07"/>
    <w:rPr>
      <w:color w:val="0000FF"/>
      <w:u w:val="single"/>
    </w:rPr>
  </w:style>
  <w:style w:type="character" w:styleId="FollowedHyperlink">
    <w:name w:val="FollowedHyperlink"/>
    <w:unhideWhenUsed/>
    <w:rsid w:val="00FC2E07"/>
    <w:rPr>
      <w:color w:val="800080"/>
      <w:u w:val="single"/>
    </w:rPr>
  </w:style>
  <w:style w:type="character" w:styleId="CommentReference">
    <w:name w:val="annotation reference"/>
    <w:qFormat/>
    <w:rsid w:val="00FC2E0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C2E07"/>
  </w:style>
  <w:style w:type="paragraph" w:styleId="CommentSubject">
    <w:name w:val="annotation subject"/>
    <w:basedOn w:val="CommentText"/>
    <w:next w:val="CommentText"/>
    <w:link w:val="CommentSubjectChar"/>
    <w:rsid w:val="00FC2E07"/>
    <w:rPr>
      <w:b/>
      <w:bCs/>
    </w:rPr>
  </w:style>
  <w:style w:type="character" w:customStyle="1" w:styleId="Heading1Char">
    <w:name w:val="Heading 1 Char"/>
    <w:aliases w:val="H1 Char"/>
    <w:link w:val="Heading1"/>
    <w:rsid w:val="00FC2E07"/>
    <w:rPr>
      <w:rFonts w:ascii="Arial" w:hAnsi="Arial"/>
      <w:sz w:val="36"/>
      <w:lang w:eastAsia="ja-JP"/>
    </w:rPr>
  </w:style>
  <w:style w:type="paragraph" w:customStyle="1" w:styleId="B10">
    <w:name w:val="B1"/>
    <w:basedOn w:val="List"/>
    <w:link w:val="B1Char1"/>
    <w:qFormat/>
    <w:rsid w:val="00FC2E07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FC2E07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FC2E07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FC2E07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FC2E07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FC2E07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FC2E07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FC2E07"/>
    <w:pPr>
      <w:keepLines/>
      <w:ind w:left="1702" w:hanging="1418"/>
    </w:pPr>
  </w:style>
  <w:style w:type="paragraph" w:customStyle="1" w:styleId="EW">
    <w:name w:val="EW"/>
    <w:basedOn w:val="EX"/>
    <w:rsid w:val="00FC2E07"/>
  </w:style>
  <w:style w:type="paragraph" w:customStyle="1" w:styleId="TAL">
    <w:name w:val="TAL"/>
    <w:basedOn w:val="Normal"/>
    <w:link w:val="TALCar"/>
    <w:qFormat/>
    <w:rsid w:val="00FC2E07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FC2E07"/>
    <w:pPr>
      <w:jc w:val="center"/>
    </w:pPr>
  </w:style>
  <w:style w:type="paragraph" w:customStyle="1" w:styleId="TAH">
    <w:name w:val="TAH"/>
    <w:basedOn w:val="TAC"/>
    <w:link w:val="TAHCar"/>
    <w:qFormat/>
    <w:rsid w:val="00FC2E07"/>
    <w:rPr>
      <w:b/>
    </w:rPr>
  </w:style>
  <w:style w:type="paragraph" w:customStyle="1" w:styleId="TAN">
    <w:name w:val="TAN"/>
    <w:basedOn w:val="TAL"/>
    <w:rsid w:val="00FC2E07"/>
    <w:pPr>
      <w:ind w:left="851" w:hanging="851"/>
    </w:pPr>
  </w:style>
  <w:style w:type="paragraph" w:customStyle="1" w:styleId="TAR">
    <w:name w:val="TAR"/>
    <w:basedOn w:val="TAL"/>
    <w:rsid w:val="00FC2E07"/>
    <w:pPr>
      <w:jc w:val="right"/>
    </w:pPr>
  </w:style>
  <w:style w:type="paragraph" w:customStyle="1" w:styleId="TH">
    <w:name w:val="TH"/>
    <w:basedOn w:val="Normal"/>
    <w:link w:val="THChar"/>
    <w:qFormat/>
    <w:rsid w:val="00FC2E0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FC2E07"/>
    <w:pPr>
      <w:keepNext w:val="0"/>
      <w:spacing w:before="0"/>
    </w:pPr>
  </w:style>
  <w:style w:type="paragraph" w:customStyle="1" w:styleId="TT">
    <w:name w:val="TT"/>
    <w:basedOn w:val="Heading1"/>
    <w:next w:val="Normal"/>
    <w:rsid w:val="00FC2E07"/>
    <w:pPr>
      <w:outlineLvl w:val="9"/>
    </w:pPr>
  </w:style>
  <w:style w:type="paragraph" w:customStyle="1" w:styleId="ZA">
    <w:name w:val="ZA"/>
    <w:rsid w:val="00FC2E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C2E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C2E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C2E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C2E07"/>
  </w:style>
  <w:style w:type="paragraph" w:customStyle="1" w:styleId="ZH">
    <w:name w:val="ZH"/>
    <w:rsid w:val="00FC2E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C2E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C2E0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C2E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C2E07"/>
    <w:pPr>
      <w:framePr w:wrap="notBeside" w:y="16161"/>
    </w:pPr>
  </w:style>
  <w:style w:type="paragraph" w:customStyle="1" w:styleId="FP">
    <w:name w:val="FP"/>
    <w:basedOn w:val="Normal"/>
    <w:rsid w:val="00FC2E07"/>
  </w:style>
  <w:style w:type="paragraph" w:customStyle="1" w:styleId="Observation">
    <w:name w:val="Observation"/>
    <w:basedOn w:val="Proposal"/>
    <w:qFormat/>
    <w:rsid w:val="00FC2E07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C2E07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FC2E0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C2E0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C2E0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C2E0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C2E0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C2E07"/>
    <w:pPr>
      <w:ind w:left="1985"/>
    </w:pPr>
  </w:style>
  <w:style w:type="character" w:customStyle="1" w:styleId="B6Char">
    <w:name w:val="B6 Char"/>
    <w:link w:val="B6"/>
    <w:rsid w:val="00FC2E0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C2E07"/>
    <w:pPr>
      <w:ind w:left="2269"/>
    </w:pPr>
  </w:style>
  <w:style w:type="character" w:customStyle="1" w:styleId="B7Char">
    <w:name w:val="B7 Char"/>
    <w:basedOn w:val="B6Char"/>
    <w:link w:val="B7"/>
    <w:rsid w:val="00FC2E0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C2E07"/>
    <w:pPr>
      <w:ind w:left="2552"/>
    </w:pPr>
  </w:style>
  <w:style w:type="character" w:customStyle="1" w:styleId="BalloonTextChar">
    <w:name w:val="Balloon Text Char"/>
    <w:link w:val="BalloonText"/>
    <w:rsid w:val="00FC2E07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C2E07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FC2E0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FC2E0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C2E0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C2E07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C2E07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FC2E07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FC2E07"/>
    <w:pPr>
      <w:keepLines/>
      <w:ind w:left="1135" w:hanging="851"/>
    </w:pPr>
  </w:style>
  <w:style w:type="character" w:customStyle="1" w:styleId="NOChar">
    <w:name w:val="NO Char"/>
    <w:link w:val="NO"/>
    <w:qFormat/>
    <w:rsid w:val="00FC2E07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FC2E07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FC2E07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C2E07"/>
    <w:rPr>
      <w:i/>
      <w:iCs/>
    </w:rPr>
  </w:style>
  <w:style w:type="paragraph" w:customStyle="1" w:styleId="FigureTitle">
    <w:name w:val="Figure_Title"/>
    <w:basedOn w:val="Normal"/>
    <w:next w:val="Normal"/>
    <w:rsid w:val="00FC2E07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C2E0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qFormat/>
    <w:rsid w:val="00FC2E07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FC2E0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C2E07"/>
    <w:rPr>
      <w:i/>
      <w:color w:val="0000FF"/>
    </w:rPr>
  </w:style>
  <w:style w:type="character" w:customStyle="1" w:styleId="Heading2Char">
    <w:name w:val="Heading 2 Char"/>
    <w:link w:val="Heading2"/>
    <w:rsid w:val="00FC2E07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FC2E07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C2E0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C2E0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FC2E0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C2E0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C2E0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C2E0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C2E07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C2E0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C2E07"/>
    <w:pPr>
      <w:pBdr>
        <w:top w:val="single" w:sz="12" w:space="0" w:color="auto"/>
      </w:pBdr>
      <w:spacing w:before="360"/>
    </w:pPr>
    <w:rPr>
      <w:b/>
      <w:i/>
      <w:sz w:val="26"/>
      <w:lang w:eastAsia="en-GB"/>
    </w:rPr>
  </w:style>
  <w:style w:type="paragraph" w:customStyle="1" w:styleId="LD">
    <w:name w:val="LD"/>
    <w:rsid w:val="00FC2E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C2E07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FC2E0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C2E07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FC2E07"/>
  </w:style>
  <w:style w:type="paragraph" w:customStyle="1" w:styleId="PL">
    <w:name w:val="PL"/>
    <w:link w:val="PLChar"/>
    <w:qFormat/>
    <w:rsid w:val="00FC2E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C2E0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C2E0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C2E07"/>
    <w:rPr>
      <w:rFonts w:ascii="Courier New" w:hAnsi="Courier New"/>
      <w:lang w:val="nb-NO" w:eastAsia="ja-JP"/>
    </w:rPr>
  </w:style>
  <w:style w:type="character" w:styleId="Strong">
    <w:name w:val="Strong"/>
    <w:qFormat/>
    <w:rsid w:val="00FC2E07"/>
    <w:rPr>
      <w:b/>
      <w:bCs/>
    </w:rPr>
  </w:style>
  <w:style w:type="table" w:styleId="TableGrid">
    <w:name w:val="Table Grid"/>
    <w:basedOn w:val="TableNormal"/>
    <w:rsid w:val="00FC2E0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C2E07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FC2E07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C2E07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C2E07"/>
  </w:style>
  <w:style w:type="paragraph" w:customStyle="1" w:styleId="TALCharChar">
    <w:name w:val="TAL Char Char"/>
    <w:basedOn w:val="Normal"/>
    <w:link w:val="TALCharCharChar"/>
    <w:rsid w:val="00FC2E07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C2E07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FC2E07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C2E07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C2E07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C2E07"/>
    <w:pPr>
      <w:numPr>
        <w:numId w:val="3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F5CE8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rsid w:val="008F5CE8"/>
    <w:rPr>
      <w:rFonts w:ascii="Arial" w:eastAsia="MS Mincho" w:hAnsi="Arial"/>
      <w:noProof/>
      <w:szCs w:val="24"/>
    </w:rPr>
  </w:style>
  <w:style w:type="paragraph" w:customStyle="1" w:styleId="EmailDiscussion2">
    <w:name w:val="EmailDiscussion2"/>
    <w:basedOn w:val="Doc-text2"/>
    <w:qFormat/>
    <w:rsid w:val="008F5CE8"/>
    <w:rPr>
      <w:lang w:val="en-GB" w:eastAsia="en-GB"/>
    </w:rPr>
  </w:style>
  <w:style w:type="character" w:customStyle="1" w:styleId="EmailDiscussionChar">
    <w:name w:val="EmailDiscussion Char"/>
    <w:link w:val="EmailDiscussion"/>
    <w:rsid w:val="008F5CE8"/>
    <w:rPr>
      <w:rFonts w:ascii="Arial" w:eastAsia="MS Mincho" w:hAnsi="Arial" w:cstheme="minorBidi"/>
      <w:b/>
      <w:sz w:val="22"/>
      <w:szCs w:val="22"/>
      <w:lang w:val="en-US"/>
    </w:rPr>
  </w:style>
  <w:style w:type="paragraph" w:customStyle="1" w:styleId="Proposals">
    <w:name w:val="Proposals"/>
    <w:basedOn w:val="Proposal"/>
    <w:qFormat/>
    <w:rsid w:val="00AD7F73"/>
    <w:rPr>
      <w:rFonts w:asciiTheme="minorHAnsi" w:hAnsiTheme="minorHAnsi"/>
      <w:lang w:eastAsia="en-US"/>
    </w:rPr>
  </w:style>
  <w:style w:type="character" w:customStyle="1" w:styleId="B1Char">
    <w:name w:val="B1 Char"/>
    <w:qFormat/>
    <w:locked/>
    <w:rsid w:val="00AD7F73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556121"/>
    <w:pPr>
      <w:spacing w:before="100" w:beforeAutospacing="1" w:after="100" w:afterAutospacing="1"/>
    </w:pPr>
    <w:rPr>
      <w:rFonts w:eastAsiaTheme="minorEastAsia"/>
      <w:lang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43351B"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0663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eastAsia="Times New Roman" w:cs="Times New Roman"/>
      <w:spacing w:val="2"/>
      <w:sz w:val="20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0663A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qFormat/>
    <w:rsid w:val="00381700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381700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WW8Num2z1">
    <w:name w:val="WW8Num2z1"/>
    <w:rsid w:val="003D3287"/>
    <w:rPr>
      <w:rFonts w:ascii="Courier New" w:hAnsi="Courier New" w:cs="Courier New" w:hint="default"/>
    </w:rPr>
  </w:style>
  <w:style w:type="character" w:customStyle="1" w:styleId="TAHChar">
    <w:name w:val="TAH Char"/>
    <w:qFormat/>
    <w:rsid w:val="00E86BE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643C02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D5408"/>
  </w:style>
  <w:style w:type="character" w:customStyle="1" w:styleId="TFZchn">
    <w:name w:val="TF Zchn"/>
    <w:qFormat/>
    <w:rsid w:val="008D5408"/>
    <w:rPr>
      <w:rFonts w:ascii="Arial" w:hAnsi="Arial"/>
      <w:b/>
      <w:lang w:val="en-GB" w:eastAsia="en-GB"/>
    </w:rPr>
  </w:style>
  <w:style w:type="character" w:customStyle="1" w:styleId="msoins0">
    <w:name w:val="msoins"/>
    <w:rsid w:val="008D5408"/>
  </w:style>
  <w:style w:type="paragraph" w:styleId="Revision">
    <w:name w:val="Revision"/>
    <w:hidden/>
    <w:uiPriority w:val="99"/>
    <w:semiHidden/>
    <w:rsid w:val="008D5408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locked/>
    <w:rsid w:val="008D5408"/>
    <w:rPr>
      <w:lang w:val="en-GB" w:eastAsia="en-US"/>
    </w:rPr>
  </w:style>
  <w:style w:type="paragraph" w:customStyle="1" w:styleId="tdoc-header">
    <w:name w:val="tdoc-header"/>
    <w:rsid w:val="008D5408"/>
    <w:rPr>
      <w:rFonts w:ascii="Arial" w:eastAsia="Times New Roman" w:hAnsi="Arial"/>
      <w:noProof/>
      <w:sz w:val="24"/>
      <w:lang w:eastAsia="en-US"/>
    </w:rPr>
  </w:style>
  <w:style w:type="paragraph" w:customStyle="1" w:styleId="Standard1">
    <w:name w:val="Standard1"/>
    <w:basedOn w:val="Normal"/>
    <w:link w:val="StandardZchn"/>
    <w:rsid w:val="008D540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lang w:val="en-GB" w:eastAsia="en-GB"/>
    </w:rPr>
  </w:style>
  <w:style w:type="character" w:customStyle="1" w:styleId="StandardZchn">
    <w:name w:val="Standard Zchn"/>
    <w:link w:val="Standard1"/>
    <w:rsid w:val="008D5408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8D54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8D5408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8D540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8D540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 w:line="240" w:lineRule="auto"/>
      <w:ind w:left="1985" w:hanging="284"/>
      <w:jc w:val="both"/>
      <w:textAlignment w:val="baseline"/>
    </w:pPr>
    <w:rPr>
      <w:rFonts w:ascii="Times" w:eastAsia="Times New Roman" w:hAnsi="Times" w:cs="Times New Roman"/>
      <w:sz w:val="24"/>
      <w:szCs w:val="20"/>
      <w:lang w:eastAsia="en-GB"/>
    </w:rPr>
  </w:style>
  <w:style w:type="table" w:customStyle="1" w:styleId="TableGrid1">
    <w:name w:val="Table Grid1"/>
    <w:basedOn w:val="TableNormal"/>
    <w:next w:val="TableGrid"/>
    <w:rsid w:val="008D540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5408"/>
  </w:style>
  <w:style w:type="paragraph" w:customStyle="1" w:styleId="StyleTALLeft075cm">
    <w:name w:val="Style TAL + Left:  075 cm"/>
    <w:basedOn w:val="TAL"/>
    <w:rsid w:val="008D5408"/>
    <w:pPr>
      <w:overflowPunct w:val="0"/>
      <w:autoSpaceDE w:val="0"/>
      <w:autoSpaceDN w:val="0"/>
      <w:adjustRightInd w:val="0"/>
      <w:spacing w:after="0" w:line="240" w:lineRule="auto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5408"/>
    <w:pPr>
      <w:overflowPunct w:val="0"/>
      <w:autoSpaceDE w:val="0"/>
      <w:autoSpaceDN w:val="0"/>
      <w:adjustRightInd w:val="0"/>
      <w:spacing w:after="0" w:line="240" w:lineRule="auto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8D5408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8D540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5408"/>
    <w:pPr>
      <w:ind w:left="851"/>
    </w:pPr>
    <w:rPr>
      <w:rFonts w:eastAsia="Batang"/>
    </w:rPr>
  </w:style>
  <w:style w:type="character" w:customStyle="1" w:styleId="H6Char">
    <w:name w:val="H6 Char"/>
    <w:link w:val="H6"/>
    <w:rsid w:val="008D5408"/>
    <w:rPr>
      <w:rFonts w:ascii="Arial" w:hAnsi="Arial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54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5408"/>
    <w:rPr>
      <w:rFonts w:ascii="Courier New" w:eastAsia="Times New Roman" w:hAnsi="Courier New" w:cs="Courier New"/>
      <w:lang w:val="en-US"/>
    </w:rPr>
  </w:style>
  <w:style w:type="paragraph" w:customStyle="1" w:styleId="tal0">
    <w:name w:val="tal"/>
    <w:basedOn w:val="Normal"/>
    <w:rsid w:val="008D5408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NOZchn">
    <w:name w:val="NO Zchn"/>
    <w:locked/>
    <w:rsid w:val="008D5408"/>
    <w:rPr>
      <w:lang w:val="en-GB" w:eastAsia="en-GB"/>
    </w:rPr>
  </w:style>
  <w:style w:type="paragraph" w:customStyle="1" w:styleId="TALLeft0">
    <w:name w:val="TAL + Left:  0"/>
    <w:aliases w:val="19 cm,4 cm,25 cm"/>
    <w:basedOn w:val="Normal"/>
    <w:rsid w:val="008D5408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Batang" w:hAnsi="Arial" w:cs="Arial"/>
      <w:bCs/>
      <w:sz w:val="18"/>
      <w:szCs w:val="20"/>
      <w:lang w:val="en-GB" w:eastAsia="ja-JP"/>
    </w:rPr>
  </w:style>
  <w:style w:type="character" w:customStyle="1" w:styleId="EXChar">
    <w:name w:val="EX Char"/>
    <w:link w:val="EX"/>
    <w:locked/>
    <w:rsid w:val="008D540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numbering" w:customStyle="1" w:styleId="1">
    <w:name w:val="无列表1"/>
    <w:next w:val="NoList"/>
    <w:uiPriority w:val="99"/>
    <w:semiHidden/>
    <w:unhideWhenUsed/>
    <w:rsid w:val="008D5408"/>
  </w:style>
  <w:style w:type="character" w:customStyle="1" w:styleId="UnresolvedMention1">
    <w:name w:val="Unresolved Mention1"/>
    <w:uiPriority w:val="99"/>
    <w:semiHidden/>
    <w:unhideWhenUsed/>
    <w:rsid w:val="008D5408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5408"/>
  </w:style>
  <w:style w:type="table" w:customStyle="1" w:styleId="10">
    <w:name w:val="网格型1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5408"/>
  </w:style>
  <w:style w:type="table" w:customStyle="1" w:styleId="21">
    <w:name w:val="网格型2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5408"/>
    <w:pPr>
      <w:numPr>
        <w:numId w:val="13"/>
      </w:numPr>
      <w:tabs>
        <w:tab w:val="clear" w:pos="840"/>
        <w:tab w:val="num" w:pos="704"/>
      </w:tabs>
      <w:spacing w:after="180" w:line="240" w:lineRule="auto"/>
      <w:ind w:left="704" w:hanging="420"/>
    </w:pPr>
    <w:rPr>
      <w:rFonts w:ascii="Times New Roman" w:eastAsia="SimSun" w:hAnsi="Times New Roman" w:cs="Times New Roman"/>
      <w:sz w:val="20"/>
      <w:szCs w:val="20"/>
      <w:lang w:val="en-GB" w:eastAsia="zh-CN"/>
    </w:rPr>
  </w:style>
  <w:style w:type="numbering" w:customStyle="1" w:styleId="4">
    <w:name w:val="无列表4"/>
    <w:next w:val="NoList"/>
    <w:uiPriority w:val="99"/>
    <w:semiHidden/>
    <w:unhideWhenUsed/>
    <w:rsid w:val="008D5408"/>
  </w:style>
  <w:style w:type="table" w:customStyle="1" w:styleId="30">
    <w:name w:val="网格型3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5408"/>
    <w:rPr>
      <w:color w:val="808080"/>
      <w:shd w:val="clear" w:color="auto" w:fill="E6E6E6"/>
    </w:rPr>
  </w:style>
  <w:style w:type="numbering" w:customStyle="1" w:styleId="NoList2">
    <w:name w:val="No List2"/>
    <w:next w:val="NoList"/>
    <w:uiPriority w:val="99"/>
    <w:semiHidden/>
    <w:unhideWhenUsed/>
    <w:rsid w:val="00DD076F"/>
  </w:style>
  <w:style w:type="table" w:customStyle="1" w:styleId="TableGrid2">
    <w:name w:val="Table Grid2"/>
    <w:basedOn w:val="TableNormal"/>
    <w:next w:val="TableGrid"/>
    <w:uiPriority w:val="39"/>
    <w:rsid w:val="00DD076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DD076F"/>
  </w:style>
  <w:style w:type="table" w:customStyle="1" w:styleId="TableGrid11">
    <w:name w:val="Table Grid11"/>
    <w:basedOn w:val="TableNormal"/>
    <w:next w:val="TableGrid"/>
    <w:rsid w:val="00DD07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无列表11"/>
    <w:next w:val="NoList"/>
    <w:uiPriority w:val="99"/>
    <w:semiHidden/>
    <w:unhideWhenUsed/>
    <w:rsid w:val="00DD076F"/>
  </w:style>
  <w:style w:type="numbering" w:customStyle="1" w:styleId="210">
    <w:name w:val="无列表21"/>
    <w:next w:val="NoList"/>
    <w:uiPriority w:val="99"/>
    <w:semiHidden/>
    <w:unhideWhenUsed/>
    <w:rsid w:val="00DD076F"/>
  </w:style>
  <w:style w:type="table" w:customStyle="1" w:styleId="110">
    <w:name w:val="网格型1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无列表31"/>
    <w:next w:val="NoList"/>
    <w:uiPriority w:val="99"/>
    <w:semiHidden/>
    <w:unhideWhenUsed/>
    <w:rsid w:val="00DD076F"/>
  </w:style>
  <w:style w:type="table" w:customStyle="1" w:styleId="211">
    <w:name w:val="网格型2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无列表41"/>
    <w:next w:val="NoList"/>
    <w:uiPriority w:val="99"/>
    <w:semiHidden/>
    <w:unhideWhenUsed/>
    <w:rsid w:val="00DD076F"/>
  </w:style>
  <w:style w:type="table" w:customStyle="1" w:styleId="310">
    <w:name w:val="网格型3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A1428"/>
  </w:style>
  <w:style w:type="table" w:customStyle="1" w:styleId="TableGrid3">
    <w:name w:val="Table Grid3"/>
    <w:basedOn w:val="TableNormal"/>
    <w:next w:val="TableGrid"/>
    <w:uiPriority w:val="39"/>
    <w:rsid w:val="00CA142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CA1428"/>
  </w:style>
  <w:style w:type="table" w:customStyle="1" w:styleId="TableGrid12">
    <w:name w:val="Table Grid12"/>
    <w:basedOn w:val="TableNormal"/>
    <w:next w:val="TableGrid"/>
    <w:rsid w:val="00CA142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无列表12"/>
    <w:next w:val="NoList"/>
    <w:uiPriority w:val="99"/>
    <w:semiHidden/>
    <w:unhideWhenUsed/>
    <w:rsid w:val="00CA1428"/>
  </w:style>
  <w:style w:type="numbering" w:customStyle="1" w:styleId="22">
    <w:name w:val="无列表22"/>
    <w:next w:val="NoList"/>
    <w:uiPriority w:val="99"/>
    <w:semiHidden/>
    <w:unhideWhenUsed/>
    <w:rsid w:val="00CA1428"/>
  </w:style>
  <w:style w:type="table" w:customStyle="1" w:styleId="120">
    <w:name w:val="网格型1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无列表32"/>
    <w:next w:val="NoList"/>
    <w:uiPriority w:val="99"/>
    <w:semiHidden/>
    <w:unhideWhenUsed/>
    <w:rsid w:val="00CA1428"/>
  </w:style>
  <w:style w:type="table" w:customStyle="1" w:styleId="220">
    <w:name w:val="网格型2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无列表42"/>
    <w:next w:val="NoList"/>
    <w:uiPriority w:val="99"/>
    <w:semiHidden/>
    <w:unhideWhenUsed/>
    <w:rsid w:val="00CA1428"/>
  </w:style>
  <w:style w:type="table" w:customStyle="1" w:styleId="320">
    <w:name w:val="网格型3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A1428"/>
  </w:style>
  <w:style w:type="numbering" w:customStyle="1" w:styleId="NoList111">
    <w:name w:val="No List111"/>
    <w:next w:val="NoList"/>
    <w:uiPriority w:val="99"/>
    <w:semiHidden/>
    <w:unhideWhenUsed/>
    <w:rsid w:val="00CA1428"/>
  </w:style>
  <w:style w:type="numbering" w:customStyle="1" w:styleId="111">
    <w:name w:val="无列表111"/>
    <w:next w:val="NoList"/>
    <w:uiPriority w:val="99"/>
    <w:semiHidden/>
    <w:unhideWhenUsed/>
    <w:rsid w:val="00CA1428"/>
  </w:style>
  <w:style w:type="numbering" w:customStyle="1" w:styleId="2110">
    <w:name w:val="无列表211"/>
    <w:next w:val="NoList"/>
    <w:uiPriority w:val="99"/>
    <w:semiHidden/>
    <w:unhideWhenUsed/>
    <w:rsid w:val="00CA1428"/>
  </w:style>
  <w:style w:type="numbering" w:customStyle="1" w:styleId="311">
    <w:name w:val="无列表311"/>
    <w:next w:val="NoList"/>
    <w:uiPriority w:val="99"/>
    <w:semiHidden/>
    <w:unhideWhenUsed/>
    <w:rsid w:val="00CA1428"/>
  </w:style>
  <w:style w:type="numbering" w:customStyle="1" w:styleId="411">
    <w:name w:val="无列表411"/>
    <w:next w:val="NoList"/>
    <w:uiPriority w:val="99"/>
    <w:semiHidden/>
    <w:unhideWhenUsed/>
    <w:rsid w:val="00CA1428"/>
  </w:style>
  <w:style w:type="numbering" w:customStyle="1" w:styleId="NoList4">
    <w:name w:val="No List4"/>
    <w:next w:val="NoList"/>
    <w:uiPriority w:val="99"/>
    <w:semiHidden/>
    <w:unhideWhenUsed/>
    <w:rsid w:val="00A21BA1"/>
  </w:style>
  <w:style w:type="table" w:customStyle="1" w:styleId="TableGrid4">
    <w:name w:val="Table Grid4"/>
    <w:basedOn w:val="TableNormal"/>
    <w:next w:val="TableGrid"/>
    <w:uiPriority w:val="39"/>
    <w:rsid w:val="00A21BA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A21BA1"/>
  </w:style>
  <w:style w:type="table" w:customStyle="1" w:styleId="TableGrid13">
    <w:name w:val="Table Grid13"/>
    <w:basedOn w:val="TableNormal"/>
    <w:next w:val="TableGrid"/>
    <w:rsid w:val="00A21BA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无列表13"/>
    <w:next w:val="NoList"/>
    <w:uiPriority w:val="99"/>
    <w:semiHidden/>
    <w:unhideWhenUsed/>
    <w:rsid w:val="00A21BA1"/>
  </w:style>
  <w:style w:type="numbering" w:customStyle="1" w:styleId="23">
    <w:name w:val="无列表23"/>
    <w:next w:val="NoList"/>
    <w:uiPriority w:val="99"/>
    <w:semiHidden/>
    <w:unhideWhenUsed/>
    <w:rsid w:val="00A21BA1"/>
  </w:style>
  <w:style w:type="table" w:customStyle="1" w:styleId="130">
    <w:name w:val="网格型1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3"/>
    <w:next w:val="NoList"/>
    <w:uiPriority w:val="99"/>
    <w:semiHidden/>
    <w:unhideWhenUsed/>
    <w:rsid w:val="00A21BA1"/>
  </w:style>
  <w:style w:type="table" w:customStyle="1" w:styleId="230">
    <w:name w:val="网格型2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">
    <w:name w:val="无列表43"/>
    <w:next w:val="NoList"/>
    <w:uiPriority w:val="99"/>
    <w:semiHidden/>
    <w:unhideWhenUsed/>
    <w:rsid w:val="00A21BA1"/>
  </w:style>
  <w:style w:type="table" w:customStyle="1" w:styleId="330">
    <w:name w:val="网格型3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A21BA1"/>
  </w:style>
  <w:style w:type="numbering" w:customStyle="1" w:styleId="NoList112">
    <w:name w:val="No List112"/>
    <w:next w:val="NoList"/>
    <w:uiPriority w:val="99"/>
    <w:semiHidden/>
    <w:unhideWhenUsed/>
    <w:rsid w:val="00A21BA1"/>
  </w:style>
  <w:style w:type="numbering" w:customStyle="1" w:styleId="112">
    <w:name w:val="无列表112"/>
    <w:next w:val="NoList"/>
    <w:uiPriority w:val="99"/>
    <w:semiHidden/>
    <w:unhideWhenUsed/>
    <w:rsid w:val="00A21BA1"/>
  </w:style>
  <w:style w:type="numbering" w:customStyle="1" w:styleId="212">
    <w:name w:val="无列表212"/>
    <w:next w:val="NoList"/>
    <w:uiPriority w:val="99"/>
    <w:semiHidden/>
    <w:unhideWhenUsed/>
    <w:rsid w:val="00A21BA1"/>
  </w:style>
  <w:style w:type="numbering" w:customStyle="1" w:styleId="312">
    <w:name w:val="无列表312"/>
    <w:next w:val="NoList"/>
    <w:uiPriority w:val="99"/>
    <w:semiHidden/>
    <w:unhideWhenUsed/>
    <w:rsid w:val="00A21BA1"/>
  </w:style>
  <w:style w:type="numbering" w:customStyle="1" w:styleId="412">
    <w:name w:val="无列表412"/>
    <w:next w:val="NoList"/>
    <w:uiPriority w:val="99"/>
    <w:semiHidden/>
    <w:unhideWhenUsed/>
    <w:rsid w:val="00A21BA1"/>
  </w:style>
  <w:style w:type="numbering" w:customStyle="1" w:styleId="NoList5">
    <w:name w:val="No List5"/>
    <w:next w:val="NoList"/>
    <w:uiPriority w:val="99"/>
    <w:semiHidden/>
    <w:unhideWhenUsed/>
    <w:rsid w:val="00756F10"/>
  </w:style>
  <w:style w:type="character" w:customStyle="1" w:styleId="B3Char">
    <w:name w:val="B3 Char"/>
    <w:rsid w:val="00756F10"/>
    <w:rPr>
      <w:lang w:val="en-GB" w:eastAsia="ko-KR"/>
    </w:rPr>
  </w:style>
  <w:style w:type="paragraph" w:customStyle="1" w:styleId="TALLeft1cm">
    <w:name w:val="TAL + Left:  1 cm"/>
    <w:basedOn w:val="TAL"/>
    <w:rsid w:val="00756F10"/>
    <w:pPr>
      <w:overflowPunct w:val="0"/>
      <w:autoSpaceDE w:val="0"/>
      <w:autoSpaceDN w:val="0"/>
      <w:adjustRightInd w:val="0"/>
      <w:spacing w:after="0" w:line="240" w:lineRule="auto"/>
      <w:ind w:left="567"/>
      <w:textAlignment w:val="baseline"/>
    </w:pPr>
    <w:rPr>
      <w:rFonts w:eastAsia="Times New Roman" w:cs="Times New Roman"/>
      <w:szCs w:val="20"/>
      <w:lang w:eastAsia="en-GB"/>
    </w:rPr>
  </w:style>
  <w:style w:type="character" w:styleId="Mention">
    <w:name w:val="Mention"/>
    <w:uiPriority w:val="99"/>
    <w:semiHidden/>
    <w:unhideWhenUsed/>
    <w:rsid w:val="00756F10"/>
    <w:rPr>
      <w:color w:val="2B579A"/>
      <w:shd w:val="clear" w:color="auto" w:fill="E6E6E6"/>
    </w:rPr>
  </w:style>
  <w:style w:type="character" w:customStyle="1" w:styleId="EditorsNoteZchn">
    <w:name w:val="Editor's Note Zchn"/>
    <w:rsid w:val="00756F1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56F10"/>
    <w:pPr>
      <w:overflowPunct w:val="0"/>
      <w:autoSpaceDE w:val="0"/>
      <w:autoSpaceDN w:val="0"/>
      <w:adjustRightInd w:val="0"/>
      <w:spacing w:after="0" w:line="240" w:lineRule="auto"/>
      <w:ind w:left="64"/>
      <w:textAlignment w:val="baseline"/>
    </w:pPr>
    <w:rPr>
      <w:rFonts w:eastAsia="Times New Roman" w:cs="Arial"/>
      <w:b/>
      <w:szCs w:val="20"/>
      <w:lang w:val="en-GB" w:eastAsia="ja-JP"/>
    </w:rPr>
  </w:style>
  <w:style w:type="paragraph" w:customStyle="1" w:styleId="Head6">
    <w:name w:val="Head 6"/>
    <w:basedOn w:val="Normal"/>
    <w:next w:val="Normal"/>
    <w:rsid w:val="00756F10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a">
    <w:name w:val="a"/>
    <w:basedOn w:val="CRCoverPage"/>
    <w:rsid w:val="00756F1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aliases w:val="Left"/>
    <w:basedOn w:val="TH"/>
    <w:link w:val="TALNotBoldChar"/>
    <w:rsid w:val="00756F10"/>
    <w:pPr>
      <w:keepNext w:val="0"/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756F10"/>
    <w:rPr>
      <w:rFonts w:ascii="Arial" w:eastAsia="Times New Roman" w:hAnsi="Arial"/>
      <w:b/>
      <w:lang w:eastAsia="ko-KR"/>
    </w:rPr>
  </w:style>
  <w:style w:type="numbering" w:customStyle="1" w:styleId="NoList6">
    <w:name w:val="No List6"/>
    <w:next w:val="NoList"/>
    <w:uiPriority w:val="99"/>
    <w:semiHidden/>
    <w:unhideWhenUsed/>
    <w:rsid w:val="00DF74D5"/>
  </w:style>
  <w:style w:type="table" w:customStyle="1" w:styleId="TableGrid5">
    <w:name w:val="Table Grid5"/>
    <w:basedOn w:val="TableNormal"/>
    <w:next w:val="TableGrid"/>
    <w:rsid w:val="00DF74D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无列表14"/>
    <w:next w:val="NoList"/>
    <w:uiPriority w:val="99"/>
    <w:semiHidden/>
    <w:unhideWhenUsed/>
    <w:rsid w:val="00DF74D5"/>
  </w:style>
  <w:style w:type="numbering" w:customStyle="1" w:styleId="24">
    <w:name w:val="无列表24"/>
    <w:next w:val="NoList"/>
    <w:uiPriority w:val="99"/>
    <w:semiHidden/>
    <w:unhideWhenUsed/>
    <w:rsid w:val="00DF74D5"/>
  </w:style>
  <w:style w:type="numbering" w:customStyle="1" w:styleId="34">
    <w:name w:val="无列表34"/>
    <w:next w:val="NoList"/>
    <w:uiPriority w:val="99"/>
    <w:semiHidden/>
    <w:unhideWhenUsed/>
    <w:rsid w:val="00DF74D5"/>
  </w:style>
  <w:style w:type="numbering" w:customStyle="1" w:styleId="44">
    <w:name w:val="无列表44"/>
    <w:next w:val="NoList"/>
    <w:uiPriority w:val="99"/>
    <w:semiHidden/>
    <w:unhideWhenUsed/>
    <w:rsid w:val="00DF74D5"/>
  </w:style>
  <w:style w:type="numbering" w:customStyle="1" w:styleId="NoList7">
    <w:name w:val="No List7"/>
    <w:next w:val="NoList"/>
    <w:uiPriority w:val="99"/>
    <w:semiHidden/>
    <w:unhideWhenUsed/>
    <w:rsid w:val="00987FEB"/>
  </w:style>
  <w:style w:type="paragraph" w:customStyle="1" w:styleId="FL">
    <w:name w:val="FL"/>
    <w:basedOn w:val="Normal"/>
    <w:rsid w:val="00987FE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ko-KR"/>
    </w:rPr>
  </w:style>
  <w:style w:type="paragraph" w:customStyle="1" w:styleId="B1">
    <w:name w:val="B1+"/>
    <w:basedOn w:val="B10"/>
    <w:link w:val="B1Car"/>
    <w:rsid w:val="00987FEB"/>
    <w:pPr>
      <w:numPr>
        <w:numId w:val="14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B1Car">
    <w:name w:val="B1+ Car"/>
    <w:link w:val="B1"/>
    <w:rsid w:val="00987FEB"/>
    <w:rPr>
      <w:rFonts w:ascii="Times New Roman" w:eastAsia="Times New Roman" w:hAnsi="Times New Roman"/>
      <w:lang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87FE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Batang" w:cs="Times New Roman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987FE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5">
    <w:name w:val="正文1"/>
    <w:qFormat/>
    <w:rsid w:val="00987FEB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87FEB"/>
    <w:pPr>
      <w:overflowPunct w:val="0"/>
      <w:autoSpaceDE w:val="0"/>
      <w:autoSpaceDN w:val="0"/>
      <w:adjustRightInd w:val="0"/>
      <w:spacing w:after="0" w:line="0" w:lineRule="atLeast"/>
      <w:ind w:left="284"/>
      <w:textAlignment w:val="baseline"/>
    </w:pPr>
    <w:rPr>
      <w:rFonts w:eastAsia="SimSun" w:cs="Times New Roman"/>
      <w:szCs w:val="20"/>
      <w:lang w:val="en-GB" w:eastAsia="ko-KR"/>
    </w:rPr>
  </w:style>
  <w:style w:type="paragraph" w:customStyle="1" w:styleId="TALLeft00">
    <w:name w:val="TAL + Left: 0"/>
    <w:aliases w:val="75 cm"/>
    <w:basedOn w:val="TALLeft050cm"/>
    <w:rsid w:val="00987FEB"/>
    <w:pPr>
      <w:ind w:left="425"/>
    </w:pPr>
  </w:style>
  <w:style w:type="paragraph" w:customStyle="1" w:styleId="TALLeft02cm">
    <w:name w:val="TAL + Left: 0.2 cm"/>
    <w:basedOn w:val="TAL"/>
    <w:qFormat/>
    <w:rsid w:val="00987FEB"/>
    <w:pPr>
      <w:spacing w:after="0" w:line="240" w:lineRule="auto"/>
      <w:ind w:left="113"/>
    </w:pPr>
    <w:rPr>
      <w:rFonts w:eastAsia="SimSun" w:cs="Times New Roman"/>
      <w:bCs/>
      <w:noProof/>
      <w:szCs w:val="20"/>
      <w:lang w:val="en-GB" w:eastAsia="en-US"/>
    </w:rPr>
  </w:style>
  <w:style w:type="paragraph" w:customStyle="1" w:styleId="TALLeft04cm">
    <w:name w:val="TAL + Left: 0.4 cm"/>
    <w:basedOn w:val="TALLeft02cm"/>
    <w:qFormat/>
    <w:rsid w:val="00987FEB"/>
    <w:pPr>
      <w:ind w:left="227"/>
    </w:pPr>
  </w:style>
  <w:style w:type="paragraph" w:customStyle="1" w:styleId="TALLeft06cm">
    <w:name w:val="TAL + Left: 0.6 cm"/>
    <w:basedOn w:val="TALLeft04cm"/>
    <w:qFormat/>
    <w:rsid w:val="00987FEB"/>
    <w:pPr>
      <w:ind w:left="340"/>
    </w:pPr>
  </w:style>
  <w:style w:type="character" w:styleId="LineNumber">
    <w:name w:val="line number"/>
    <w:unhideWhenUsed/>
    <w:rsid w:val="00987FEB"/>
  </w:style>
  <w:style w:type="character" w:customStyle="1" w:styleId="3GPPHeaderChar">
    <w:name w:val="3GPP_Header Char"/>
    <w:link w:val="3GPPHeader"/>
    <w:rsid w:val="00987FEB"/>
    <w:rPr>
      <w:rFonts w:ascii="Arial" w:eastAsiaTheme="minorHAnsi" w:hAnsi="Arial" w:cstheme="minorBidi"/>
      <w:b/>
      <w:sz w:val="22"/>
      <w:szCs w:val="22"/>
      <w:lang w:val="en-US" w:eastAsia="zh-CN"/>
    </w:rPr>
  </w:style>
  <w:style w:type="character" w:customStyle="1" w:styleId="a0">
    <w:name w:val="首标题"/>
    <w:rsid w:val="00987FEB"/>
    <w:rPr>
      <w:rFonts w:ascii="Arial" w:eastAsia="SimSun" w:hAnsi="Arial"/>
      <w:sz w:val="24"/>
      <w:lang w:val="en-US" w:eastAsia="zh-CN" w:bidi="ar-SA"/>
    </w:rPr>
  </w:style>
  <w:style w:type="numbering" w:customStyle="1" w:styleId="NoList8">
    <w:name w:val="No List8"/>
    <w:next w:val="NoList"/>
    <w:uiPriority w:val="99"/>
    <w:semiHidden/>
    <w:unhideWhenUsed/>
    <w:rsid w:val="0057071D"/>
  </w:style>
  <w:style w:type="numbering" w:customStyle="1" w:styleId="150">
    <w:name w:val="无列表15"/>
    <w:next w:val="NoList"/>
    <w:uiPriority w:val="99"/>
    <w:semiHidden/>
    <w:unhideWhenUsed/>
    <w:rsid w:val="0057071D"/>
  </w:style>
  <w:style w:type="table" w:customStyle="1" w:styleId="TableGrid6">
    <w:name w:val="Table Grid6"/>
    <w:basedOn w:val="TableNormal"/>
    <w:next w:val="TableGrid"/>
    <w:rsid w:val="0057071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">
    <w:name w:val="无列表25"/>
    <w:next w:val="NoList"/>
    <w:uiPriority w:val="99"/>
    <w:semiHidden/>
    <w:unhideWhenUsed/>
    <w:rsid w:val="0057071D"/>
  </w:style>
  <w:style w:type="numbering" w:customStyle="1" w:styleId="35">
    <w:name w:val="无列表35"/>
    <w:next w:val="NoList"/>
    <w:uiPriority w:val="99"/>
    <w:semiHidden/>
    <w:unhideWhenUsed/>
    <w:rsid w:val="0057071D"/>
  </w:style>
  <w:style w:type="numbering" w:customStyle="1" w:styleId="45">
    <w:name w:val="无列表45"/>
    <w:next w:val="NoList"/>
    <w:uiPriority w:val="99"/>
    <w:semiHidden/>
    <w:unhideWhenUsed/>
    <w:rsid w:val="005707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96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9272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0418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250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323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530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59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4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99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6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58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60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682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31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108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96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1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B2F4C9-6B8E-4C07-9F85-ECB7A1F4B3D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67F4A18-09C5-4FB9-8F40-F79B6BD06D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57366E-1E99-4993-A860-1900E7D25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A251C8-6348-41FA-9ACF-58B1F94AE0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31</Pages>
  <Words>10976</Words>
  <Characters>62565</Characters>
  <Application>Microsoft Office Word</Application>
  <DocSecurity>0</DocSecurity>
  <Lines>521</Lines>
  <Paragraphs>146</Paragraphs>
  <ScaleCrop>false</ScaleCrop>
  <Company/>
  <LinksUpToDate>false</LinksUpToDate>
  <CharactersWithSpaces>73395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131</cp:revision>
  <dcterms:created xsi:type="dcterms:W3CDTF">2021-07-23T21:39:00Z</dcterms:created>
  <dcterms:modified xsi:type="dcterms:W3CDTF">2021-08-05T18:46:00Z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